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D684D" w14:textId="101CA0BF" w:rsidR="000B4075" w:rsidRPr="008A4223" w:rsidRDefault="000B4075" w:rsidP="000B4075">
      <w:pPr>
        <w:pStyle w:val="NoSpacing"/>
        <w:rPr>
          <w:rFonts w:ascii="Arial" w:hAnsi="Arial" w:cs="Arial"/>
          <w:b/>
          <w:sz w:val="24"/>
          <w:szCs w:val="24"/>
        </w:rPr>
      </w:pPr>
      <w:r w:rsidRPr="008A4223">
        <w:rPr>
          <w:rFonts w:ascii="Arial" w:hAnsi="Arial" w:cs="Arial"/>
          <w:b/>
          <w:sz w:val="24"/>
          <w:szCs w:val="24"/>
        </w:rPr>
        <w:t>3GPP TSG-RAN WG4 Meeting # 104-e</w:t>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0086675A" w:rsidRPr="0086675A">
        <w:rPr>
          <w:rFonts w:ascii="Arial" w:hAnsi="Arial" w:cs="Arial"/>
          <w:b/>
          <w:bCs/>
          <w:sz w:val="24"/>
          <w:szCs w:val="24"/>
        </w:rPr>
        <w:t>R</w:t>
      </w:r>
      <w:bookmarkStart w:id="0" w:name="_GoBack"/>
      <w:bookmarkEnd w:id="0"/>
      <w:r w:rsidR="0086675A" w:rsidRPr="0086675A">
        <w:rPr>
          <w:rFonts w:ascii="Arial" w:hAnsi="Arial" w:cs="Arial"/>
          <w:b/>
          <w:bCs/>
          <w:sz w:val="24"/>
          <w:szCs w:val="24"/>
        </w:rPr>
        <w:t>4-2215082</w:t>
      </w:r>
    </w:p>
    <w:p w14:paraId="3B1742E4" w14:textId="77777777" w:rsidR="000B4075" w:rsidRPr="00FD7B14" w:rsidRDefault="000B4075" w:rsidP="000B4075">
      <w:pPr>
        <w:pStyle w:val="NoSpacing"/>
        <w:rPr>
          <w:rFonts w:ascii="Arial" w:hAnsi="Arial" w:cs="Arial"/>
          <w:b/>
          <w:sz w:val="24"/>
          <w:szCs w:val="24"/>
        </w:rPr>
      </w:pPr>
      <w:r w:rsidRPr="00FD7B14">
        <w:rPr>
          <w:rFonts w:ascii="Arial" w:hAnsi="Arial" w:cs="Arial"/>
          <w:b/>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0F8CC" w:rsidR="001E41F3" w:rsidRPr="00410371" w:rsidRDefault="0078791F" w:rsidP="000A19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4FC1">
              <w:rPr>
                <w:b/>
                <w:noProof/>
                <w:sz w:val="28"/>
              </w:rPr>
              <w:t>38.101-</w:t>
            </w:r>
            <w:r>
              <w:rPr>
                <w:b/>
                <w:noProof/>
                <w:sz w:val="28"/>
              </w:rPr>
              <w:fldChar w:fldCharType="end"/>
            </w:r>
            <w:r w:rsidR="000A19B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F0D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2BEE1" w:rsidR="001E41F3" w:rsidRPr="00410371" w:rsidRDefault="0078791F" w:rsidP="00734FC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734FC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827C5" w:rsidR="001E41F3" w:rsidRPr="00410371" w:rsidRDefault="0078791F" w:rsidP="00734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4FC1" w:rsidRPr="00DD1BDE">
              <w:rPr>
                <w:rFonts w:hint="eastAsia"/>
                <w:b/>
                <w:sz w:val="28"/>
                <w:szCs w:val="28"/>
                <w:lang w:eastAsia="zh-CN"/>
              </w:rPr>
              <w:t>1</w:t>
            </w:r>
            <w:r w:rsidR="00734FC1">
              <w:rPr>
                <w:rFonts w:hint="eastAsia"/>
                <w:b/>
                <w:sz w:val="28"/>
                <w:szCs w:val="28"/>
                <w:lang w:eastAsia="zh-CN"/>
              </w:rPr>
              <w:t>7</w:t>
            </w:r>
            <w:r w:rsidR="00734FC1" w:rsidRPr="00DD1BDE">
              <w:rPr>
                <w:rFonts w:hint="eastAsia"/>
                <w:b/>
                <w:sz w:val="28"/>
                <w:szCs w:val="28"/>
                <w:lang w:eastAsia="zh-CN"/>
              </w:rPr>
              <w:t>.</w:t>
            </w:r>
            <w:r w:rsidR="00734FC1">
              <w:rPr>
                <w:b/>
                <w:sz w:val="28"/>
                <w:szCs w:val="28"/>
                <w:lang w:eastAsia="zh-CN"/>
              </w:rPr>
              <w:t>6</w:t>
            </w:r>
            <w:r w:rsidR="00734FC1" w:rsidRPr="00DD1BDE">
              <w:rPr>
                <w:rFonts w:hint="eastAsia"/>
                <w:b/>
                <w:sz w:val="28"/>
                <w:szCs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F37A3" w:rsidR="00F25D98" w:rsidRDefault="00A163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BF3D3" w:rsidR="001E41F3" w:rsidRDefault="0030681A" w:rsidP="000B1972">
            <w:pPr>
              <w:pStyle w:val="CRCoverPage"/>
              <w:spacing w:after="0"/>
              <w:ind w:left="100"/>
              <w:rPr>
                <w:noProof/>
              </w:rPr>
            </w:pPr>
            <w:fldSimple w:instr=" DOCPROPERTY  CrTitle  \* MERGEFORMAT ">
              <w:r w:rsidR="00D21DF4">
                <w:t>d</w:t>
              </w:r>
              <w:r w:rsidR="00A1630E" w:rsidRPr="00BC144F">
                <w:t>raft CR for 38.101-</w:t>
              </w:r>
              <w:r w:rsidR="00813D4F">
                <w:t>3</w:t>
              </w:r>
              <w:r w:rsidR="00A1630E" w:rsidRPr="00BC144F">
                <w:t xml:space="preserve">: </w:t>
              </w:r>
              <w:r w:rsidR="00A1630E">
                <w:t xml:space="preserve">Add </w:t>
              </w:r>
              <w:r w:rsidR="000B1972">
                <w:t xml:space="preserve">new </w:t>
              </w:r>
              <w:r w:rsidR="00A1630E">
                <w:t>configuration</w:t>
              </w:r>
              <w:r w:rsidR="00BC4355">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87F1E" w:rsidR="001E41F3" w:rsidRDefault="0078791F" w:rsidP="00CA20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207F">
              <w:rPr>
                <w:noProof/>
              </w:rPr>
              <w:t>Verizon, Samsung</w:t>
            </w:r>
            <w:r>
              <w:rPr>
                <w:noProof/>
              </w:rPr>
              <w:fldChar w:fldCharType="end"/>
            </w:r>
            <w:r w:rsidR="00254FA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39BB7" w:rsidR="001E41F3" w:rsidRDefault="0078791F" w:rsidP="008227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272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90E41" w:rsidR="001E41F3" w:rsidRDefault="0078791F" w:rsidP="008A10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5E2B">
              <w:t xml:space="preserve"> </w:t>
            </w:r>
            <w:r w:rsidR="00615E2B" w:rsidRPr="00615E2B">
              <w:rPr>
                <w:noProof/>
              </w:rPr>
              <w:t>DC_R18_1BLTE_1BNR_2DL2UL</w:t>
            </w:r>
            <w:r w:rsidR="008A104A" w:rsidRPr="008A104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1A917" w:rsidR="001E41F3" w:rsidRDefault="0078791F" w:rsidP="005B15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15A0">
              <w:rPr>
                <w:noProof/>
              </w:rPr>
              <w:t>2022-08-15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46768" w:rsidR="001E41F3" w:rsidRDefault="0078791F" w:rsidP="003A307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A307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277D1" w:rsidR="001E41F3" w:rsidRDefault="0078791F" w:rsidP="00DF51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518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8F7CE" w:rsidR="001E41F3" w:rsidRDefault="000B1972" w:rsidP="000B1972">
            <w:pPr>
              <w:pStyle w:val="CRCoverPage"/>
              <w:spacing w:after="0"/>
              <w:ind w:left="100"/>
              <w:rPr>
                <w:noProof/>
              </w:rPr>
            </w:pPr>
            <w:r>
              <w:rPr>
                <w:noProof/>
              </w:rPr>
              <w:t>Add s</w:t>
            </w:r>
            <w:r w:rsidR="002968E5">
              <w:rPr>
                <w:noProof/>
              </w:rPr>
              <w:t xml:space="preserve">upport </w:t>
            </w:r>
            <w:r>
              <w:rPr>
                <w:noProof/>
              </w:rPr>
              <w:t>for new</w:t>
            </w:r>
            <w:r w:rsidR="002968E5">
              <w:rPr>
                <w:noProof/>
              </w:rPr>
              <w:t xml:space="preserve">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CA0ED" w14:textId="4AE81ABD" w:rsidR="001E41F3" w:rsidRDefault="001F5B1A">
            <w:pPr>
              <w:pStyle w:val="CRCoverPage"/>
              <w:spacing w:after="0"/>
              <w:ind w:left="100"/>
              <w:rPr>
                <w:noProof/>
              </w:rPr>
            </w:pPr>
            <w:r>
              <w:rPr>
                <w:noProof/>
              </w:rPr>
              <w:t xml:space="preserve">Add following </w:t>
            </w:r>
            <w:r w:rsidR="000B1972">
              <w:rPr>
                <w:noProof/>
              </w:rPr>
              <w:t>donwlink configurations</w:t>
            </w:r>
            <w:r>
              <w:rPr>
                <w:rFonts w:eastAsia="SimSun"/>
                <w:bCs/>
                <w:lang w:val="en-US" w:eastAsia="zh-CN"/>
              </w:rPr>
              <w:t>,</w:t>
            </w:r>
          </w:p>
          <w:p w14:paraId="50323F7B" w14:textId="77777777" w:rsidR="00907550" w:rsidRPr="00907550" w:rsidRDefault="00907550" w:rsidP="000B1972">
            <w:pPr>
              <w:pStyle w:val="TAC"/>
              <w:numPr>
                <w:ilvl w:val="0"/>
                <w:numId w:val="1"/>
              </w:numPr>
              <w:jc w:val="left"/>
              <w:rPr>
                <w:rFonts w:cs="Arial"/>
                <w:sz w:val="20"/>
                <w:lang w:eastAsia="ja-JP"/>
              </w:rPr>
            </w:pPr>
            <w:r w:rsidRPr="00907550">
              <w:rPr>
                <w:rFonts w:cs="Arial"/>
                <w:sz w:val="20"/>
                <w:lang w:eastAsia="ja-JP"/>
              </w:rPr>
              <w:t>DC_48C_n2A</w:t>
            </w:r>
          </w:p>
          <w:p w14:paraId="2CE3E5E4" w14:textId="77777777" w:rsidR="00907550" w:rsidRPr="00907550" w:rsidRDefault="00907550" w:rsidP="000B1972">
            <w:pPr>
              <w:pStyle w:val="TAC"/>
              <w:numPr>
                <w:ilvl w:val="0"/>
                <w:numId w:val="1"/>
              </w:numPr>
              <w:jc w:val="left"/>
              <w:rPr>
                <w:rFonts w:cs="Arial"/>
                <w:sz w:val="20"/>
                <w:lang w:eastAsia="ja-JP"/>
              </w:rPr>
            </w:pPr>
            <w:r w:rsidRPr="00907550">
              <w:rPr>
                <w:rFonts w:cs="Arial"/>
                <w:sz w:val="20"/>
                <w:lang w:eastAsia="ja-JP"/>
              </w:rPr>
              <w:t>DC_48D_n2A</w:t>
            </w:r>
          </w:p>
          <w:p w14:paraId="31C656EC" w14:textId="6D450E54" w:rsidR="00640545" w:rsidRPr="00907550" w:rsidRDefault="00907550" w:rsidP="000B1972">
            <w:pPr>
              <w:pStyle w:val="TAC"/>
              <w:numPr>
                <w:ilvl w:val="0"/>
                <w:numId w:val="1"/>
              </w:numPr>
              <w:jc w:val="left"/>
              <w:rPr>
                <w:noProof/>
                <w:sz w:val="20"/>
              </w:rPr>
            </w:pPr>
            <w:r w:rsidRPr="00907550">
              <w:rPr>
                <w:rFonts w:cs="Arial"/>
                <w:sz w:val="20"/>
                <w:lang w:eastAsia="ja-JP"/>
              </w:rPr>
              <w:t>DC_48E_n2A</w:t>
            </w:r>
            <w:r w:rsidRPr="00907550">
              <w:rPr>
                <w:noProof/>
                <w:sz w:val="20"/>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F3C8E" w:rsidR="001E41F3" w:rsidRDefault="000B1972" w:rsidP="000B1972">
            <w:pPr>
              <w:pStyle w:val="CRCoverPage"/>
              <w:spacing w:after="0"/>
              <w:ind w:left="100"/>
              <w:rPr>
                <w:noProof/>
              </w:rPr>
            </w:pPr>
            <w:r>
              <w:rPr>
                <w:noProof/>
              </w:rPr>
              <w:t>N</w:t>
            </w:r>
            <w:r w:rsidR="000275D1">
              <w:rPr>
                <w:noProof/>
              </w:rPr>
              <w:t xml:space="preserve">ew </w:t>
            </w:r>
            <w:r w:rsidR="00004970">
              <w:rPr>
                <w:noProof/>
              </w:rPr>
              <w:t xml:space="preserve">configurations </w:t>
            </w:r>
            <w:r>
              <w:rPr>
                <w:noProof/>
              </w:rPr>
              <w:t xml:space="preserve">are </w:t>
            </w:r>
            <w:r w:rsidR="00004970">
              <w:rPr>
                <w:noProof/>
              </w:rPr>
              <w:t xml:space="preserve">not </w:t>
            </w:r>
            <w:r w:rsidR="00A314CA">
              <w:rPr>
                <w:noProof/>
              </w:rPr>
              <w:t xml:space="preserve">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AB968" w:rsidR="001E41F3" w:rsidRDefault="00742EDC">
            <w:pPr>
              <w:pStyle w:val="CRCoverPage"/>
              <w:spacing w:after="0"/>
              <w:ind w:left="100"/>
              <w:rPr>
                <w:noProof/>
              </w:rPr>
            </w:pPr>
            <w:r w:rsidRPr="00EF5447">
              <w:t>Table 5.</w:t>
            </w:r>
            <w:r w:rsidRPr="00033DAB">
              <w:t>5B.4.1-1</w:t>
            </w:r>
            <w:r w:rsidR="00033DAB" w:rsidRPr="00033DAB">
              <w:t xml:space="preserve">, </w:t>
            </w:r>
            <w:r w:rsidR="00033DAB" w:rsidRPr="00033DAB">
              <w:rPr>
                <w:rFonts w:cs="Arial"/>
              </w:rPr>
              <w:t>Table 7.3B.2.3.5.1-1</w:t>
            </w:r>
            <w:r w:rsidR="006147C9">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33B26" w:rsidR="001E41F3" w:rsidRDefault="00B50B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4F5B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A33C5B" w:rsidR="001E41F3" w:rsidRDefault="000B19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55C66" w:rsidR="001E41F3" w:rsidRDefault="000B197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FE55F" w:rsidR="001E41F3" w:rsidRDefault="00B50B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66E517" w14:textId="77777777" w:rsidR="0046289B" w:rsidRDefault="0046289B">
      <w:pPr>
        <w:rPr>
          <w:noProof/>
        </w:rPr>
      </w:pPr>
    </w:p>
    <w:p w14:paraId="2D3155C2" w14:textId="30380B2D" w:rsidR="0046289B" w:rsidRDefault="0046289B" w:rsidP="0046289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r w:rsidR="00BA73A3">
        <w:rPr>
          <w:rFonts w:ascii="Arial" w:hAnsi="Arial" w:cs="Arial"/>
          <w:b/>
          <w:color w:val="FF0000"/>
          <w:sz w:val="28"/>
          <w:szCs w:val="28"/>
          <w:lang w:val="en-US"/>
        </w:rPr>
        <w:t xml:space="preserve"> </w:t>
      </w:r>
    </w:p>
    <w:p w14:paraId="6F2A56E6" w14:textId="77777777" w:rsidR="00F3456D" w:rsidRPr="00EF5447" w:rsidRDefault="00F3456D" w:rsidP="00F3456D">
      <w:pPr>
        <w:pStyle w:val="Heading4"/>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8100"/>
      <w:bookmarkStart w:id="15" w:name="_Toc61378575"/>
      <w:bookmarkStart w:id="16" w:name="_Toc67953764"/>
      <w:bookmarkStart w:id="17" w:name="_Toc68733431"/>
      <w:bookmarkStart w:id="18" w:name="_Toc68784747"/>
      <w:bookmarkStart w:id="19" w:name="_Toc76736703"/>
      <w:bookmarkStart w:id="20" w:name="_Toc77241115"/>
      <w:bookmarkStart w:id="21" w:name="_Toc77241620"/>
      <w:bookmarkStart w:id="22" w:name="_Toc83742996"/>
      <w:bookmarkStart w:id="23" w:name="_Toc83909517"/>
      <w:bookmarkStart w:id="24" w:name="_Toc91071484"/>
      <w:r w:rsidRPr="00EF5447">
        <w:lastRenderedPageBreak/>
        <w:t>5.5B.4.1</w:t>
      </w:r>
      <w:r w:rsidRPr="00EF5447">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6549A42" w14:textId="77777777" w:rsidR="00F3456D" w:rsidRDefault="00F3456D" w:rsidP="00F3456D">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F3456D" w:rsidRPr="00DE04F0" w14:paraId="3C2501CC" w14:textId="77777777" w:rsidTr="005C33E3">
        <w:trPr>
          <w:trHeight w:val="187"/>
          <w:tblHeader/>
          <w:jc w:val="center"/>
        </w:trPr>
        <w:tc>
          <w:tcPr>
            <w:tcW w:w="2463" w:type="dxa"/>
            <w:shd w:val="clear" w:color="auto" w:fill="auto"/>
            <w:hideMark/>
          </w:tcPr>
          <w:p w14:paraId="36AEB49D"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6753AE52"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0535DFA" w14:textId="77777777" w:rsidR="00F3456D" w:rsidRPr="00DE04F0" w:rsidRDefault="00F3456D" w:rsidP="005C33E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6948FFA8" w14:textId="77777777" w:rsidR="00F3456D" w:rsidRPr="00DE04F0" w:rsidRDefault="00F3456D" w:rsidP="005C33E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084C6F2" w14:textId="77777777" w:rsidR="00F3456D" w:rsidRPr="00DE04F0" w:rsidDel="00C35823" w:rsidRDefault="00F3456D" w:rsidP="005C33E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0D0EF81"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A810D8B"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3F153B4"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3456D" w:rsidRPr="00DE04F0" w14:paraId="6D21D137" w14:textId="77777777" w:rsidTr="005C33E3">
        <w:trPr>
          <w:trHeight w:val="187"/>
          <w:jc w:val="center"/>
        </w:trPr>
        <w:tc>
          <w:tcPr>
            <w:tcW w:w="2463" w:type="dxa"/>
            <w:shd w:val="clear" w:color="auto" w:fill="auto"/>
          </w:tcPr>
          <w:p w14:paraId="72C2CE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6675B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620DB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58D0DE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2F5A2A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12ED804"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21D8A7A" w14:textId="77777777" w:rsidTr="005C33E3">
        <w:trPr>
          <w:trHeight w:val="187"/>
          <w:jc w:val="center"/>
        </w:trPr>
        <w:tc>
          <w:tcPr>
            <w:tcW w:w="2463" w:type="dxa"/>
            <w:shd w:val="clear" w:color="auto" w:fill="auto"/>
          </w:tcPr>
          <w:p w14:paraId="45641AE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2C69B7F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EC3253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78A34C"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411391F" w14:textId="77777777" w:rsidTr="005C33E3">
        <w:trPr>
          <w:trHeight w:val="187"/>
          <w:jc w:val="center"/>
        </w:trPr>
        <w:tc>
          <w:tcPr>
            <w:tcW w:w="2463" w:type="dxa"/>
            <w:shd w:val="clear" w:color="auto" w:fill="auto"/>
          </w:tcPr>
          <w:p w14:paraId="22564B6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3987E0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C277575"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0D1FC1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52C00E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E764C2"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411117B" w14:textId="77777777" w:rsidTr="005C33E3">
        <w:trPr>
          <w:trHeight w:val="187"/>
          <w:jc w:val="center"/>
        </w:trPr>
        <w:tc>
          <w:tcPr>
            <w:tcW w:w="2463" w:type="dxa"/>
            <w:shd w:val="clear" w:color="auto" w:fill="auto"/>
          </w:tcPr>
          <w:p w14:paraId="63C9418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DC_1A-1A_n7A</w:t>
            </w:r>
          </w:p>
          <w:p w14:paraId="3AE323F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36E7B1B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199A467"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E44E4FA" w14:textId="77777777" w:rsidR="00F3456D" w:rsidRPr="00DE04F0" w:rsidRDefault="00F3456D" w:rsidP="005C33E3">
            <w:pPr>
              <w:keepNext/>
              <w:keepLines/>
              <w:spacing w:after="0"/>
              <w:jc w:val="center"/>
              <w:rPr>
                <w:rFonts w:ascii="Arial" w:eastAsia="MS Mincho" w:hAnsi="Arial"/>
                <w:sz w:val="18"/>
              </w:rPr>
            </w:pPr>
          </w:p>
        </w:tc>
      </w:tr>
      <w:tr w:rsidR="00F3456D" w:rsidRPr="00DE04F0" w14:paraId="45C2196A" w14:textId="77777777" w:rsidTr="005C33E3">
        <w:trPr>
          <w:trHeight w:val="187"/>
          <w:jc w:val="center"/>
        </w:trPr>
        <w:tc>
          <w:tcPr>
            <w:tcW w:w="2463" w:type="dxa"/>
            <w:shd w:val="clear" w:color="auto" w:fill="auto"/>
          </w:tcPr>
          <w:p w14:paraId="3DD85A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3008368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621C6FE"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8DBDD36" w14:textId="77777777" w:rsidR="00F3456D" w:rsidRPr="00DE04F0" w:rsidRDefault="00F3456D" w:rsidP="005C33E3">
            <w:pPr>
              <w:keepNext/>
              <w:keepLines/>
              <w:spacing w:after="0"/>
              <w:jc w:val="center"/>
              <w:rPr>
                <w:rFonts w:ascii="Arial" w:eastAsia="MS Mincho" w:hAnsi="Arial"/>
                <w:sz w:val="18"/>
              </w:rPr>
            </w:pPr>
          </w:p>
        </w:tc>
      </w:tr>
      <w:tr w:rsidR="00F3456D" w:rsidRPr="00DE04F0" w14:paraId="4D799D87" w14:textId="77777777" w:rsidTr="005C33E3">
        <w:trPr>
          <w:trHeight w:val="187"/>
          <w:jc w:val="center"/>
        </w:trPr>
        <w:tc>
          <w:tcPr>
            <w:tcW w:w="2463" w:type="dxa"/>
            <w:shd w:val="clear" w:color="auto" w:fill="auto"/>
          </w:tcPr>
          <w:p w14:paraId="4255C53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F7B69F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6C9C9E77" w14:textId="77777777" w:rsidR="00F3456D" w:rsidRPr="00DE04F0" w:rsidRDefault="00F3456D" w:rsidP="005C33E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F781991" w14:textId="77777777" w:rsidR="00F3456D" w:rsidRPr="00DE04F0" w:rsidRDefault="00F3456D" w:rsidP="005C33E3">
            <w:pPr>
              <w:keepNext/>
              <w:keepLines/>
              <w:spacing w:after="0"/>
              <w:jc w:val="center"/>
              <w:rPr>
                <w:rFonts w:ascii="Arial" w:eastAsia="MS Mincho" w:hAnsi="Arial"/>
                <w:sz w:val="18"/>
              </w:rPr>
            </w:pPr>
          </w:p>
        </w:tc>
      </w:tr>
      <w:tr w:rsidR="00F3456D" w:rsidRPr="00DE04F0" w14:paraId="6B49032D" w14:textId="77777777" w:rsidTr="005C33E3">
        <w:trPr>
          <w:trHeight w:val="187"/>
          <w:jc w:val="center"/>
        </w:trPr>
        <w:tc>
          <w:tcPr>
            <w:tcW w:w="2463" w:type="dxa"/>
            <w:shd w:val="clear" w:color="auto" w:fill="auto"/>
          </w:tcPr>
          <w:p w14:paraId="4D9D135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DFAEB0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E168AB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D5346E"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4851524" w14:textId="77777777" w:rsidTr="005C33E3">
        <w:trPr>
          <w:trHeight w:val="187"/>
          <w:jc w:val="center"/>
        </w:trPr>
        <w:tc>
          <w:tcPr>
            <w:tcW w:w="2463" w:type="dxa"/>
            <w:shd w:val="clear" w:color="auto" w:fill="auto"/>
            <w:vAlign w:val="center"/>
          </w:tcPr>
          <w:p w14:paraId="6B0BBD6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3C6ED48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2DC99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EC8A5E"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53212AFF" w14:textId="77777777" w:rsidTr="005C33E3">
        <w:trPr>
          <w:trHeight w:val="187"/>
          <w:jc w:val="center"/>
        </w:trPr>
        <w:tc>
          <w:tcPr>
            <w:tcW w:w="2463" w:type="dxa"/>
            <w:shd w:val="clear" w:color="auto" w:fill="auto"/>
          </w:tcPr>
          <w:p w14:paraId="0088BA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85A4D3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B51627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C3C587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1BE4B2"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341ACC9" w14:textId="77777777" w:rsidTr="005C33E3">
        <w:trPr>
          <w:trHeight w:val="187"/>
          <w:jc w:val="center"/>
        </w:trPr>
        <w:tc>
          <w:tcPr>
            <w:tcW w:w="2463" w:type="dxa"/>
            <w:shd w:val="clear" w:color="auto" w:fill="auto"/>
            <w:noWrap/>
          </w:tcPr>
          <w:p w14:paraId="3A7B6A8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DC_1A_n40A</w:t>
            </w:r>
          </w:p>
          <w:p w14:paraId="2BB29A7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7DDD279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2843B913"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1FC7D2"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9694801" w14:textId="77777777" w:rsidTr="005C33E3">
        <w:trPr>
          <w:trHeight w:val="187"/>
          <w:jc w:val="center"/>
        </w:trPr>
        <w:tc>
          <w:tcPr>
            <w:tcW w:w="2463" w:type="dxa"/>
            <w:shd w:val="clear" w:color="auto" w:fill="auto"/>
            <w:noWrap/>
          </w:tcPr>
          <w:p w14:paraId="698E91A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D75BBE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8B78F9F"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50DB1C2"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E36BAA8" w14:textId="77777777" w:rsidTr="005C33E3">
        <w:trPr>
          <w:trHeight w:val="187"/>
          <w:jc w:val="center"/>
        </w:trPr>
        <w:tc>
          <w:tcPr>
            <w:tcW w:w="2463" w:type="dxa"/>
            <w:shd w:val="clear" w:color="auto" w:fill="auto"/>
            <w:noWrap/>
          </w:tcPr>
          <w:p w14:paraId="16FC10C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F1B6D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A3309ED"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3109526"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C9BD543" w14:textId="77777777" w:rsidTr="005C33E3">
        <w:trPr>
          <w:trHeight w:val="187"/>
          <w:jc w:val="center"/>
        </w:trPr>
        <w:tc>
          <w:tcPr>
            <w:tcW w:w="2463" w:type="dxa"/>
            <w:shd w:val="clear" w:color="auto" w:fill="auto"/>
            <w:noWrap/>
          </w:tcPr>
          <w:p w14:paraId="54A38F6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1C244F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34DD18BE"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10AF669"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FFDBC66" w14:textId="77777777" w:rsidTr="005C33E3">
        <w:trPr>
          <w:trHeight w:val="187"/>
          <w:jc w:val="center"/>
        </w:trPr>
        <w:tc>
          <w:tcPr>
            <w:tcW w:w="2463" w:type="dxa"/>
            <w:shd w:val="clear" w:color="auto" w:fill="auto"/>
            <w:noWrap/>
          </w:tcPr>
          <w:p w14:paraId="4151513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DC_1A_n71A</w:t>
            </w:r>
          </w:p>
          <w:p w14:paraId="67A6928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7C516C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AB7F625"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E6ABDBC"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72B3D7E4" w14:textId="77777777" w:rsidTr="005C33E3">
        <w:trPr>
          <w:trHeight w:val="187"/>
          <w:jc w:val="center"/>
        </w:trPr>
        <w:tc>
          <w:tcPr>
            <w:tcW w:w="2463" w:type="dxa"/>
            <w:shd w:val="clear" w:color="auto" w:fill="auto"/>
            <w:noWrap/>
          </w:tcPr>
          <w:p w14:paraId="04316C8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71C1D0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0C9173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2FC47A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355EEB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155F440A" w14:textId="77777777" w:rsidTr="005C33E3">
        <w:trPr>
          <w:trHeight w:val="187"/>
          <w:jc w:val="center"/>
        </w:trPr>
        <w:tc>
          <w:tcPr>
            <w:tcW w:w="2463" w:type="dxa"/>
            <w:shd w:val="clear" w:color="auto" w:fill="auto"/>
            <w:noWrap/>
          </w:tcPr>
          <w:p w14:paraId="786E37DE"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37622B2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C1F03A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CDB571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5A8BCC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34EC3C77" w14:textId="77777777" w:rsidTr="005C33E3">
        <w:trPr>
          <w:trHeight w:val="187"/>
          <w:jc w:val="center"/>
        </w:trPr>
        <w:tc>
          <w:tcPr>
            <w:tcW w:w="2463" w:type="dxa"/>
            <w:shd w:val="clear" w:color="auto" w:fill="auto"/>
            <w:noWrap/>
          </w:tcPr>
          <w:p w14:paraId="02C1DF0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2957CC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1BE201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4866E04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B5DD0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434D7C0D" w14:textId="77777777" w:rsidTr="005C33E3">
        <w:trPr>
          <w:trHeight w:val="187"/>
          <w:jc w:val="center"/>
        </w:trPr>
        <w:tc>
          <w:tcPr>
            <w:tcW w:w="2463" w:type="dxa"/>
            <w:shd w:val="clear" w:color="auto" w:fill="auto"/>
            <w:noWrap/>
          </w:tcPr>
          <w:p w14:paraId="65D8778C"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3C6F194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0D2A072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60F96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75D0921E" w14:textId="77777777" w:rsidTr="005C33E3">
        <w:trPr>
          <w:trHeight w:val="187"/>
          <w:jc w:val="center"/>
        </w:trPr>
        <w:tc>
          <w:tcPr>
            <w:tcW w:w="2463" w:type="dxa"/>
            <w:shd w:val="clear" w:color="auto" w:fill="auto"/>
            <w:noWrap/>
          </w:tcPr>
          <w:p w14:paraId="0E9CD41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318065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25CC148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13B2A40"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r-FR" w:eastAsia="zh-CN"/>
              </w:rPr>
              <w:t>No</w:t>
            </w:r>
          </w:p>
        </w:tc>
      </w:tr>
      <w:tr w:rsidR="00F3456D" w:rsidRPr="00DE04F0" w14:paraId="7BCE740C" w14:textId="77777777" w:rsidTr="005C33E3">
        <w:trPr>
          <w:trHeight w:val="187"/>
          <w:jc w:val="center"/>
        </w:trPr>
        <w:tc>
          <w:tcPr>
            <w:tcW w:w="2463" w:type="dxa"/>
            <w:shd w:val="clear" w:color="auto" w:fill="auto"/>
            <w:noWrap/>
          </w:tcPr>
          <w:p w14:paraId="5D8283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730C253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33FB999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63F6F0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94069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69C129DF" w14:textId="77777777" w:rsidTr="005C33E3">
        <w:trPr>
          <w:trHeight w:val="187"/>
          <w:jc w:val="center"/>
        </w:trPr>
        <w:tc>
          <w:tcPr>
            <w:tcW w:w="2463" w:type="dxa"/>
            <w:shd w:val="clear" w:color="auto" w:fill="auto"/>
            <w:noWrap/>
          </w:tcPr>
          <w:p w14:paraId="3A46E75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D2605E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6BCDD62" w14:textId="77777777" w:rsidR="00F3456D" w:rsidRPr="00DE04F0" w:rsidRDefault="00F3456D" w:rsidP="005C33E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685E579"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592C0C83" w14:textId="77777777" w:rsidTr="005C33E3">
        <w:trPr>
          <w:trHeight w:val="187"/>
          <w:jc w:val="center"/>
        </w:trPr>
        <w:tc>
          <w:tcPr>
            <w:tcW w:w="2463" w:type="dxa"/>
            <w:shd w:val="clear" w:color="auto" w:fill="auto"/>
            <w:noWrap/>
          </w:tcPr>
          <w:p w14:paraId="327044D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80D335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D7643AD"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D0F25DA"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0EB1BF59" w14:textId="77777777" w:rsidTr="005C33E3">
        <w:trPr>
          <w:trHeight w:val="187"/>
          <w:jc w:val="center"/>
        </w:trPr>
        <w:tc>
          <w:tcPr>
            <w:tcW w:w="2463" w:type="dxa"/>
            <w:shd w:val="clear" w:color="auto" w:fill="auto"/>
            <w:noWrap/>
          </w:tcPr>
          <w:p w14:paraId="09E8E22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4638762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F190E9A"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7F522DBE"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DC127A5" w14:textId="77777777" w:rsidTr="005C33E3">
        <w:trPr>
          <w:trHeight w:val="187"/>
          <w:jc w:val="center"/>
        </w:trPr>
        <w:tc>
          <w:tcPr>
            <w:tcW w:w="2463" w:type="dxa"/>
            <w:shd w:val="clear" w:color="auto" w:fill="auto"/>
            <w:noWrap/>
          </w:tcPr>
          <w:p w14:paraId="54066D68"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5A011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8D91D8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4E954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DD2A8DF" w14:textId="77777777" w:rsidTr="005C33E3">
        <w:trPr>
          <w:trHeight w:val="187"/>
          <w:jc w:val="center"/>
        </w:trPr>
        <w:tc>
          <w:tcPr>
            <w:tcW w:w="2463" w:type="dxa"/>
            <w:shd w:val="clear" w:color="auto" w:fill="auto"/>
            <w:noWrap/>
          </w:tcPr>
          <w:p w14:paraId="261ACBF8"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6D0FB9A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0F51AC8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54C33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0AF361D" w14:textId="77777777" w:rsidTr="005C33E3">
        <w:trPr>
          <w:trHeight w:val="187"/>
          <w:jc w:val="center"/>
        </w:trPr>
        <w:tc>
          <w:tcPr>
            <w:tcW w:w="2463" w:type="dxa"/>
            <w:shd w:val="clear" w:color="auto" w:fill="auto"/>
            <w:noWrap/>
          </w:tcPr>
          <w:p w14:paraId="65A51ED8"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A9D284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A1EDD2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1D17AF5D"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F27DF38" w14:textId="77777777" w:rsidTr="005C33E3">
        <w:trPr>
          <w:trHeight w:val="187"/>
          <w:jc w:val="center"/>
        </w:trPr>
        <w:tc>
          <w:tcPr>
            <w:tcW w:w="2463" w:type="dxa"/>
            <w:shd w:val="clear" w:color="auto" w:fill="auto"/>
            <w:noWrap/>
          </w:tcPr>
          <w:p w14:paraId="4CBBBA4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58E5CAB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029E028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2D2E1AA"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03D5FD7F" w14:textId="77777777" w:rsidTr="005C33E3">
        <w:trPr>
          <w:trHeight w:val="187"/>
          <w:jc w:val="center"/>
        </w:trPr>
        <w:tc>
          <w:tcPr>
            <w:tcW w:w="2463" w:type="dxa"/>
            <w:shd w:val="clear" w:color="auto" w:fill="auto"/>
            <w:noWrap/>
          </w:tcPr>
          <w:p w14:paraId="67AB5B7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3E13E7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3276C8B"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rPr>
              <w:t>No</w:t>
            </w:r>
          </w:p>
        </w:tc>
        <w:tc>
          <w:tcPr>
            <w:tcW w:w="2738" w:type="dxa"/>
          </w:tcPr>
          <w:p w14:paraId="7A7C0B9A" w14:textId="77777777" w:rsidR="00F3456D" w:rsidRPr="00DE04F0" w:rsidRDefault="00F3456D" w:rsidP="005C33E3">
            <w:pPr>
              <w:keepNext/>
              <w:keepLines/>
              <w:spacing w:after="0"/>
              <w:jc w:val="center"/>
              <w:rPr>
                <w:rFonts w:ascii="Arial" w:eastAsia="MS Mincho" w:hAnsi="Arial"/>
                <w:sz w:val="18"/>
              </w:rPr>
            </w:pPr>
          </w:p>
        </w:tc>
      </w:tr>
      <w:tr w:rsidR="00F3456D" w:rsidRPr="00DE04F0" w14:paraId="1C429DD6" w14:textId="77777777" w:rsidTr="005C33E3">
        <w:trPr>
          <w:trHeight w:val="187"/>
          <w:jc w:val="center"/>
        </w:trPr>
        <w:tc>
          <w:tcPr>
            <w:tcW w:w="2463" w:type="dxa"/>
            <w:shd w:val="clear" w:color="auto" w:fill="auto"/>
            <w:noWrap/>
          </w:tcPr>
          <w:p w14:paraId="436AB000"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6EEED90C"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C099486"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693B98F" w14:textId="77777777" w:rsidR="00F3456D" w:rsidRPr="00DE04F0" w:rsidRDefault="00F3456D" w:rsidP="005C33E3">
            <w:pPr>
              <w:keepNext/>
              <w:keepLines/>
              <w:spacing w:after="0"/>
              <w:jc w:val="center"/>
              <w:rPr>
                <w:rFonts w:ascii="Arial" w:eastAsia="MS Mincho" w:hAnsi="Arial"/>
                <w:sz w:val="18"/>
              </w:rPr>
            </w:pPr>
          </w:p>
        </w:tc>
      </w:tr>
      <w:tr w:rsidR="00F3456D" w:rsidRPr="00DE04F0" w14:paraId="2E0315C1" w14:textId="77777777" w:rsidTr="005C33E3">
        <w:trPr>
          <w:trHeight w:val="187"/>
          <w:jc w:val="center"/>
        </w:trPr>
        <w:tc>
          <w:tcPr>
            <w:tcW w:w="2463" w:type="dxa"/>
            <w:shd w:val="clear" w:color="auto" w:fill="auto"/>
            <w:noWrap/>
          </w:tcPr>
          <w:p w14:paraId="42ADCA0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202C134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5EBA4F7"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4C247757" w14:textId="77777777" w:rsidR="00F3456D" w:rsidRPr="00DE04F0" w:rsidRDefault="00F3456D" w:rsidP="005C33E3">
            <w:pPr>
              <w:keepNext/>
              <w:keepLines/>
              <w:spacing w:after="0"/>
              <w:jc w:val="center"/>
              <w:rPr>
                <w:rFonts w:ascii="Arial" w:eastAsia="MS Mincho" w:hAnsi="Arial"/>
                <w:sz w:val="18"/>
              </w:rPr>
            </w:pPr>
          </w:p>
        </w:tc>
      </w:tr>
      <w:tr w:rsidR="00F3456D" w:rsidRPr="00DE04F0" w14:paraId="15C08B66" w14:textId="77777777" w:rsidTr="005C33E3">
        <w:trPr>
          <w:trHeight w:val="187"/>
          <w:jc w:val="center"/>
        </w:trPr>
        <w:tc>
          <w:tcPr>
            <w:tcW w:w="2463" w:type="dxa"/>
            <w:shd w:val="clear" w:color="auto" w:fill="auto"/>
            <w:noWrap/>
          </w:tcPr>
          <w:p w14:paraId="47665C1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CE7A31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1D678C4F" w14:textId="77777777" w:rsidR="00F3456D" w:rsidRPr="00DE04F0" w:rsidRDefault="00F3456D" w:rsidP="005C33E3">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287E70F7" w14:textId="77777777" w:rsidR="00F3456D" w:rsidRPr="00DE04F0" w:rsidRDefault="00F3456D" w:rsidP="005C33E3">
            <w:pPr>
              <w:keepNext/>
              <w:keepLines/>
              <w:spacing w:after="0"/>
              <w:jc w:val="center"/>
              <w:rPr>
                <w:rFonts w:ascii="Arial" w:eastAsia="MS Mincho" w:hAnsi="Arial"/>
                <w:sz w:val="18"/>
                <w:szCs w:val="18"/>
              </w:rPr>
            </w:pPr>
          </w:p>
        </w:tc>
      </w:tr>
      <w:tr w:rsidR="00F3456D" w:rsidRPr="00DE04F0" w14:paraId="36D3037F" w14:textId="77777777" w:rsidTr="005C33E3">
        <w:trPr>
          <w:trHeight w:val="187"/>
          <w:jc w:val="center"/>
        </w:trPr>
        <w:tc>
          <w:tcPr>
            <w:tcW w:w="2463" w:type="dxa"/>
            <w:shd w:val="clear" w:color="auto" w:fill="auto"/>
            <w:noWrap/>
          </w:tcPr>
          <w:p w14:paraId="16B08F7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DC_2A_n41A</w:t>
            </w:r>
          </w:p>
          <w:p w14:paraId="0E7C7FA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DC_2A_n41C</w:t>
            </w:r>
          </w:p>
          <w:p w14:paraId="593AF992"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6853B3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DC_2A_n41A</w:t>
            </w:r>
          </w:p>
          <w:p w14:paraId="003CA8E3"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3227B706"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8A5419D"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5571783" w14:textId="77777777" w:rsidTr="005C33E3">
        <w:trPr>
          <w:trHeight w:val="187"/>
          <w:jc w:val="center"/>
        </w:trPr>
        <w:tc>
          <w:tcPr>
            <w:tcW w:w="2463" w:type="dxa"/>
            <w:shd w:val="clear" w:color="auto" w:fill="auto"/>
            <w:noWrap/>
          </w:tcPr>
          <w:p w14:paraId="5839E259"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FAD478D"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59EB02E"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3D9CB3F"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0A00A510" w14:textId="77777777" w:rsidTr="005C33E3">
        <w:trPr>
          <w:trHeight w:val="187"/>
          <w:jc w:val="center"/>
        </w:trPr>
        <w:tc>
          <w:tcPr>
            <w:tcW w:w="2463" w:type="dxa"/>
            <w:shd w:val="clear" w:color="auto" w:fill="auto"/>
            <w:noWrap/>
          </w:tcPr>
          <w:p w14:paraId="692DDE72" w14:textId="77777777" w:rsidR="00F3456D" w:rsidRPr="00DE04F0" w:rsidDel="00C97897" w:rsidRDefault="00F3456D" w:rsidP="005C33E3">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1FBB9DC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BA1618A"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7927E171"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13F0E989" w14:textId="77777777" w:rsidTr="005C33E3">
        <w:trPr>
          <w:trHeight w:val="187"/>
          <w:jc w:val="center"/>
        </w:trPr>
        <w:tc>
          <w:tcPr>
            <w:tcW w:w="2463" w:type="dxa"/>
            <w:shd w:val="clear" w:color="auto" w:fill="auto"/>
            <w:noWrap/>
          </w:tcPr>
          <w:p w14:paraId="55C917C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EA1F34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5FEB74B" w14:textId="77777777" w:rsidR="00F3456D" w:rsidRPr="00DE04F0" w:rsidRDefault="00F3456D" w:rsidP="005C33E3">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7CAA38B"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72E7564A" w14:textId="77777777" w:rsidTr="005C33E3">
        <w:trPr>
          <w:trHeight w:val="187"/>
          <w:jc w:val="center"/>
        </w:trPr>
        <w:tc>
          <w:tcPr>
            <w:tcW w:w="2463" w:type="dxa"/>
            <w:shd w:val="clear" w:color="auto" w:fill="auto"/>
            <w:noWrap/>
          </w:tcPr>
          <w:p w14:paraId="1C3BDEA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DC_2A_n48A</w:t>
            </w:r>
          </w:p>
          <w:p w14:paraId="3FDA4546"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3A071A3"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D344093"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489E1062"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E3FC48C" w14:textId="77777777" w:rsidTr="005C33E3">
        <w:trPr>
          <w:trHeight w:val="187"/>
          <w:jc w:val="center"/>
        </w:trPr>
        <w:tc>
          <w:tcPr>
            <w:tcW w:w="2463" w:type="dxa"/>
            <w:shd w:val="clear" w:color="auto" w:fill="auto"/>
            <w:noWrap/>
          </w:tcPr>
          <w:p w14:paraId="2FE65B28"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343D431"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C301A4A"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C6D7574"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0B18A2EE" w14:textId="77777777" w:rsidTr="005C33E3">
        <w:trPr>
          <w:trHeight w:val="187"/>
          <w:jc w:val="center"/>
        </w:trPr>
        <w:tc>
          <w:tcPr>
            <w:tcW w:w="2463" w:type="dxa"/>
            <w:shd w:val="clear" w:color="auto" w:fill="auto"/>
            <w:noWrap/>
          </w:tcPr>
          <w:p w14:paraId="2F640DC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C7203E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2D0CA8FC"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9BB8CE2"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7E742C67" w14:textId="77777777" w:rsidTr="005C33E3">
        <w:trPr>
          <w:trHeight w:val="187"/>
          <w:jc w:val="center"/>
        </w:trPr>
        <w:tc>
          <w:tcPr>
            <w:tcW w:w="2463" w:type="dxa"/>
            <w:shd w:val="clear" w:color="auto" w:fill="auto"/>
            <w:noWrap/>
          </w:tcPr>
          <w:p w14:paraId="4B2F3C5B"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E2B5C3A"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07E0FDD"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F334F40"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53E72279" w14:textId="77777777" w:rsidTr="005C33E3">
        <w:trPr>
          <w:trHeight w:val="187"/>
          <w:jc w:val="center"/>
        </w:trPr>
        <w:tc>
          <w:tcPr>
            <w:tcW w:w="2463" w:type="dxa"/>
            <w:shd w:val="clear" w:color="auto" w:fill="auto"/>
            <w:noWrap/>
          </w:tcPr>
          <w:p w14:paraId="49D869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DC_2A_n71A</w:t>
            </w:r>
          </w:p>
          <w:p w14:paraId="0E5AC7E0"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DC_2A_n71B</w:t>
            </w:r>
          </w:p>
          <w:p w14:paraId="4BB28E6D"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1C0ED25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DC_2A_n71A</w:t>
            </w:r>
          </w:p>
          <w:p w14:paraId="7FA7951D" w14:textId="77777777" w:rsidR="00F3456D" w:rsidRPr="00DE04F0" w:rsidRDefault="00F3456D" w:rsidP="005C33E3">
            <w:pPr>
              <w:keepNext/>
              <w:keepLines/>
              <w:spacing w:after="0"/>
              <w:jc w:val="center"/>
              <w:rPr>
                <w:rFonts w:ascii="Arial" w:hAnsi="Arial"/>
                <w:sz w:val="18"/>
                <w:szCs w:val="18"/>
                <w:lang w:eastAsia="fi-FI"/>
              </w:rPr>
            </w:pPr>
          </w:p>
        </w:tc>
        <w:tc>
          <w:tcPr>
            <w:tcW w:w="2738" w:type="dxa"/>
            <w:shd w:val="clear" w:color="auto" w:fill="auto"/>
            <w:noWrap/>
          </w:tcPr>
          <w:p w14:paraId="5B106701"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F4C79BE"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39243E29" w14:textId="77777777" w:rsidTr="005C33E3">
        <w:trPr>
          <w:trHeight w:val="187"/>
          <w:jc w:val="center"/>
        </w:trPr>
        <w:tc>
          <w:tcPr>
            <w:tcW w:w="2463" w:type="dxa"/>
            <w:shd w:val="clear" w:color="auto" w:fill="auto"/>
            <w:noWrap/>
          </w:tcPr>
          <w:p w14:paraId="65225B7D"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21CBAF3"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33CF5BC"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4AC1811"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229738E7" w14:textId="77777777" w:rsidTr="005C33E3">
        <w:trPr>
          <w:trHeight w:val="187"/>
          <w:jc w:val="center"/>
        </w:trPr>
        <w:tc>
          <w:tcPr>
            <w:tcW w:w="2463" w:type="dxa"/>
            <w:shd w:val="clear" w:color="auto" w:fill="auto"/>
            <w:noWrap/>
          </w:tcPr>
          <w:p w14:paraId="3E7179A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DC_2A_n77A</w:t>
            </w:r>
          </w:p>
          <w:p w14:paraId="2254851C" w14:textId="77777777" w:rsidR="00F3456D" w:rsidRPr="00DE04F0" w:rsidRDefault="00F3456D" w:rsidP="005C33E3">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1F8358A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0CED554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7ECCD93"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4421BB09" w14:textId="77777777" w:rsidTr="005C33E3">
        <w:trPr>
          <w:trHeight w:val="187"/>
          <w:jc w:val="center"/>
        </w:trPr>
        <w:tc>
          <w:tcPr>
            <w:tcW w:w="2463" w:type="dxa"/>
            <w:shd w:val="clear" w:color="auto" w:fill="auto"/>
            <w:noWrap/>
          </w:tcPr>
          <w:p w14:paraId="1E6EA7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16261C3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4F15049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45D8E1C"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020CAB14" w14:textId="77777777" w:rsidTr="005C33E3">
        <w:trPr>
          <w:trHeight w:val="187"/>
          <w:jc w:val="center"/>
        </w:trPr>
        <w:tc>
          <w:tcPr>
            <w:tcW w:w="2463" w:type="dxa"/>
            <w:shd w:val="clear" w:color="auto" w:fill="auto"/>
            <w:noWrap/>
          </w:tcPr>
          <w:p w14:paraId="5D1133A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DC_2A-2A_n77A</w:t>
            </w:r>
          </w:p>
          <w:p w14:paraId="77F6FF94" w14:textId="77777777" w:rsidR="00F3456D" w:rsidRPr="00DE04F0" w:rsidRDefault="00F3456D" w:rsidP="005C33E3">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59B7CB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AFE15AA"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09227C7"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746ABA21" w14:textId="77777777" w:rsidTr="005C33E3">
        <w:trPr>
          <w:trHeight w:val="187"/>
          <w:jc w:val="center"/>
        </w:trPr>
        <w:tc>
          <w:tcPr>
            <w:tcW w:w="2463" w:type="dxa"/>
            <w:shd w:val="clear" w:color="auto" w:fill="auto"/>
            <w:noWrap/>
          </w:tcPr>
          <w:p w14:paraId="3B0BD11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4F60645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3FF6ED39"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EF76856"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BB8C6C7" w14:textId="77777777" w:rsidTr="005C33E3">
        <w:trPr>
          <w:trHeight w:val="187"/>
          <w:jc w:val="center"/>
        </w:trPr>
        <w:tc>
          <w:tcPr>
            <w:tcW w:w="2463" w:type="dxa"/>
            <w:shd w:val="clear" w:color="auto" w:fill="auto"/>
            <w:noWrap/>
          </w:tcPr>
          <w:p w14:paraId="3D736CD0"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02245E7"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DE05655"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25CC32F"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9A5FA59" w14:textId="77777777" w:rsidTr="005C33E3">
        <w:trPr>
          <w:trHeight w:val="187"/>
          <w:jc w:val="center"/>
        </w:trPr>
        <w:tc>
          <w:tcPr>
            <w:tcW w:w="2463" w:type="dxa"/>
            <w:shd w:val="clear" w:color="auto" w:fill="auto"/>
            <w:noWrap/>
          </w:tcPr>
          <w:p w14:paraId="2AAE9E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0813D3D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BB2047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77614521"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5A30E5ED" w14:textId="77777777" w:rsidTr="005C33E3">
        <w:trPr>
          <w:trHeight w:val="187"/>
          <w:jc w:val="center"/>
        </w:trPr>
        <w:tc>
          <w:tcPr>
            <w:tcW w:w="2463" w:type="dxa"/>
            <w:shd w:val="clear" w:color="auto" w:fill="auto"/>
            <w:noWrap/>
          </w:tcPr>
          <w:p w14:paraId="1F820FCF" w14:textId="77777777" w:rsidR="00F3456D" w:rsidRPr="00DE04F0" w:rsidRDefault="00F3456D" w:rsidP="005C33E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5BA54C1E"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F660585"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7EEAB5D"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55D7687F" w14:textId="77777777" w:rsidTr="005C33E3">
        <w:trPr>
          <w:trHeight w:val="187"/>
          <w:jc w:val="center"/>
        </w:trPr>
        <w:tc>
          <w:tcPr>
            <w:tcW w:w="2463" w:type="dxa"/>
            <w:shd w:val="clear" w:color="auto" w:fill="auto"/>
            <w:noWrap/>
          </w:tcPr>
          <w:p w14:paraId="20F19874"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6F726E6F"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4037F6E"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53C5009"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2BDC6355" w14:textId="77777777" w:rsidTr="005C33E3">
        <w:trPr>
          <w:trHeight w:val="187"/>
          <w:jc w:val="center"/>
        </w:trPr>
        <w:tc>
          <w:tcPr>
            <w:tcW w:w="2463" w:type="dxa"/>
            <w:shd w:val="clear" w:color="auto" w:fill="auto"/>
            <w:noWrap/>
          </w:tcPr>
          <w:p w14:paraId="43D0BA4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DC_3A_n1A</w:t>
            </w:r>
          </w:p>
          <w:p w14:paraId="3988514D"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3DA3C05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DC_3A_n1A</w:t>
            </w:r>
          </w:p>
          <w:p w14:paraId="4E1629AF"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434A103E"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B5DE30F"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F2311A6" w14:textId="77777777" w:rsidTr="005C33E3">
        <w:trPr>
          <w:trHeight w:val="187"/>
          <w:jc w:val="center"/>
        </w:trPr>
        <w:tc>
          <w:tcPr>
            <w:tcW w:w="2463" w:type="dxa"/>
            <w:shd w:val="clear" w:color="auto" w:fill="auto"/>
            <w:noWrap/>
          </w:tcPr>
          <w:p w14:paraId="40DB8627"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0B64A94"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C57E363"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2BB1BB7"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433F5B0" w14:textId="77777777" w:rsidTr="005C33E3">
        <w:trPr>
          <w:trHeight w:val="187"/>
          <w:jc w:val="center"/>
        </w:trPr>
        <w:tc>
          <w:tcPr>
            <w:tcW w:w="2463" w:type="dxa"/>
            <w:shd w:val="clear" w:color="auto" w:fill="auto"/>
            <w:noWrap/>
          </w:tcPr>
          <w:p w14:paraId="1F68E2C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5D18F9E"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237F5C45"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68037B8F"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8A81B80" w14:textId="77777777" w:rsidR="00F3456D" w:rsidRPr="00DE04F0" w:rsidRDefault="00F3456D" w:rsidP="005C33E3">
            <w:pPr>
              <w:keepNext/>
              <w:keepLines/>
              <w:spacing w:after="0"/>
              <w:jc w:val="center"/>
              <w:rPr>
                <w:rFonts w:ascii="Arial" w:hAnsi="Arial"/>
                <w:sz w:val="18"/>
              </w:rPr>
            </w:pPr>
          </w:p>
        </w:tc>
      </w:tr>
      <w:tr w:rsidR="00F3456D" w:rsidRPr="00DE04F0" w14:paraId="6C320201" w14:textId="77777777" w:rsidTr="005C33E3">
        <w:trPr>
          <w:trHeight w:val="187"/>
          <w:jc w:val="center"/>
        </w:trPr>
        <w:tc>
          <w:tcPr>
            <w:tcW w:w="2463" w:type="dxa"/>
            <w:shd w:val="clear" w:color="auto" w:fill="auto"/>
            <w:noWrap/>
          </w:tcPr>
          <w:p w14:paraId="286521E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DC_3A_n7A</w:t>
            </w:r>
          </w:p>
          <w:p w14:paraId="4AD260E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DC_3A_n7B</w:t>
            </w:r>
          </w:p>
          <w:p w14:paraId="03DC4A6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DC_3C_n7A</w:t>
            </w:r>
          </w:p>
          <w:p w14:paraId="351FD62B"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21680DA9"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DC_3A_n7A</w:t>
            </w:r>
          </w:p>
          <w:p w14:paraId="2FE0BE4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DC_3A_n7B</w:t>
            </w:r>
          </w:p>
          <w:p w14:paraId="5BF14266"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518D2642"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F019EB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AC5348A" w14:textId="77777777" w:rsidTr="005C33E3">
        <w:trPr>
          <w:trHeight w:val="187"/>
          <w:jc w:val="center"/>
        </w:trPr>
        <w:tc>
          <w:tcPr>
            <w:tcW w:w="2463" w:type="dxa"/>
            <w:shd w:val="clear" w:color="auto" w:fill="auto"/>
            <w:noWrap/>
          </w:tcPr>
          <w:p w14:paraId="5583DD6B"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DC_3A-3A_n7A</w:t>
            </w:r>
          </w:p>
          <w:p w14:paraId="3ED231DB"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20CF6C30"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07627CE"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FE1F6C8"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3EB1A56B" w14:textId="77777777" w:rsidTr="005C33E3">
        <w:trPr>
          <w:trHeight w:val="187"/>
          <w:jc w:val="center"/>
        </w:trPr>
        <w:tc>
          <w:tcPr>
            <w:tcW w:w="2463" w:type="dxa"/>
            <w:shd w:val="clear" w:color="auto" w:fill="auto"/>
            <w:noWrap/>
          </w:tcPr>
          <w:p w14:paraId="7A7D82D2"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C10B9A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8B0511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F244D2D"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08D92F2F" w14:textId="77777777" w:rsidTr="005C33E3">
        <w:trPr>
          <w:trHeight w:val="187"/>
          <w:jc w:val="center"/>
        </w:trPr>
        <w:tc>
          <w:tcPr>
            <w:tcW w:w="2463" w:type="dxa"/>
            <w:shd w:val="clear" w:color="auto" w:fill="auto"/>
            <w:noWrap/>
          </w:tcPr>
          <w:p w14:paraId="4023CD3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3883AA0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2E1F284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7C594C8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8E7A2F4" w14:textId="77777777" w:rsidTr="005C33E3">
        <w:trPr>
          <w:trHeight w:val="187"/>
          <w:jc w:val="center"/>
        </w:trPr>
        <w:tc>
          <w:tcPr>
            <w:tcW w:w="2463" w:type="dxa"/>
            <w:shd w:val="clear" w:color="auto" w:fill="auto"/>
            <w:noWrap/>
          </w:tcPr>
          <w:p w14:paraId="0EF3DFA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3CD74795" w14:textId="77777777" w:rsidR="00F3456D" w:rsidRPr="00DE04F0" w:rsidRDefault="00F3456D" w:rsidP="005C33E3">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29E1F107"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BE86179"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CF0472E"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9BA0131" w14:textId="77777777" w:rsidTr="005C33E3">
        <w:trPr>
          <w:trHeight w:val="187"/>
          <w:jc w:val="center"/>
        </w:trPr>
        <w:tc>
          <w:tcPr>
            <w:tcW w:w="2463" w:type="dxa"/>
            <w:shd w:val="clear" w:color="auto" w:fill="auto"/>
            <w:noWrap/>
          </w:tcPr>
          <w:p w14:paraId="59632C3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DC_3A_n28A</w:t>
            </w:r>
          </w:p>
          <w:p w14:paraId="4CA39E4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BFB1BE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2B6928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3C208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6A82B09" w14:textId="77777777" w:rsidTr="005C33E3">
        <w:trPr>
          <w:trHeight w:val="187"/>
          <w:jc w:val="center"/>
        </w:trPr>
        <w:tc>
          <w:tcPr>
            <w:tcW w:w="2463" w:type="dxa"/>
            <w:shd w:val="clear" w:color="auto" w:fill="auto"/>
            <w:noWrap/>
          </w:tcPr>
          <w:p w14:paraId="5FCC765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1E5A52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1FD9B1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32A31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355B1FC" w14:textId="77777777" w:rsidTr="005C33E3">
        <w:trPr>
          <w:trHeight w:val="187"/>
          <w:jc w:val="center"/>
        </w:trPr>
        <w:tc>
          <w:tcPr>
            <w:tcW w:w="2463" w:type="dxa"/>
            <w:shd w:val="clear" w:color="auto" w:fill="auto"/>
            <w:noWrap/>
          </w:tcPr>
          <w:p w14:paraId="3C87C52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DC_3A_n38A</w:t>
            </w:r>
          </w:p>
          <w:p w14:paraId="3FA3043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BE5A1C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637C031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8E90CC"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F5EFE70" w14:textId="77777777" w:rsidTr="005C33E3">
        <w:trPr>
          <w:trHeight w:val="187"/>
          <w:jc w:val="center"/>
        </w:trPr>
        <w:tc>
          <w:tcPr>
            <w:tcW w:w="2463" w:type="dxa"/>
            <w:shd w:val="clear" w:color="auto" w:fill="auto"/>
            <w:noWrap/>
          </w:tcPr>
          <w:p w14:paraId="2999DC2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DC_3A_n40A</w:t>
            </w:r>
          </w:p>
          <w:p w14:paraId="0E9F823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185314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641A10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CAA669"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FB116F0" w14:textId="77777777" w:rsidTr="005C33E3">
        <w:trPr>
          <w:trHeight w:val="187"/>
          <w:jc w:val="center"/>
        </w:trPr>
        <w:tc>
          <w:tcPr>
            <w:tcW w:w="2463" w:type="dxa"/>
            <w:shd w:val="clear" w:color="auto" w:fill="auto"/>
            <w:noWrap/>
          </w:tcPr>
          <w:p w14:paraId="1A53BE92"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19C29D2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5A132719"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DC_3A_n41A</w:t>
            </w:r>
          </w:p>
          <w:p w14:paraId="2BCFCCB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5DEC57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4EDD0261"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No</w:t>
            </w:r>
          </w:p>
        </w:tc>
      </w:tr>
      <w:tr w:rsidR="00F3456D" w:rsidRPr="00DE04F0" w14:paraId="1C852232" w14:textId="77777777" w:rsidTr="005C33E3">
        <w:trPr>
          <w:trHeight w:val="187"/>
          <w:jc w:val="center"/>
        </w:trPr>
        <w:tc>
          <w:tcPr>
            <w:tcW w:w="2463" w:type="dxa"/>
            <w:shd w:val="clear" w:color="auto" w:fill="auto"/>
            <w:noWrap/>
          </w:tcPr>
          <w:p w14:paraId="17C9A48C"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DBA3A8B"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C64BC5D"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F9B1BC5"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C52917B" w14:textId="77777777" w:rsidTr="005C33E3">
        <w:trPr>
          <w:trHeight w:val="187"/>
          <w:jc w:val="center"/>
        </w:trPr>
        <w:tc>
          <w:tcPr>
            <w:tcW w:w="2463" w:type="dxa"/>
            <w:shd w:val="clear" w:color="auto" w:fill="auto"/>
            <w:noWrap/>
          </w:tcPr>
          <w:p w14:paraId="3A7D928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7E6B585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77295294"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751E889"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07A9869F" w14:textId="77777777" w:rsidTr="005C33E3">
        <w:trPr>
          <w:trHeight w:val="187"/>
          <w:jc w:val="center"/>
        </w:trPr>
        <w:tc>
          <w:tcPr>
            <w:tcW w:w="2463" w:type="dxa"/>
            <w:shd w:val="clear" w:color="auto" w:fill="auto"/>
            <w:noWrap/>
          </w:tcPr>
          <w:p w14:paraId="36A400F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DC_3A_n71A</w:t>
            </w:r>
          </w:p>
          <w:p w14:paraId="4CC6B39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7DE38A5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1D3FA63E"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DD962A1"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15EA1225" w14:textId="77777777" w:rsidTr="005C33E3">
        <w:trPr>
          <w:trHeight w:val="187"/>
          <w:jc w:val="center"/>
        </w:trPr>
        <w:tc>
          <w:tcPr>
            <w:tcW w:w="2463" w:type="dxa"/>
            <w:shd w:val="clear" w:color="auto" w:fill="auto"/>
            <w:noWrap/>
            <w:vAlign w:val="center"/>
          </w:tcPr>
          <w:p w14:paraId="0D9E23D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6D254D7"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4E0D6C2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3FA3EB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DC_3A_n77A</w:t>
            </w:r>
          </w:p>
          <w:p w14:paraId="624622E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7B56842"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56D873D"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F3456D" w:rsidRPr="00DE04F0" w14:paraId="6B17F0C2" w14:textId="77777777" w:rsidTr="005C33E3">
        <w:trPr>
          <w:trHeight w:val="187"/>
          <w:jc w:val="center"/>
        </w:trPr>
        <w:tc>
          <w:tcPr>
            <w:tcW w:w="2463" w:type="dxa"/>
            <w:shd w:val="clear" w:color="auto" w:fill="auto"/>
            <w:noWrap/>
            <w:vAlign w:val="center"/>
          </w:tcPr>
          <w:p w14:paraId="4FC6C6E5"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17C9148A"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825A15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76AB4AB6"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DC_3A_n77A</w:t>
            </w:r>
          </w:p>
          <w:p w14:paraId="245E2C9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BE17C1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462530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1E787A8C" w14:textId="77777777" w:rsidTr="005C33E3">
        <w:trPr>
          <w:trHeight w:val="187"/>
          <w:jc w:val="center"/>
        </w:trPr>
        <w:tc>
          <w:tcPr>
            <w:tcW w:w="2463" w:type="dxa"/>
            <w:shd w:val="clear" w:color="auto" w:fill="auto"/>
            <w:noWrap/>
            <w:vAlign w:val="center"/>
          </w:tcPr>
          <w:p w14:paraId="107C2BA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06A4669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6C00610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5984A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98E4B65" w14:textId="77777777" w:rsidTr="005C33E3">
        <w:trPr>
          <w:trHeight w:val="187"/>
          <w:jc w:val="center"/>
        </w:trPr>
        <w:tc>
          <w:tcPr>
            <w:tcW w:w="2463" w:type="dxa"/>
            <w:shd w:val="clear" w:color="auto" w:fill="auto"/>
            <w:noWrap/>
            <w:vAlign w:val="center"/>
          </w:tcPr>
          <w:p w14:paraId="0F021BB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5EECE5B5"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135487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342AC74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DC_3A_n78A</w:t>
            </w:r>
          </w:p>
          <w:p w14:paraId="682C409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4B6D17A"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748EE905"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376EBE45" w14:textId="77777777" w:rsidTr="005C33E3">
        <w:trPr>
          <w:trHeight w:val="187"/>
          <w:jc w:val="center"/>
        </w:trPr>
        <w:tc>
          <w:tcPr>
            <w:tcW w:w="2463" w:type="dxa"/>
            <w:shd w:val="clear" w:color="auto" w:fill="auto"/>
            <w:noWrap/>
          </w:tcPr>
          <w:p w14:paraId="52EF2ECB"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3CE2F81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6A53613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DC_3A_n78A</w:t>
            </w:r>
          </w:p>
          <w:p w14:paraId="1BC662C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4C89C00" w14:textId="77777777" w:rsidR="00F3456D" w:rsidRPr="00DE04F0" w:rsidRDefault="00F3456D" w:rsidP="005C33E3">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3F1583D1"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332E8613" w14:textId="77777777" w:rsidTr="005C33E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E8632A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D515B5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5295D43"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EEBB292"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53701036" w14:textId="77777777" w:rsidTr="005C33E3">
        <w:trPr>
          <w:trHeight w:val="187"/>
          <w:jc w:val="center"/>
        </w:trPr>
        <w:tc>
          <w:tcPr>
            <w:tcW w:w="2463" w:type="dxa"/>
            <w:shd w:val="clear" w:color="auto" w:fill="auto"/>
            <w:noWrap/>
          </w:tcPr>
          <w:p w14:paraId="1ADA444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279DBD7"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7F3999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758824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DC_3A_n79A</w:t>
            </w:r>
          </w:p>
          <w:p w14:paraId="598A0B9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1FEBBC7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A9A01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3D5DF17E" w14:textId="77777777" w:rsidTr="005C33E3">
        <w:trPr>
          <w:trHeight w:val="187"/>
          <w:jc w:val="center"/>
        </w:trPr>
        <w:tc>
          <w:tcPr>
            <w:tcW w:w="2463" w:type="dxa"/>
            <w:shd w:val="clear" w:color="auto" w:fill="auto"/>
            <w:noWrap/>
          </w:tcPr>
          <w:p w14:paraId="0D2AD0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E96DCC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3CA1346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0F655441"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06CA33CB" w14:textId="77777777" w:rsidTr="005C33E3">
        <w:trPr>
          <w:trHeight w:val="187"/>
          <w:jc w:val="center"/>
        </w:trPr>
        <w:tc>
          <w:tcPr>
            <w:tcW w:w="2463" w:type="dxa"/>
            <w:shd w:val="clear" w:color="auto" w:fill="auto"/>
            <w:noWrap/>
          </w:tcPr>
          <w:p w14:paraId="58064B3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04811C2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6822F35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FDD45C4"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54D8F5F9" w14:textId="77777777" w:rsidTr="005C33E3">
        <w:trPr>
          <w:trHeight w:val="187"/>
          <w:jc w:val="center"/>
        </w:trPr>
        <w:tc>
          <w:tcPr>
            <w:tcW w:w="2463" w:type="dxa"/>
            <w:shd w:val="clear" w:color="auto" w:fill="auto"/>
            <w:noWrap/>
          </w:tcPr>
          <w:p w14:paraId="1631A01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08D6F4F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3981399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8B5217"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02D9D787" w14:textId="77777777" w:rsidTr="005C33E3">
        <w:trPr>
          <w:trHeight w:val="187"/>
          <w:jc w:val="center"/>
        </w:trPr>
        <w:tc>
          <w:tcPr>
            <w:tcW w:w="2463" w:type="dxa"/>
            <w:shd w:val="clear" w:color="auto" w:fill="auto"/>
            <w:noWrap/>
          </w:tcPr>
          <w:p w14:paraId="2261457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08B2072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0C9036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2A93CADA"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79E6C106" w14:textId="77777777" w:rsidTr="005C33E3">
        <w:trPr>
          <w:trHeight w:val="187"/>
          <w:jc w:val="center"/>
        </w:trPr>
        <w:tc>
          <w:tcPr>
            <w:tcW w:w="2463" w:type="dxa"/>
            <w:shd w:val="clear" w:color="auto" w:fill="auto"/>
            <w:noWrap/>
          </w:tcPr>
          <w:p w14:paraId="7A2E10B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5443F89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EA403E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35BED6"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D984CFB" w14:textId="77777777" w:rsidTr="005C33E3">
        <w:trPr>
          <w:trHeight w:val="187"/>
          <w:jc w:val="center"/>
        </w:trPr>
        <w:tc>
          <w:tcPr>
            <w:tcW w:w="2463" w:type="dxa"/>
            <w:shd w:val="clear" w:color="auto" w:fill="auto"/>
            <w:noWrap/>
          </w:tcPr>
          <w:p w14:paraId="2488069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117232D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51617DB"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B9E2904" w14:textId="77777777" w:rsidR="00F3456D" w:rsidRPr="00DE04F0" w:rsidRDefault="00F3456D" w:rsidP="005C33E3">
            <w:pPr>
              <w:keepNext/>
              <w:keepLines/>
              <w:spacing w:after="0"/>
              <w:jc w:val="center"/>
              <w:rPr>
                <w:rFonts w:ascii="Arial" w:eastAsia="MS Mincho" w:hAnsi="Arial"/>
                <w:sz w:val="18"/>
              </w:rPr>
            </w:pPr>
          </w:p>
        </w:tc>
      </w:tr>
      <w:tr w:rsidR="00F3456D" w:rsidRPr="00DE04F0" w14:paraId="5A722359" w14:textId="77777777" w:rsidTr="005C33E3">
        <w:trPr>
          <w:trHeight w:val="187"/>
          <w:jc w:val="center"/>
        </w:trPr>
        <w:tc>
          <w:tcPr>
            <w:tcW w:w="2463" w:type="dxa"/>
            <w:shd w:val="clear" w:color="auto" w:fill="auto"/>
            <w:noWrap/>
          </w:tcPr>
          <w:p w14:paraId="76CDFA7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570DC94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6EF3E99"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34147F3" w14:textId="77777777" w:rsidR="00F3456D" w:rsidRPr="00DE04F0" w:rsidRDefault="00F3456D" w:rsidP="005C33E3">
            <w:pPr>
              <w:keepNext/>
              <w:keepLines/>
              <w:spacing w:after="0"/>
              <w:jc w:val="center"/>
              <w:rPr>
                <w:rFonts w:ascii="Arial" w:eastAsia="MS Mincho" w:hAnsi="Arial"/>
                <w:sz w:val="18"/>
              </w:rPr>
            </w:pPr>
          </w:p>
        </w:tc>
      </w:tr>
      <w:tr w:rsidR="00F3456D" w:rsidRPr="00DE04F0" w14:paraId="1C4C8C85" w14:textId="77777777" w:rsidTr="005C33E3">
        <w:trPr>
          <w:trHeight w:val="187"/>
          <w:jc w:val="center"/>
        </w:trPr>
        <w:tc>
          <w:tcPr>
            <w:tcW w:w="2463" w:type="dxa"/>
            <w:shd w:val="clear" w:color="auto" w:fill="auto"/>
            <w:noWrap/>
          </w:tcPr>
          <w:p w14:paraId="67C2E0A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3A313FE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E6D8DF0"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BEADDD2" w14:textId="77777777" w:rsidR="00F3456D" w:rsidRPr="00DE04F0" w:rsidRDefault="00F3456D" w:rsidP="005C33E3">
            <w:pPr>
              <w:keepNext/>
              <w:keepLines/>
              <w:spacing w:after="0"/>
              <w:jc w:val="center"/>
              <w:rPr>
                <w:rFonts w:ascii="Arial" w:eastAsia="MS Mincho" w:hAnsi="Arial"/>
                <w:sz w:val="18"/>
              </w:rPr>
            </w:pPr>
          </w:p>
        </w:tc>
      </w:tr>
      <w:tr w:rsidR="00F3456D" w:rsidRPr="00DE04F0" w14:paraId="7DBFB7AB" w14:textId="77777777" w:rsidTr="005C33E3">
        <w:trPr>
          <w:trHeight w:val="187"/>
          <w:jc w:val="center"/>
        </w:trPr>
        <w:tc>
          <w:tcPr>
            <w:tcW w:w="2463" w:type="dxa"/>
            <w:shd w:val="clear" w:color="auto" w:fill="auto"/>
            <w:noWrap/>
          </w:tcPr>
          <w:p w14:paraId="3FB78BE1"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7F7E0E1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1EFF3B5" w14:textId="77777777" w:rsidR="00F3456D" w:rsidRPr="00DE04F0" w:rsidRDefault="00F3456D" w:rsidP="005C33E3">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0D652EC3" w14:textId="77777777" w:rsidR="00F3456D" w:rsidRPr="00DE04F0" w:rsidRDefault="00F3456D" w:rsidP="005C33E3">
            <w:pPr>
              <w:keepNext/>
              <w:keepLines/>
              <w:spacing w:after="0"/>
              <w:jc w:val="center"/>
              <w:rPr>
                <w:rFonts w:ascii="Arial" w:eastAsia="MS Mincho" w:hAnsi="Arial"/>
                <w:sz w:val="18"/>
              </w:rPr>
            </w:pPr>
          </w:p>
        </w:tc>
      </w:tr>
      <w:tr w:rsidR="00F3456D" w:rsidRPr="00DE04F0" w14:paraId="70C84953" w14:textId="77777777" w:rsidTr="005C33E3">
        <w:trPr>
          <w:trHeight w:val="187"/>
          <w:jc w:val="center"/>
        </w:trPr>
        <w:tc>
          <w:tcPr>
            <w:tcW w:w="2463" w:type="dxa"/>
            <w:shd w:val="clear" w:color="auto" w:fill="auto"/>
            <w:noWrap/>
          </w:tcPr>
          <w:p w14:paraId="3EF60A3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7FF3AE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4275D8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3E0C980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314247"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A0C29CD" w14:textId="77777777" w:rsidTr="005C33E3">
        <w:trPr>
          <w:trHeight w:val="187"/>
          <w:jc w:val="center"/>
        </w:trPr>
        <w:tc>
          <w:tcPr>
            <w:tcW w:w="2463" w:type="dxa"/>
            <w:shd w:val="clear" w:color="auto" w:fill="auto"/>
            <w:noWrap/>
          </w:tcPr>
          <w:p w14:paraId="4EB1E37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196F74A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3DA847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183DEA"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CA6447D" w14:textId="77777777" w:rsidTr="005C33E3">
        <w:trPr>
          <w:trHeight w:val="187"/>
          <w:jc w:val="center"/>
        </w:trPr>
        <w:tc>
          <w:tcPr>
            <w:tcW w:w="2463" w:type="dxa"/>
            <w:shd w:val="clear" w:color="auto" w:fill="auto"/>
            <w:noWrap/>
          </w:tcPr>
          <w:p w14:paraId="2FAC779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0675893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661DF23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5E350FA"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80B48A4" w14:textId="77777777" w:rsidTr="005C33E3">
        <w:trPr>
          <w:trHeight w:val="187"/>
          <w:jc w:val="center"/>
        </w:trPr>
        <w:tc>
          <w:tcPr>
            <w:tcW w:w="2463" w:type="dxa"/>
            <w:shd w:val="clear" w:color="auto" w:fill="auto"/>
            <w:noWrap/>
          </w:tcPr>
          <w:p w14:paraId="319E35B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1D7EAFA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0265AA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A70E4ED"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37D04F95" w14:textId="77777777" w:rsidTr="005C33E3">
        <w:trPr>
          <w:trHeight w:val="187"/>
          <w:jc w:val="center"/>
        </w:trPr>
        <w:tc>
          <w:tcPr>
            <w:tcW w:w="2463" w:type="dxa"/>
            <w:shd w:val="clear" w:color="auto" w:fill="auto"/>
            <w:noWrap/>
          </w:tcPr>
          <w:p w14:paraId="43EE8ED3"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31EA06E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A18768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7872CD9"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D9F8815" w14:textId="77777777" w:rsidTr="005C33E3">
        <w:trPr>
          <w:trHeight w:val="187"/>
          <w:jc w:val="center"/>
        </w:trPr>
        <w:tc>
          <w:tcPr>
            <w:tcW w:w="2463" w:type="dxa"/>
            <w:shd w:val="clear" w:color="auto" w:fill="auto"/>
            <w:noWrap/>
          </w:tcPr>
          <w:p w14:paraId="4D89DD4C"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3CFB821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7BB02F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6D068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66EB375" w14:textId="77777777" w:rsidTr="005C33E3">
        <w:trPr>
          <w:trHeight w:val="187"/>
          <w:jc w:val="center"/>
        </w:trPr>
        <w:tc>
          <w:tcPr>
            <w:tcW w:w="2463" w:type="dxa"/>
            <w:shd w:val="clear" w:color="auto" w:fill="auto"/>
            <w:noWrap/>
          </w:tcPr>
          <w:p w14:paraId="6C348C5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36F878B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53BC43E"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10E46E78" w14:textId="77777777" w:rsidR="00F3456D" w:rsidRPr="00DE04F0" w:rsidRDefault="00F3456D" w:rsidP="005C33E3">
            <w:pPr>
              <w:keepNext/>
              <w:keepLines/>
              <w:spacing w:after="0"/>
              <w:jc w:val="center"/>
              <w:rPr>
                <w:rFonts w:ascii="Arial" w:hAnsi="Arial"/>
                <w:sz w:val="18"/>
              </w:rPr>
            </w:pPr>
          </w:p>
        </w:tc>
      </w:tr>
      <w:tr w:rsidR="00F3456D" w:rsidRPr="00DE04F0" w14:paraId="32389699" w14:textId="77777777" w:rsidTr="005C33E3">
        <w:trPr>
          <w:trHeight w:val="187"/>
          <w:jc w:val="center"/>
        </w:trPr>
        <w:tc>
          <w:tcPr>
            <w:tcW w:w="2463" w:type="dxa"/>
            <w:shd w:val="clear" w:color="auto" w:fill="auto"/>
            <w:noWrap/>
          </w:tcPr>
          <w:p w14:paraId="7FE75C60"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69CFDD0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665EAB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8F7B71C" w14:textId="77777777" w:rsidR="00F3456D" w:rsidRPr="00DE04F0" w:rsidRDefault="00F3456D" w:rsidP="005C33E3">
            <w:pPr>
              <w:keepNext/>
              <w:keepLines/>
              <w:spacing w:after="0"/>
              <w:jc w:val="center"/>
              <w:rPr>
                <w:rFonts w:ascii="Arial" w:hAnsi="Arial"/>
                <w:sz w:val="18"/>
              </w:rPr>
            </w:pPr>
          </w:p>
        </w:tc>
      </w:tr>
      <w:tr w:rsidR="00F3456D" w:rsidRPr="00DE04F0" w14:paraId="38F78353" w14:textId="77777777" w:rsidTr="005C33E3">
        <w:trPr>
          <w:trHeight w:val="187"/>
          <w:jc w:val="center"/>
        </w:trPr>
        <w:tc>
          <w:tcPr>
            <w:tcW w:w="2463" w:type="dxa"/>
            <w:shd w:val="clear" w:color="auto" w:fill="auto"/>
            <w:noWrap/>
          </w:tcPr>
          <w:p w14:paraId="3FF634D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6356CE7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43C60D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5BB9E5"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223F798" w14:textId="77777777" w:rsidTr="005C33E3">
        <w:trPr>
          <w:trHeight w:val="187"/>
          <w:jc w:val="center"/>
        </w:trPr>
        <w:tc>
          <w:tcPr>
            <w:tcW w:w="2463" w:type="dxa"/>
            <w:shd w:val="clear" w:color="auto" w:fill="auto"/>
            <w:noWrap/>
          </w:tcPr>
          <w:p w14:paraId="0A75C7D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DC_5A_n48A</w:t>
            </w:r>
          </w:p>
          <w:p w14:paraId="637F6D6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A94BF0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2771CC6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BC8415"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A7BA595" w14:textId="77777777" w:rsidTr="005C33E3">
        <w:trPr>
          <w:trHeight w:val="187"/>
          <w:jc w:val="center"/>
        </w:trPr>
        <w:tc>
          <w:tcPr>
            <w:tcW w:w="2463" w:type="dxa"/>
            <w:shd w:val="clear" w:color="auto" w:fill="auto"/>
            <w:noWrap/>
          </w:tcPr>
          <w:p w14:paraId="38DE2D2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DC_5A_n66A</w:t>
            </w:r>
          </w:p>
          <w:p w14:paraId="3E770E1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8640F1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1A4194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F69D775"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A0DF83B" w14:textId="77777777" w:rsidTr="005C33E3">
        <w:trPr>
          <w:trHeight w:val="187"/>
          <w:jc w:val="center"/>
        </w:trPr>
        <w:tc>
          <w:tcPr>
            <w:tcW w:w="2463" w:type="dxa"/>
            <w:shd w:val="clear" w:color="auto" w:fill="auto"/>
            <w:noWrap/>
          </w:tcPr>
          <w:p w14:paraId="148C053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5AB00E4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F1FAB3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CF7D0B1"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8C8E6B9" w14:textId="77777777" w:rsidTr="005C33E3">
        <w:trPr>
          <w:trHeight w:val="187"/>
          <w:jc w:val="center"/>
        </w:trPr>
        <w:tc>
          <w:tcPr>
            <w:tcW w:w="2463" w:type="dxa"/>
            <w:shd w:val="clear" w:color="auto" w:fill="auto"/>
            <w:noWrap/>
          </w:tcPr>
          <w:p w14:paraId="04F8D8D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DC_5A_n77A</w:t>
            </w:r>
          </w:p>
          <w:p w14:paraId="59A4394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0C362BF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15416E0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2717CE"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0525D233" w14:textId="77777777" w:rsidTr="005C33E3">
        <w:trPr>
          <w:trHeight w:val="187"/>
          <w:jc w:val="center"/>
        </w:trPr>
        <w:tc>
          <w:tcPr>
            <w:tcW w:w="2463" w:type="dxa"/>
            <w:shd w:val="clear" w:color="auto" w:fill="auto"/>
            <w:noWrap/>
          </w:tcPr>
          <w:p w14:paraId="6E47F31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59468A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0234CC6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E921469"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1C1AEB51" w14:textId="77777777" w:rsidTr="005C33E3">
        <w:trPr>
          <w:trHeight w:val="187"/>
          <w:jc w:val="center"/>
        </w:trPr>
        <w:tc>
          <w:tcPr>
            <w:tcW w:w="2463" w:type="dxa"/>
            <w:shd w:val="clear" w:color="auto" w:fill="auto"/>
            <w:noWrap/>
          </w:tcPr>
          <w:p w14:paraId="16FD8EA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857336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45BC4DE"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F9C594F" w14:textId="77777777" w:rsidR="00F3456D" w:rsidRPr="00DE04F0" w:rsidRDefault="00F3456D" w:rsidP="005C33E3">
            <w:pPr>
              <w:keepNext/>
              <w:keepLines/>
              <w:spacing w:after="0"/>
              <w:jc w:val="center"/>
              <w:rPr>
                <w:rFonts w:ascii="Arial" w:eastAsia="MS Mincho" w:hAnsi="Arial"/>
                <w:sz w:val="18"/>
              </w:rPr>
            </w:pPr>
          </w:p>
        </w:tc>
      </w:tr>
      <w:tr w:rsidR="00F3456D" w:rsidRPr="00DE04F0" w14:paraId="7149FCA9" w14:textId="77777777" w:rsidTr="005C33E3">
        <w:trPr>
          <w:trHeight w:val="187"/>
          <w:jc w:val="center"/>
        </w:trPr>
        <w:tc>
          <w:tcPr>
            <w:tcW w:w="2463" w:type="dxa"/>
            <w:shd w:val="clear" w:color="auto" w:fill="auto"/>
            <w:noWrap/>
          </w:tcPr>
          <w:p w14:paraId="4FC23E11"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69D4027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0570805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7F7E73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6DF48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461331A8" w14:textId="77777777" w:rsidTr="005C33E3">
        <w:trPr>
          <w:trHeight w:val="187"/>
          <w:jc w:val="center"/>
        </w:trPr>
        <w:tc>
          <w:tcPr>
            <w:tcW w:w="2463" w:type="dxa"/>
            <w:shd w:val="clear" w:color="auto" w:fill="auto"/>
            <w:noWrap/>
          </w:tcPr>
          <w:p w14:paraId="3E6ECCA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3BAD832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A8C2A6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43B21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1ED811B4" w14:textId="77777777" w:rsidTr="005C33E3">
        <w:trPr>
          <w:trHeight w:val="187"/>
          <w:jc w:val="center"/>
        </w:trPr>
        <w:tc>
          <w:tcPr>
            <w:tcW w:w="2463" w:type="dxa"/>
            <w:shd w:val="clear" w:color="auto" w:fill="auto"/>
            <w:noWrap/>
          </w:tcPr>
          <w:p w14:paraId="6964E10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5E1ACCE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453456B8"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3EFBAA6"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6CEAF76B" w14:textId="77777777" w:rsidTr="005C33E3">
        <w:trPr>
          <w:trHeight w:val="187"/>
          <w:jc w:val="center"/>
        </w:trPr>
        <w:tc>
          <w:tcPr>
            <w:tcW w:w="2463" w:type="dxa"/>
            <w:shd w:val="clear" w:color="auto" w:fill="auto"/>
            <w:noWrap/>
          </w:tcPr>
          <w:p w14:paraId="622BDDF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DC_7A_n1A</w:t>
            </w:r>
          </w:p>
          <w:p w14:paraId="47F0043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DDE422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DC_7A_n1A</w:t>
            </w:r>
          </w:p>
          <w:p w14:paraId="329D281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5217C43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D00F6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AA17317" w14:textId="77777777" w:rsidTr="005C33E3">
        <w:trPr>
          <w:trHeight w:val="187"/>
          <w:jc w:val="center"/>
        </w:trPr>
        <w:tc>
          <w:tcPr>
            <w:tcW w:w="2463" w:type="dxa"/>
            <w:shd w:val="clear" w:color="auto" w:fill="auto"/>
            <w:noWrap/>
          </w:tcPr>
          <w:p w14:paraId="0D22B56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795780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0C29541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8BEA1F"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0D766E6" w14:textId="77777777" w:rsidTr="005C33E3">
        <w:trPr>
          <w:trHeight w:val="187"/>
          <w:jc w:val="center"/>
        </w:trPr>
        <w:tc>
          <w:tcPr>
            <w:tcW w:w="2463" w:type="dxa"/>
            <w:shd w:val="clear" w:color="auto" w:fill="auto"/>
            <w:noWrap/>
          </w:tcPr>
          <w:p w14:paraId="3EC90C4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DC_7A_n2A</w:t>
            </w:r>
          </w:p>
          <w:p w14:paraId="41E9C2BC"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3FE07B31"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21E2D8E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6A8B293"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27E41FCA" w14:textId="77777777" w:rsidTr="005C33E3">
        <w:trPr>
          <w:trHeight w:val="187"/>
          <w:jc w:val="center"/>
        </w:trPr>
        <w:tc>
          <w:tcPr>
            <w:tcW w:w="2463" w:type="dxa"/>
            <w:shd w:val="clear" w:color="auto" w:fill="auto"/>
            <w:noWrap/>
          </w:tcPr>
          <w:p w14:paraId="429379EB"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EB90995" w14:textId="77777777" w:rsidR="00F3456D" w:rsidRPr="00DE04F0" w:rsidRDefault="00F3456D" w:rsidP="005C33E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0BB17179"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15AE85A" w14:textId="77777777" w:rsidR="00F3456D" w:rsidRPr="00DE04F0" w:rsidRDefault="00F3456D" w:rsidP="005C33E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0790A3C8"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52E7F663" w14:textId="77777777" w:rsidR="00F3456D" w:rsidRPr="00DE04F0" w:rsidRDefault="00F3456D" w:rsidP="005C33E3">
            <w:pPr>
              <w:keepNext/>
              <w:keepLines/>
              <w:spacing w:after="0"/>
              <w:jc w:val="center"/>
              <w:rPr>
                <w:rFonts w:ascii="Arial" w:hAnsi="Arial"/>
                <w:sz w:val="18"/>
              </w:rPr>
            </w:pPr>
          </w:p>
        </w:tc>
      </w:tr>
      <w:tr w:rsidR="00F3456D" w:rsidRPr="00DE04F0" w14:paraId="4A3AD638" w14:textId="77777777" w:rsidTr="005C33E3">
        <w:trPr>
          <w:trHeight w:val="187"/>
          <w:jc w:val="center"/>
        </w:trPr>
        <w:tc>
          <w:tcPr>
            <w:tcW w:w="2463" w:type="dxa"/>
            <w:shd w:val="clear" w:color="auto" w:fill="auto"/>
            <w:noWrap/>
          </w:tcPr>
          <w:p w14:paraId="75A44A77"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AC9BF6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68BFA15C"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A9E3E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3C9282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171636A3" w14:textId="77777777" w:rsidR="00F3456D" w:rsidRPr="00DE04F0" w:rsidRDefault="00F3456D" w:rsidP="005C33E3">
            <w:pPr>
              <w:keepNext/>
              <w:keepLines/>
              <w:spacing w:after="0"/>
              <w:jc w:val="center"/>
              <w:rPr>
                <w:rFonts w:ascii="Arial" w:hAnsi="Arial"/>
                <w:sz w:val="18"/>
              </w:rPr>
            </w:pPr>
          </w:p>
        </w:tc>
      </w:tr>
      <w:tr w:rsidR="00F3456D" w:rsidRPr="00DE04F0" w14:paraId="148A4B3C" w14:textId="77777777" w:rsidTr="005C33E3">
        <w:trPr>
          <w:trHeight w:val="187"/>
          <w:jc w:val="center"/>
        </w:trPr>
        <w:tc>
          <w:tcPr>
            <w:tcW w:w="2463" w:type="dxa"/>
            <w:shd w:val="clear" w:color="auto" w:fill="auto"/>
            <w:noWrap/>
          </w:tcPr>
          <w:p w14:paraId="4E38F55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A29D48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31CA9CBA"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44EB5E37" w14:textId="77777777" w:rsidR="00F3456D" w:rsidRPr="00DE04F0" w:rsidRDefault="00F3456D" w:rsidP="005C33E3">
            <w:pPr>
              <w:keepNext/>
              <w:keepLines/>
              <w:spacing w:after="0"/>
              <w:jc w:val="center"/>
              <w:rPr>
                <w:rFonts w:ascii="Arial" w:hAnsi="Arial"/>
                <w:sz w:val="18"/>
              </w:rPr>
            </w:pPr>
          </w:p>
        </w:tc>
      </w:tr>
      <w:tr w:rsidR="00F3456D" w:rsidRPr="00DE04F0" w14:paraId="5CFA30AC" w14:textId="77777777" w:rsidTr="005C33E3">
        <w:trPr>
          <w:trHeight w:val="187"/>
          <w:jc w:val="center"/>
        </w:trPr>
        <w:tc>
          <w:tcPr>
            <w:tcW w:w="2463" w:type="dxa"/>
            <w:shd w:val="clear" w:color="auto" w:fill="auto"/>
            <w:noWrap/>
          </w:tcPr>
          <w:p w14:paraId="1874FBD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AED2B2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79E94FF"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No</w:t>
            </w:r>
          </w:p>
        </w:tc>
        <w:tc>
          <w:tcPr>
            <w:tcW w:w="2738" w:type="dxa"/>
          </w:tcPr>
          <w:p w14:paraId="79C6DC31"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43D0F70" w14:textId="77777777" w:rsidTr="005C33E3">
        <w:trPr>
          <w:trHeight w:val="187"/>
          <w:jc w:val="center"/>
        </w:trPr>
        <w:tc>
          <w:tcPr>
            <w:tcW w:w="2463" w:type="dxa"/>
            <w:shd w:val="clear" w:color="auto" w:fill="auto"/>
            <w:noWrap/>
          </w:tcPr>
          <w:p w14:paraId="052A0D7B"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DC_7A-7A_n8A</w:t>
            </w:r>
          </w:p>
        </w:tc>
        <w:tc>
          <w:tcPr>
            <w:tcW w:w="2280" w:type="dxa"/>
          </w:tcPr>
          <w:p w14:paraId="3953D6BD"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6061ED3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27D57D85"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35D0A507" w14:textId="77777777" w:rsidTr="005C33E3">
        <w:trPr>
          <w:trHeight w:val="187"/>
          <w:jc w:val="center"/>
        </w:trPr>
        <w:tc>
          <w:tcPr>
            <w:tcW w:w="2463" w:type="dxa"/>
            <w:shd w:val="clear" w:color="auto" w:fill="auto"/>
            <w:noWrap/>
          </w:tcPr>
          <w:p w14:paraId="75861766" w14:textId="77777777" w:rsidR="00F3456D" w:rsidRPr="00DE04F0" w:rsidRDefault="00F3456D" w:rsidP="005C33E3">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343C8A7C"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1199763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58D42D"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9F2A468" w14:textId="77777777" w:rsidTr="005C33E3">
        <w:trPr>
          <w:trHeight w:val="187"/>
          <w:jc w:val="center"/>
        </w:trPr>
        <w:tc>
          <w:tcPr>
            <w:tcW w:w="2463" w:type="dxa"/>
            <w:shd w:val="clear" w:color="auto" w:fill="auto"/>
            <w:noWrap/>
          </w:tcPr>
          <w:p w14:paraId="2057DFD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66336DA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5E02C076"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A9E676E"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FF6F1BA" w14:textId="77777777" w:rsidTr="005C33E3">
        <w:trPr>
          <w:trHeight w:val="187"/>
          <w:jc w:val="center"/>
        </w:trPr>
        <w:tc>
          <w:tcPr>
            <w:tcW w:w="2463" w:type="dxa"/>
            <w:shd w:val="clear" w:color="auto" w:fill="auto"/>
            <w:noWrap/>
          </w:tcPr>
          <w:p w14:paraId="0C99DB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DC_7A_n25A</w:t>
            </w:r>
          </w:p>
          <w:p w14:paraId="057982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21876AC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317583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119FF14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856F4E2" w14:textId="77777777" w:rsidTr="005C33E3">
        <w:trPr>
          <w:trHeight w:val="187"/>
          <w:jc w:val="center"/>
        </w:trPr>
        <w:tc>
          <w:tcPr>
            <w:tcW w:w="2463" w:type="dxa"/>
            <w:shd w:val="clear" w:color="auto" w:fill="auto"/>
            <w:noWrap/>
          </w:tcPr>
          <w:p w14:paraId="7FA43F5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5B1FC7F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D47789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69EA3097"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88B75B3" w14:textId="77777777" w:rsidTr="005C33E3">
        <w:trPr>
          <w:trHeight w:val="187"/>
          <w:jc w:val="center"/>
        </w:trPr>
        <w:tc>
          <w:tcPr>
            <w:tcW w:w="2463" w:type="dxa"/>
            <w:shd w:val="clear" w:color="auto" w:fill="auto"/>
            <w:noWrap/>
          </w:tcPr>
          <w:p w14:paraId="1AFD6EC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DC_7A_n28A</w:t>
            </w:r>
          </w:p>
          <w:p w14:paraId="078E7DC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007B7CA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DC_7A_n28A</w:t>
            </w:r>
          </w:p>
          <w:p w14:paraId="1C69F23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277D7F1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80B424"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BF1F269" w14:textId="77777777" w:rsidTr="005C33E3">
        <w:trPr>
          <w:trHeight w:val="187"/>
          <w:jc w:val="center"/>
        </w:trPr>
        <w:tc>
          <w:tcPr>
            <w:tcW w:w="2463" w:type="dxa"/>
            <w:shd w:val="clear" w:color="auto" w:fill="auto"/>
            <w:noWrap/>
          </w:tcPr>
          <w:p w14:paraId="092F2118"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015555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D78EFD1"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395267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7D5A832" w14:textId="77777777" w:rsidTr="005C33E3">
        <w:trPr>
          <w:trHeight w:val="187"/>
          <w:jc w:val="center"/>
        </w:trPr>
        <w:tc>
          <w:tcPr>
            <w:tcW w:w="2463" w:type="dxa"/>
            <w:shd w:val="clear" w:color="auto" w:fill="auto"/>
            <w:noWrap/>
          </w:tcPr>
          <w:p w14:paraId="7BED62A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CEFCAC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6435A8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F5FC1D"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24271E6" w14:textId="77777777" w:rsidTr="005C33E3">
        <w:trPr>
          <w:trHeight w:val="187"/>
          <w:jc w:val="center"/>
        </w:trPr>
        <w:tc>
          <w:tcPr>
            <w:tcW w:w="2463" w:type="dxa"/>
            <w:shd w:val="clear" w:color="auto" w:fill="auto"/>
            <w:noWrap/>
          </w:tcPr>
          <w:p w14:paraId="6AA260D3"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269769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52F8377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77455D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50E5792"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0F70DB35" w14:textId="77777777" w:rsidTr="005C33E3">
        <w:trPr>
          <w:trHeight w:val="187"/>
          <w:jc w:val="center"/>
        </w:trPr>
        <w:tc>
          <w:tcPr>
            <w:tcW w:w="2463" w:type="dxa"/>
            <w:shd w:val="clear" w:color="auto" w:fill="auto"/>
            <w:noWrap/>
          </w:tcPr>
          <w:p w14:paraId="7A187A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180ECAA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A80DCE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CA77645"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044F363D" w14:textId="77777777" w:rsidTr="005C33E3">
        <w:trPr>
          <w:trHeight w:val="187"/>
          <w:jc w:val="center"/>
        </w:trPr>
        <w:tc>
          <w:tcPr>
            <w:tcW w:w="2463" w:type="dxa"/>
            <w:shd w:val="clear" w:color="auto" w:fill="auto"/>
            <w:noWrap/>
          </w:tcPr>
          <w:p w14:paraId="7796452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AE9207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C8F9A4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6C1F355E" w14:textId="77777777" w:rsidR="00F3456D" w:rsidRPr="00DE04F0" w:rsidRDefault="00F3456D" w:rsidP="005C33E3">
            <w:pPr>
              <w:keepNext/>
              <w:keepLines/>
              <w:spacing w:after="0"/>
              <w:jc w:val="center"/>
              <w:rPr>
                <w:rFonts w:ascii="Arial" w:hAnsi="Arial"/>
                <w:sz w:val="18"/>
              </w:rPr>
            </w:pPr>
          </w:p>
        </w:tc>
      </w:tr>
      <w:tr w:rsidR="00F3456D" w:rsidRPr="00DE04F0" w14:paraId="6EE02EAB" w14:textId="77777777" w:rsidTr="005C33E3">
        <w:trPr>
          <w:trHeight w:val="187"/>
          <w:jc w:val="center"/>
        </w:trPr>
        <w:tc>
          <w:tcPr>
            <w:tcW w:w="2463" w:type="dxa"/>
            <w:shd w:val="clear" w:color="auto" w:fill="auto"/>
            <w:noWrap/>
          </w:tcPr>
          <w:p w14:paraId="6DE0629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433A0BC"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5BAA30A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B184C48"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E333E0C" w14:textId="77777777" w:rsidR="00F3456D" w:rsidRPr="00DE04F0" w:rsidRDefault="00F3456D" w:rsidP="005C33E3">
            <w:pPr>
              <w:keepNext/>
              <w:keepLines/>
              <w:spacing w:after="0"/>
              <w:jc w:val="center"/>
              <w:rPr>
                <w:rFonts w:ascii="Arial" w:eastAsia="MS Mincho" w:hAnsi="Arial"/>
                <w:sz w:val="18"/>
              </w:rPr>
            </w:pPr>
          </w:p>
        </w:tc>
      </w:tr>
      <w:tr w:rsidR="00F3456D" w:rsidRPr="00DE04F0" w14:paraId="226D65B2" w14:textId="77777777" w:rsidTr="005C33E3">
        <w:trPr>
          <w:trHeight w:val="187"/>
          <w:jc w:val="center"/>
        </w:trPr>
        <w:tc>
          <w:tcPr>
            <w:tcW w:w="2463" w:type="dxa"/>
            <w:shd w:val="clear" w:color="auto" w:fill="auto"/>
            <w:noWrap/>
          </w:tcPr>
          <w:p w14:paraId="296B4DEF"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DC_7A_n77(2A)</w:t>
            </w:r>
          </w:p>
          <w:p w14:paraId="14998E6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61F827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8031668" w14:textId="77777777" w:rsidR="00F3456D" w:rsidRPr="00DE04F0" w:rsidRDefault="00F3456D" w:rsidP="005C33E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97F4455" w14:textId="77777777" w:rsidR="00F3456D" w:rsidRPr="00DE04F0" w:rsidRDefault="00F3456D" w:rsidP="005C33E3">
            <w:pPr>
              <w:keepNext/>
              <w:keepLines/>
              <w:spacing w:after="0"/>
              <w:jc w:val="center"/>
              <w:rPr>
                <w:rFonts w:ascii="Arial" w:eastAsia="MS Mincho" w:hAnsi="Arial"/>
                <w:sz w:val="18"/>
              </w:rPr>
            </w:pPr>
          </w:p>
        </w:tc>
      </w:tr>
      <w:tr w:rsidR="00F3456D" w:rsidRPr="00DE04F0" w14:paraId="56EB0EE8" w14:textId="77777777" w:rsidTr="005C33E3">
        <w:trPr>
          <w:trHeight w:val="187"/>
          <w:jc w:val="center"/>
        </w:trPr>
        <w:tc>
          <w:tcPr>
            <w:tcW w:w="2463" w:type="dxa"/>
            <w:shd w:val="clear" w:color="auto" w:fill="auto"/>
            <w:noWrap/>
            <w:vAlign w:val="center"/>
          </w:tcPr>
          <w:p w14:paraId="59E3180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781DD7D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BEEA415"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198408" w14:textId="77777777" w:rsidR="00F3456D" w:rsidRPr="00DE04F0" w:rsidRDefault="00F3456D" w:rsidP="005C33E3">
            <w:pPr>
              <w:keepNext/>
              <w:keepLines/>
              <w:spacing w:after="0"/>
              <w:jc w:val="center"/>
              <w:rPr>
                <w:rFonts w:ascii="Arial" w:eastAsia="MS Mincho" w:hAnsi="Arial"/>
                <w:sz w:val="18"/>
              </w:rPr>
            </w:pPr>
          </w:p>
        </w:tc>
      </w:tr>
      <w:tr w:rsidR="00F3456D" w:rsidRPr="00DE04F0" w14:paraId="5DC94F25" w14:textId="77777777" w:rsidTr="005C33E3">
        <w:trPr>
          <w:trHeight w:val="187"/>
          <w:jc w:val="center"/>
        </w:trPr>
        <w:tc>
          <w:tcPr>
            <w:tcW w:w="2463" w:type="dxa"/>
            <w:shd w:val="clear" w:color="auto" w:fill="auto"/>
            <w:noWrap/>
            <w:vAlign w:val="center"/>
          </w:tcPr>
          <w:p w14:paraId="12A7B89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476253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21DADA8" w14:textId="77777777" w:rsidR="00F3456D" w:rsidRPr="00DE04F0" w:rsidRDefault="00F3456D" w:rsidP="005C33E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79BC45F" w14:textId="77777777" w:rsidR="00F3456D" w:rsidRPr="00DE04F0" w:rsidRDefault="00F3456D" w:rsidP="005C33E3">
            <w:pPr>
              <w:keepNext/>
              <w:keepLines/>
              <w:spacing w:after="0"/>
              <w:jc w:val="center"/>
              <w:rPr>
                <w:rFonts w:ascii="Arial" w:eastAsia="MS Mincho" w:hAnsi="Arial"/>
                <w:sz w:val="18"/>
              </w:rPr>
            </w:pPr>
          </w:p>
        </w:tc>
      </w:tr>
      <w:tr w:rsidR="00F3456D" w:rsidRPr="00DE04F0" w14:paraId="16E1F7E0" w14:textId="77777777" w:rsidTr="005C33E3">
        <w:trPr>
          <w:trHeight w:val="187"/>
          <w:jc w:val="center"/>
        </w:trPr>
        <w:tc>
          <w:tcPr>
            <w:tcW w:w="2463" w:type="dxa"/>
            <w:shd w:val="clear" w:color="auto" w:fill="auto"/>
            <w:noWrap/>
            <w:vAlign w:val="center"/>
          </w:tcPr>
          <w:p w14:paraId="0EEE281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6184D88A"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40740C5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F0A0FCA"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DC_7A_n78A</w:t>
            </w:r>
          </w:p>
          <w:p w14:paraId="000C9C5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7ED674E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5047D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AB4C079" w14:textId="77777777" w:rsidTr="005C33E3">
        <w:trPr>
          <w:trHeight w:val="187"/>
          <w:jc w:val="center"/>
        </w:trPr>
        <w:tc>
          <w:tcPr>
            <w:tcW w:w="2463" w:type="dxa"/>
            <w:shd w:val="clear" w:color="auto" w:fill="auto"/>
            <w:noWrap/>
          </w:tcPr>
          <w:p w14:paraId="75EF1940"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70A8940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0E439A0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DC_7A_n78A</w:t>
            </w:r>
          </w:p>
          <w:p w14:paraId="52799F8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EEA6187"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No</w:t>
            </w:r>
          </w:p>
        </w:tc>
        <w:tc>
          <w:tcPr>
            <w:tcW w:w="2738" w:type="dxa"/>
          </w:tcPr>
          <w:p w14:paraId="20AC3D34"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B71342B" w14:textId="77777777" w:rsidTr="005C33E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348877F"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082ED0E" w14:textId="77777777" w:rsidR="00F3456D" w:rsidRPr="00DE04F0" w:rsidRDefault="00F3456D" w:rsidP="005C33E3">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9CCE45D" w14:textId="77777777" w:rsidR="00F3456D" w:rsidRPr="00DE04F0" w:rsidRDefault="00F3456D" w:rsidP="005C33E3">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461990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397CAF" w14:textId="77777777" w:rsidR="00F3456D" w:rsidRPr="00DE04F0" w:rsidRDefault="00F3456D" w:rsidP="005C33E3">
            <w:pPr>
              <w:keepNext/>
              <w:keepLines/>
              <w:spacing w:after="0"/>
              <w:jc w:val="center"/>
              <w:rPr>
                <w:rFonts w:ascii="Arial" w:hAnsi="Arial"/>
                <w:sz w:val="18"/>
              </w:rPr>
            </w:pPr>
          </w:p>
        </w:tc>
      </w:tr>
      <w:tr w:rsidR="00F3456D" w:rsidRPr="00DE04F0" w14:paraId="14D84BF5" w14:textId="77777777" w:rsidTr="005C33E3">
        <w:trPr>
          <w:trHeight w:val="187"/>
          <w:jc w:val="center"/>
        </w:trPr>
        <w:tc>
          <w:tcPr>
            <w:tcW w:w="2463" w:type="dxa"/>
            <w:shd w:val="clear" w:color="auto" w:fill="auto"/>
            <w:noWrap/>
          </w:tcPr>
          <w:p w14:paraId="70EB335B" w14:textId="77777777" w:rsidR="00F3456D" w:rsidRPr="00DE04F0" w:rsidRDefault="00F3456D" w:rsidP="005C33E3">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0A1E0CE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DE150C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07E4ED37" w14:textId="77777777" w:rsidR="00F3456D" w:rsidRPr="00DE04F0" w:rsidRDefault="00F3456D" w:rsidP="005C33E3">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46D0150" w14:textId="77777777" w:rsidR="00F3456D" w:rsidRPr="00DE04F0" w:rsidRDefault="00F3456D" w:rsidP="005C33E3">
            <w:pPr>
              <w:keepNext/>
              <w:keepLines/>
              <w:spacing w:after="0"/>
              <w:jc w:val="center"/>
              <w:rPr>
                <w:rFonts w:ascii="Arial" w:hAnsi="Arial"/>
                <w:sz w:val="18"/>
              </w:rPr>
            </w:pPr>
          </w:p>
        </w:tc>
      </w:tr>
      <w:tr w:rsidR="00F3456D" w:rsidRPr="00DE04F0" w14:paraId="25DD8AD4" w14:textId="77777777" w:rsidTr="005C33E3">
        <w:trPr>
          <w:trHeight w:val="187"/>
          <w:jc w:val="center"/>
        </w:trPr>
        <w:tc>
          <w:tcPr>
            <w:tcW w:w="2463" w:type="dxa"/>
            <w:shd w:val="clear" w:color="auto" w:fill="auto"/>
            <w:noWrap/>
          </w:tcPr>
          <w:p w14:paraId="48E6AD13"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548A9F26"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508483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09C6ACBD" w14:textId="77777777" w:rsidR="00F3456D" w:rsidRPr="00DE04F0" w:rsidRDefault="00F3456D" w:rsidP="005C33E3">
            <w:pPr>
              <w:keepNext/>
              <w:keepLines/>
              <w:spacing w:after="0"/>
              <w:jc w:val="center"/>
              <w:rPr>
                <w:rFonts w:ascii="Arial" w:hAnsi="Arial"/>
                <w:sz w:val="18"/>
              </w:rPr>
            </w:pPr>
          </w:p>
        </w:tc>
      </w:tr>
      <w:tr w:rsidR="00F3456D" w:rsidRPr="00DE04F0" w14:paraId="3C1F748E" w14:textId="77777777" w:rsidTr="005C33E3">
        <w:trPr>
          <w:trHeight w:val="187"/>
          <w:jc w:val="center"/>
        </w:trPr>
        <w:tc>
          <w:tcPr>
            <w:tcW w:w="2463" w:type="dxa"/>
            <w:shd w:val="clear" w:color="auto" w:fill="auto"/>
            <w:noWrap/>
          </w:tcPr>
          <w:p w14:paraId="3F23BB6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58D88C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069975CF"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8493913"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341418C7" w14:textId="77777777" w:rsidTr="005C33E3">
        <w:trPr>
          <w:trHeight w:val="187"/>
          <w:jc w:val="center"/>
        </w:trPr>
        <w:tc>
          <w:tcPr>
            <w:tcW w:w="2463" w:type="dxa"/>
            <w:shd w:val="clear" w:color="auto" w:fill="auto"/>
            <w:noWrap/>
          </w:tcPr>
          <w:p w14:paraId="1DC73F95"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7FDF025A"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296A44F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6CE54EFC" w14:textId="77777777" w:rsidR="00F3456D" w:rsidRPr="00DE04F0" w:rsidRDefault="00F3456D" w:rsidP="005C33E3">
            <w:pPr>
              <w:keepNext/>
              <w:keepLines/>
              <w:spacing w:after="0"/>
              <w:jc w:val="center"/>
              <w:rPr>
                <w:rFonts w:ascii="Arial" w:hAnsi="Arial"/>
                <w:sz w:val="18"/>
              </w:rPr>
            </w:pPr>
          </w:p>
        </w:tc>
      </w:tr>
      <w:tr w:rsidR="00F3456D" w:rsidRPr="00DE04F0" w14:paraId="7AE38D14" w14:textId="77777777" w:rsidTr="005C33E3">
        <w:trPr>
          <w:trHeight w:val="187"/>
          <w:jc w:val="center"/>
        </w:trPr>
        <w:tc>
          <w:tcPr>
            <w:tcW w:w="2463" w:type="dxa"/>
            <w:shd w:val="clear" w:color="auto" w:fill="auto"/>
            <w:noWrap/>
          </w:tcPr>
          <w:p w14:paraId="02074E4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D51E3C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799C7D7F"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03875C10"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0A5640EF" w14:textId="77777777" w:rsidTr="005C33E3">
        <w:trPr>
          <w:trHeight w:val="187"/>
          <w:jc w:val="center"/>
        </w:trPr>
        <w:tc>
          <w:tcPr>
            <w:tcW w:w="2463" w:type="dxa"/>
            <w:shd w:val="clear" w:color="auto" w:fill="auto"/>
            <w:noWrap/>
          </w:tcPr>
          <w:p w14:paraId="06A82C1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7CB0DAC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7C4FAE0"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AD9386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929A8BB" w14:textId="77777777" w:rsidTr="005C33E3">
        <w:trPr>
          <w:trHeight w:val="187"/>
          <w:jc w:val="center"/>
        </w:trPr>
        <w:tc>
          <w:tcPr>
            <w:tcW w:w="2463" w:type="dxa"/>
            <w:shd w:val="clear" w:color="auto" w:fill="auto"/>
            <w:noWrap/>
          </w:tcPr>
          <w:p w14:paraId="2A05BF0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397F58B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657A91FC"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2A3F4AE9" w14:textId="77777777" w:rsidR="00F3456D" w:rsidRPr="00DE04F0" w:rsidRDefault="00F3456D" w:rsidP="005C33E3">
            <w:pPr>
              <w:keepNext/>
              <w:keepLines/>
              <w:spacing w:after="0"/>
              <w:jc w:val="center"/>
              <w:rPr>
                <w:rFonts w:ascii="Arial" w:hAnsi="Arial"/>
                <w:sz w:val="18"/>
              </w:rPr>
            </w:pPr>
          </w:p>
        </w:tc>
      </w:tr>
      <w:tr w:rsidR="00F3456D" w:rsidRPr="00DE04F0" w14:paraId="1F71FCFF" w14:textId="77777777" w:rsidTr="005C33E3">
        <w:trPr>
          <w:trHeight w:val="187"/>
          <w:jc w:val="center"/>
        </w:trPr>
        <w:tc>
          <w:tcPr>
            <w:tcW w:w="2463" w:type="dxa"/>
            <w:shd w:val="clear" w:color="auto" w:fill="auto"/>
            <w:noWrap/>
          </w:tcPr>
          <w:p w14:paraId="2E3AF0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263638F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0933C21C"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No</w:t>
            </w:r>
          </w:p>
        </w:tc>
        <w:tc>
          <w:tcPr>
            <w:tcW w:w="2738" w:type="dxa"/>
          </w:tcPr>
          <w:p w14:paraId="21AA5B0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9F189A9" w14:textId="77777777" w:rsidTr="005C33E3">
        <w:trPr>
          <w:trHeight w:val="187"/>
          <w:jc w:val="center"/>
        </w:trPr>
        <w:tc>
          <w:tcPr>
            <w:tcW w:w="2463" w:type="dxa"/>
            <w:shd w:val="clear" w:color="auto" w:fill="auto"/>
            <w:noWrap/>
          </w:tcPr>
          <w:p w14:paraId="73038EF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6A915D4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5B4067E" w14:textId="77777777" w:rsidR="00F3456D" w:rsidRPr="00DE04F0" w:rsidRDefault="00F3456D" w:rsidP="005C33E3">
            <w:pPr>
              <w:keepNext/>
              <w:keepLines/>
              <w:spacing w:after="0"/>
              <w:jc w:val="center"/>
              <w:rPr>
                <w:rFonts w:ascii="Arial" w:hAnsi="Arial"/>
                <w:sz w:val="18"/>
              </w:rPr>
            </w:pPr>
            <w:r w:rsidRPr="00DE04F0">
              <w:rPr>
                <w:rFonts w:ascii="Arial" w:eastAsia="MS Mincho" w:hAnsi="Arial"/>
                <w:sz w:val="18"/>
              </w:rPr>
              <w:t>No</w:t>
            </w:r>
          </w:p>
        </w:tc>
        <w:tc>
          <w:tcPr>
            <w:tcW w:w="2738" w:type="dxa"/>
          </w:tcPr>
          <w:p w14:paraId="4669F53A" w14:textId="77777777" w:rsidR="00F3456D" w:rsidRPr="00DE04F0" w:rsidRDefault="00F3456D" w:rsidP="005C33E3">
            <w:pPr>
              <w:keepNext/>
              <w:keepLines/>
              <w:spacing w:after="0"/>
              <w:jc w:val="center"/>
              <w:rPr>
                <w:rFonts w:ascii="Arial" w:eastAsia="MS Mincho" w:hAnsi="Arial"/>
                <w:sz w:val="18"/>
              </w:rPr>
            </w:pPr>
          </w:p>
        </w:tc>
      </w:tr>
      <w:tr w:rsidR="00F3456D" w:rsidRPr="00DE04F0" w14:paraId="08622A90" w14:textId="77777777" w:rsidTr="005C33E3">
        <w:trPr>
          <w:trHeight w:val="187"/>
          <w:jc w:val="center"/>
        </w:trPr>
        <w:tc>
          <w:tcPr>
            <w:tcW w:w="2463" w:type="dxa"/>
            <w:shd w:val="clear" w:color="auto" w:fill="auto"/>
            <w:noWrap/>
          </w:tcPr>
          <w:p w14:paraId="723AFF32"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5C5D0318"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774C9924"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No</w:t>
            </w:r>
          </w:p>
        </w:tc>
        <w:tc>
          <w:tcPr>
            <w:tcW w:w="2738" w:type="dxa"/>
          </w:tcPr>
          <w:p w14:paraId="509BE9B8"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E9925C3" w14:textId="77777777" w:rsidTr="005C33E3">
        <w:trPr>
          <w:trHeight w:val="187"/>
          <w:jc w:val="center"/>
        </w:trPr>
        <w:tc>
          <w:tcPr>
            <w:tcW w:w="2463" w:type="dxa"/>
            <w:shd w:val="clear" w:color="auto" w:fill="auto"/>
            <w:noWrap/>
          </w:tcPr>
          <w:p w14:paraId="39078D5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1C4F5F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2C1D4F5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B797612"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B39CF4"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6B9C916F" w14:textId="77777777" w:rsidTr="005C33E3">
        <w:trPr>
          <w:trHeight w:val="187"/>
          <w:jc w:val="center"/>
        </w:trPr>
        <w:tc>
          <w:tcPr>
            <w:tcW w:w="2463" w:type="dxa"/>
            <w:shd w:val="clear" w:color="auto" w:fill="auto"/>
            <w:noWrap/>
          </w:tcPr>
          <w:p w14:paraId="044AA40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3E84441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334F720" w14:textId="77777777" w:rsidR="00F3456D" w:rsidRPr="00DE04F0" w:rsidRDefault="00F3456D" w:rsidP="005C33E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1F97F7C"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7F9C909B" w14:textId="77777777" w:rsidTr="005C33E3">
        <w:trPr>
          <w:trHeight w:val="187"/>
          <w:jc w:val="center"/>
        </w:trPr>
        <w:tc>
          <w:tcPr>
            <w:tcW w:w="2463" w:type="dxa"/>
            <w:shd w:val="clear" w:color="auto" w:fill="auto"/>
            <w:noWrap/>
          </w:tcPr>
          <w:p w14:paraId="708443E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1D2E33C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10848BE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F791A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FD3100E" w14:textId="77777777" w:rsidTr="005C33E3">
        <w:trPr>
          <w:trHeight w:val="187"/>
          <w:jc w:val="center"/>
        </w:trPr>
        <w:tc>
          <w:tcPr>
            <w:tcW w:w="2463" w:type="dxa"/>
            <w:shd w:val="clear" w:color="auto" w:fill="auto"/>
            <w:noWrap/>
          </w:tcPr>
          <w:p w14:paraId="346486B1"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0F8FFBD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1BDEC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E1F4DD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F930D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5CE7B841" w14:textId="77777777" w:rsidTr="005C33E3">
        <w:trPr>
          <w:trHeight w:val="187"/>
          <w:jc w:val="center"/>
        </w:trPr>
        <w:tc>
          <w:tcPr>
            <w:tcW w:w="2463" w:type="dxa"/>
            <w:shd w:val="clear" w:color="auto" w:fill="auto"/>
            <w:noWrap/>
          </w:tcPr>
          <w:p w14:paraId="4F1BB72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754E841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602DA11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8B026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38BD3C3" w14:textId="77777777" w:rsidTr="005C33E3">
        <w:trPr>
          <w:trHeight w:val="187"/>
          <w:jc w:val="center"/>
        </w:trPr>
        <w:tc>
          <w:tcPr>
            <w:tcW w:w="2463" w:type="dxa"/>
            <w:shd w:val="clear" w:color="auto" w:fill="auto"/>
            <w:noWrap/>
          </w:tcPr>
          <w:p w14:paraId="40946E1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1950C92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4B4140E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21646538"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rPr>
              <w:t>No</w:t>
            </w:r>
          </w:p>
        </w:tc>
      </w:tr>
      <w:tr w:rsidR="00F3456D" w:rsidRPr="00DE04F0" w14:paraId="2F977D4C" w14:textId="77777777" w:rsidTr="005C33E3">
        <w:trPr>
          <w:trHeight w:val="187"/>
          <w:jc w:val="center"/>
        </w:trPr>
        <w:tc>
          <w:tcPr>
            <w:tcW w:w="2463" w:type="dxa"/>
            <w:shd w:val="clear" w:color="auto" w:fill="auto"/>
            <w:noWrap/>
          </w:tcPr>
          <w:p w14:paraId="46479F14"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4AEA7C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7B67F54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DC_8A_n79A</w:t>
            </w:r>
          </w:p>
          <w:p w14:paraId="5E3A940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084D3FD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696BB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71D0F3CB" w14:textId="77777777" w:rsidTr="005C33E3">
        <w:trPr>
          <w:trHeight w:val="187"/>
          <w:jc w:val="center"/>
        </w:trPr>
        <w:tc>
          <w:tcPr>
            <w:tcW w:w="2463" w:type="dxa"/>
            <w:shd w:val="clear" w:color="auto" w:fill="auto"/>
            <w:noWrap/>
          </w:tcPr>
          <w:p w14:paraId="61AE9F2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031D87F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EF704C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57EF02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60B0EE1" w14:textId="77777777" w:rsidTr="005C33E3">
        <w:trPr>
          <w:trHeight w:val="187"/>
          <w:jc w:val="center"/>
        </w:trPr>
        <w:tc>
          <w:tcPr>
            <w:tcW w:w="2463" w:type="dxa"/>
            <w:shd w:val="clear" w:color="auto" w:fill="auto"/>
            <w:noWrap/>
          </w:tcPr>
          <w:p w14:paraId="78259F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671E6E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6AB4FA9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BFF8E8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1503935" w14:textId="77777777" w:rsidTr="005C33E3">
        <w:trPr>
          <w:trHeight w:val="187"/>
          <w:jc w:val="center"/>
        </w:trPr>
        <w:tc>
          <w:tcPr>
            <w:tcW w:w="2463" w:type="dxa"/>
            <w:shd w:val="clear" w:color="auto" w:fill="auto"/>
            <w:noWrap/>
          </w:tcPr>
          <w:p w14:paraId="0146BF0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21B61F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3F89DBDB"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6C43C76"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05B61E8" w14:textId="77777777" w:rsidTr="005C33E3">
        <w:trPr>
          <w:trHeight w:val="187"/>
          <w:jc w:val="center"/>
        </w:trPr>
        <w:tc>
          <w:tcPr>
            <w:tcW w:w="2463" w:type="dxa"/>
            <w:shd w:val="clear" w:color="auto" w:fill="auto"/>
            <w:noWrap/>
          </w:tcPr>
          <w:p w14:paraId="0DAF84E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189E21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41B450B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89890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72D93ED1" w14:textId="77777777" w:rsidTr="005C33E3">
        <w:trPr>
          <w:trHeight w:val="187"/>
          <w:jc w:val="center"/>
        </w:trPr>
        <w:tc>
          <w:tcPr>
            <w:tcW w:w="2463" w:type="dxa"/>
            <w:shd w:val="clear" w:color="auto" w:fill="auto"/>
            <w:noWrap/>
          </w:tcPr>
          <w:p w14:paraId="2CC7E53D"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BB2147A"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9C8527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100695"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A98DF32" w14:textId="77777777" w:rsidTr="005C33E3">
        <w:trPr>
          <w:trHeight w:val="187"/>
          <w:jc w:val="center"/>
        </w:trPr>
        <w:tc>
          <w:tcPr>
            <w:tcW w:w="2463" w:type="dxa"/>
            <w:shd w:val="clear" w:color="auto" w:fill="auto"/>
            <w:noWrap/>
          </w:tcPr>
          <w:p w14:paraId="134BDD1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606CF33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4EBAC87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6EA85384"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41EEC0B4" w14:textId="77777777" w:rsidTr="005C33E3">
        <w:trPr>
          <w:trHeight w:val="187"/>
          <w:jc w:val="center"/>
        </w:trPr>
        <w:tc>
          <w:tcPr>
            <w:tcW w:w="2463" w:type="dxa"/>
            <w:shd w:val="clear" w:color="auto" w:fill="auto"/>
            <w:noWrap/>
          </w:tcPr>
          <w:p w14:paraId="65B75EE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46C080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2073FF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2E15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598BF5C5" w14:textId="77777777" w:rsidTr="005C33E3">
        <w:trPr>
          <w:trHeight w:val="187"/>
          <w:jc w:val="center"/>
        </w:trPr>
        <w:tc>
          <w:tcPr>
            <w:tcW w:w="2463" w:type="dxa"/>
            <w:shd w:val="clear" w:color="auto" w:fill="auto"/>
            <w:noWrap/>
          </w:tcPr>
          <w:p w14:paraId="7F638810"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2867C36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FBF1391"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505E656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654EC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00BDC6EC" w14:textId="77777777" w:rsidTr="005C33E3">
        <w:trPr>
          <w:trHeight w:val="187"/>
          <w:jc w:val="center"/>
        </w:trPr>
        <w:tc>
          <w:tcPr>
            <w:tcW w:w="2463" w:type="dxa"/>
            <w:shd w:val="clear" w:color="auto" w:fill="auto"/>
            <w:noWrap/>
          </w:tcPr>
          <w:p w14:paraId="6960595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3051139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316A24C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12EA9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6A6690FC" w14:textId="77777777" w:rsidTr="005C33E3">
        <w:trPr>
          <w:trHeight w:val="187"/>
          <w:jc w:val="center"/>
        </w:trPr>
        <w:tc>
          <w:tcPr>
            <w:tcW w:w="2463" w:type="dxa"/>
            <w:shd w:val="clear" w:color="auto" w:fill="auto"/>
            <w:noWrap/>
          </w:tcPr>
          <w:p w14:paraId="0B85041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08FA63E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08D6BA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C400FC"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No</w:t>
            </w:r>
          </w:p>
        </w:tc>
      </w:tr>
      <w:tr w:rsidR="00F3456D" w:rsidRPr="00DE04F0" w14:paraId="49C444BE" w14:textId="77777777" w:rsidTr="005C33E3">
        <w:trPr>
          <w:trHeight w:val="187"/>
          <w:jc w:val="center"/>
        </w:trPr>
        <w:tc>
          <w:tcPr>
            <w:tcW w:w="2463" w:type="dxa"/>
            <w:shd w:val="clear" w:color="auto" w:fill="auto"/>
            <w:noWrap/>
          </w:tcPr>
          <w:p w14:paraId="7BD4F60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33EFC1B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0FE83CE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759AE6"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46339D3" w14:textId="77777777" w:rsidTr="005C33E3">
        <w:trPr>
          <w:trHeight w:val="187"/>
          <w:jc w:val="center"/>
        </w:trPr>
        <w:tc>
          <w:tcPr>
            <w:tcW w:w="2463" w:type="dxa"/>
            <w:shd w:val="clear" w:color="auto" w:fill="auto"/>
            <w:noWrap/>
          </w:tcPr>
          <w:p w14:paraId="098E090A"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28FD7A3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F46183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1C1BCC"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3F3CE428" w14:textId="77777777" w:rsidTr="005C33E3">
        <w:trPr>
          <w:trHeight w:val="187"/>
          <w:jc w:val="center"/>
        </w:trPr>
        <w:tc>
          <w:tcPr>
            <w:tcW w:w="2463" w:type="dxa"/>
            <w:shd w:val="clear" w:color="auto" w:fill="auto"/>
            <w:noWrap/>
          </w:tcPr>
          <w:p w14:paraId="7DAE2FE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1E70084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4AFB877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E88554B"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9B60400" w14:textId="77777777" w:rsidTr="005C33E3">
        <w:trPr>
          <w:trHeight w:val="187"/>
          <w:jc w:val="center"/>
        </w:trPr>
        <w:tc>
          <w:tcPr>
            <w:tcW w:w="2463" w:type="dxa"/>
            <w:shd w:val="clear" w:color="auto" w:fill="auto"/>
            <w:noWrap/>
          </w:tcPr>
          <w:p w14:paraId="1E099811"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711B8D3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905EE1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38BEAA9"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6E03D267" w14:textId="77777777" w:rsidTr="005C33E3">
        <w:trPr>
          <w:trHeight w:val="187"/>
          <w:jc w:val="center"/>
        </w:trPr>
        <w:tc>
          <w:tcPr>
            <w:tcW w:w="2463" w:type="dxa"/>
            <w:shd w:val="clear" w:color="auto" w:fill="auto"/>
            <w:noWrap/>
          </w:tcPr>
          <w:p w14:paraId="46C44D17"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73CE4411"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B1642C7"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00C96D9"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7A781242" w14:textId="77777777" w:rsidTr="005C33E3">
        <w:trPr>
          <w:trHeight w:val="187"/>
          <w:jc w:val="center"/>
        </w:trPr>
        <w:tc>
          <w:tcPr>
            <w:tcW w:w="2463" w:type="dxa"/>
            <w:shd w:val="clear" w:color="auto" w:fill="auto"/>
            <w:noWrap/>
          </w:tcPr>
          <w:p w14:paraId="23ABB5E0"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0D6D20FA"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E96DF0D"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CF7D375"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3D86BE2C" w14:textId="77777777" w:rsidTr="005C33E3">
        <w:trPr>
          <w:trHeight w:val="187"/>
          <w:jc w:val="center"/>
        </w:trPr>
        <w:tc>
          <w:tcPr>
            <w:tcW w:w="2463" w:type="dxa"/>
            <w:shd w:val="clear" w:color="auto" w:fill="auto"/>
            <w:noWrap/>
          </w:tcPr>
          <w:p w14:paraId="6B61576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1062D3C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A63262D"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08BC5E9F"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4F469D39" w14:textId="77777777" w:rsidTr="005C33E3">
        <w:trPr>
          <w:trHeight w:val="187"/>
          <w:jc w:val="center"/>
        </w:trPr>
        <w:tc>
          <w:tcPr>
            <w:tcW w:w="2463" w:type="dxa"/>
            <w:shd w:val="clear" w:color="auto" w:fill="auto"/>
            <w:noWrap/>
          </w:tcPr>
          <w:p w14:paraId="753A719A"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E25160F"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FCC13B1"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31C49C3"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4CED802B" w14:textId="77777777" w:rsidTr="005C33E3">
        <w:trPr>
          <w:trHeight w:val="187"/>
          <w:jc w:val="center"/>
        </w:trPr>
        <w:tc>
          <w:tcPr>
            <w:tcW w:w="2463" w:type="dxa"/>
            <w:shd w:val="clear" w:color="auto" w:fill="auto"/>
            <w:noWrap/>
          </w:tcPr>
          <w:p w14:paraId="630A765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2369B66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29875101"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73B670F"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28B965A9" w14:textId="77777777" w:rsidTr="005C33E3">
        <w:trPr>
          <w:trHeight w:val="187"/>
          <w:jc w:val="center"/>
        </w:trPr>
        <w:tc>
          <w:tcPr>
            <w:tcW w:w="2463" w:type="dxa"/>
            <w:shd w:val="clear" w:color="auto" w:fill="auto"/>
            <w:noWrap/>
          </w:tcPr>
          <w:p w14:paraId="4E5AC3A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0B114CFE"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1C365E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028CFD2"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2CF15BD" w14:textId="77777777" w:rsidTr="005C33E3">
        <w:trPr>
          <w:trHeight w:val="187"/>
          <w:jc w:val="center"/>
        </w:trPr>
        <w:tc>
          <w:tcPr>
            <w:tcW w:w="2463" w:type="dxa"/>
            <w:shd w:val="clear" w:color="auto" w:fill="auto"/>
            <w:noWrap/>
          </w:tcPr>
          <w:p w14:paraId="6B7DCAF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53E0B6B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6ECE08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11BCE87"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AB089DE" w14:textId="77777777" w:rsidTr="005C33E3">
        <w:trPr>
          <w:trHeight w:val="187"/>
          <w:jc w:val="center"/>
        </w:trPr>
        <w:tc>
          <w:tcPr>
            <w:tcW w:w="2463" w:type="dxa"/>
            <w:shd w:val="clear" w:color="auto" w:fill="auto"/>
            <w:noWrap/>
            <w:vAlign w:val="center"/>
          </w:tcPr>
          <w:p w14:paraId="6D81E7DF"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2BA94BA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18C800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4BB64637"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15C2D5F" w14:textId="77777777" w:rsidTr="005C33E3">
        <w:trPr>
          <w:trHeight w:val="187"/>
          <w:jc w:val="center"/>
        </w:trPr>
        <w:tc>
          <w:tcPr>
            <w:tcW w:w="2463" w:type="dxa"/>
            <w:shd w:val="clear" w:color="auto" w:fill="auto"/>
            <w:noWrap/>
          </w:tcPr>
          <w:p w14:paraId="51A5D3FA"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1C1FED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6A5AD3A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39767B12"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5954A4D" w14:textId="77777777" w:rsidTr="005C33E3">
        <w:trPr>
          <w:trHeight w:val="187"/>
          <w:jc w:val="center"/>
        </w:trPr>
        <w:tc>
          <w:tcPr>
            <w:tcW w:w="2463" w:type="dxa"/>
            <w:shd w:val="clear" w:color="auto" w:fill="auto"/>
            <w:noWrap/>
          </w:tcPr>
          <w:p w14:paraId="18454219"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34056F7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4F92969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45A77DE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DEAB478" w14:textId="77777777" w:rsidTr="005C33E3">
        <w:trPr>
          <w:trHeight w:val="187"/>
          <w:jc w:val="center"/>
        </w:trPr>
        <w:tc>
          <w:tcPr>
            <w:tcW w:w="2463" w:type="dxa"/>
            <w:shd w:val="clear" w:color="auto" w:fill="auto"/>
            <w:noWrap/>
          </w:tcPr>
          <w:p w14:paraId="0B5047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1E0AA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4303183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68C58E2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52ECC47" w14:textId="77777777" w:rsidTr="005C33E3">
        <w:trPr>
          <w:trHeight w:val="187"/>
          <w:jc w:val="center"/>
        </w:trPr>
        <w:tc>
          <w:tcPr>
            <w:tcW w:w="2463" w:type="dxa"/>
            <w:shd w:val="clear" w:color="auto" w:fill="auto"/>
            <w:noWrap/>
          </w:tcPr>
          <w:p w14:paraId="301A650B"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7FA31DC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FBB344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3BD0D2AB"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D1B0A5E" w14:textId="77777777" w:rsidTr="005C33E3">
        <w:trPr>
          <w:trHeight w:val="187"/>
          <w:jc w:val="center"/>
        </w:trPr>
        <w:tc>
          <w:tcPr>
            <w:tcW w:w="2463" w:type="dxa"/>
            <w:shd w:val="clear" w:color="auto" w:fill="auto"/>
            <w:noWrap/>
          </w:tcPr>
          <w:p w14:paraId="7F5F97AE"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14AF0E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030805E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5D7A67E"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570A0AB3" w14:textId="77777777" w:rsidTr="005C33E3">
        <w:trPr>
          <w:trHeight w:val="187"/>
          <w:jc w:val="center"/>
        </w:trPr>
        <w:tc>
          <w:tcPr>
            <w:tcW w:w="2463" w:type="dxa"/>
            <w:shd w:val="clear" w:color="auto" w:fill="auto"/>
            <w:noWrap/>
          </w:tcPr>
          <w:p w14:paraId="3169736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357D9D59"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2F0A3221"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531EAD0" w14:textId="77777777" w:rsidR="00F3456D" w:rsidRPr="00DE04F0" w:rsidRDefault="00F3456D" w:rsidP="005C33E3">
            <w:pPr>
              <w:keepNext/>
              <w:keepLines/>
              <w:spacing w:after="0"/>
              <w:jc w:val="center"/>
              <w:rPr>
                <w:rFonts w:ascii="Arial" w:hAnsi="Arial"/>
                <w:sz w:val="18"/>
              </w:rPr>
            </w:pPr>
          </w:p>
        </w:tc>
      </w:tr>
      <w:tr w:rsidR="00F3456D" w:rsidRPr="00DE04F0" w14:paraId="6FA9F33E" w14:textId="77777777" w:rsidTr="005C33E3">
        <w:trPr>
          <w:trHeight w:val="187"/>
          <w:jc w:val="center"/>
        </w:trPr>
        <w:tc>
          <w:tcPr>
            <w:tcW w:w="2463" w:type="dxa"/>
            <w:shd w:val="clear" w:color="auto" w:fill="auto"/>
            <w:noWrap/>
          </w:tcPr>
          <w:p w14:paraId="37494666"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11E9AF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5E2AA18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2483CF07"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5B0EB58E" w14:textId="77777777" w:rsidTr="005C33E3">
        <w:trPr>
          <w:trHeight w:val="187"/>
          <w:jc w:val="center"/>
        </w:trPr>
        <w:tc>
          <w:tcPr>
            <w:tcW w:w="2463" w:type="dxa"/>
            <w:shd w:val="clear" w:color="auto" w:fill="auto"/>
            <w:noWrap/>
          </w:tcPr>
          <w:p w14:paraId="65E57819"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2F3D4A8C"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D61B32D"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823A8C8"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66F78792" w14:textId="77777777" w:rsidTr="005C33E3">
        <w:trPr>
          <w:trHeight w:val="187"/>
          <w:jc w:val="center"/>
        </w:trPr>
        <w:tc>
          <w:tcPr>
            <w:tcW w:w="2463" w:type="dxa"/>
            <w:shd w:val="clear" w:color="auto" w:fill="auto"/>
            <w:noWrap/>
          </w:tcPr>
          <w:p w14:paraId="5E57EB9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DF4F17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68E1441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24FF088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E23221B" w14:textId="77777777" w:rsidTr="005C33E3">
        <w:trPr>
          <w:trHeight w:val="187"/>
          <w:jc w:val="center"/>
        </w:trPr>
        <w:tc>
          <w:tcPr>
            <w:tcW w:w="2463" w:type="dxa"/>
            <w:shd w:val="clear" w:color="auto" w:fill="auto"/>
            <w:noWrap/>
          </w:tcPr>
          <w:p w14:paraId="4118EC6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DC_13A_n48A</w:t>
            </w:r>
          </w:p>
          <w:p w14:paraId="743197E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2D9EA35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9ECE94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0BEADE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8616934" w14:textId="77777777" w:rsidTr="005C33E3">
        <w:trPr>
          <w:trHeight w:val="187"/>
          <w:jc w:val="center"/>
        </w:trPr>
        <w:tc>
          <w:tcPr>
            <w:tcW w:w="2463" w:type="dxa"/>
            <w:shd w:val="clear" w:color="auto" w:fill="auto"/>
            <w:noWrap/>
          </w:tcPr>
          <w:p w14:paraId="64E04AC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0BA2E1B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02B9B5E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84D80E"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420ABBD" w14:textId="77777777" w:rsidTr="005C33E3">
        <w:trPr>
          <w:trHeight w:val="187"/>
          <w:jc w:val="center"/>
        </w:trPr>
        <w:tc>
          <w:tcPr>
            <w:tcW w:w="2463" w:type="dxa"/>
            <w:shd w:val="clear" w:color="auto" w:fill="auto"/>
            <w:noWrap/>
          </w:tcPr>
          <w:p w14:paraId="7C0DD1BE"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9346EC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B8A421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15A9D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0C08E5E7" w14:textId="77777777" w:rsidTr="005C33E3">
        <w:trPr>
          <w:trHeight w:val="187"/>
          <w:jc w:val="center"/>
        </w:trPr>
        <w:tc>
          <w:tcPr>
            <w:tcW w:w="2463" w:type="dxa"/>
            <w:shd w:val="clear" w:color="auto" w:fill="auto"/>
            <w:noWrap/>
          </w:tcPr>
          <w:p w14:paraId="3469526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DC_13A_n77A</w:t>
            </w:r>
          </w:p>
          <w:p w14:paraId="478AB3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2F0C625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092487C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978D825"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38F1BEE7" w14:textId="77777777" w:rsidTr="005C33E3">
        <w:trPr>
          <w:trHeight w:val="187"/>
          <w:jc w:val="center"/>
        </w:trPr>
        <w:tc>
          <w:tcPr>
            <w:tcW w:w="2463" w:type="dxa"/>
            <w:shd w:val="clear" w:color="auto" w:fill="auto"/>
            <w:noWrap/>
          </w:tcPr>
          <w:p w14:paraId="4C6875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E8203D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3CD9D553"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0BD9ADEB"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2D2820D1" w14:textId="77777777" w:rsidTr="005C33E3">
        <w:trPr>
          <w:trHeight w:val="187"/>
          <w:jc w:val="center"/>
        </w:trPr>
        <w:tc>
          <w:tcPr>
            <w:tcW w:w="2463" w:type="dxa"/>
            <w:shd w:val="clear" w:color="auto" w:fill="auto"/>
            <w:noWrap/>
          </w:tcPr>
          <w:p w14:paraId="2D35760A"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76FE3A77"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1215E975"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DA9FBA7"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61498A22" w14:textId="77777777" w:rsidTr="005C33E3">
        <w:trPr>
          <w:trHeight w:val="187"/>
          <w:jc w:val="center"/>
        </w:trPr>
        <w:tc>
          <w:tcPr>
            <w:tcW w:w="2463" w:type="dxa"/>
            <w:shd w:val="clear" w:color="auto" w:fill="auto"/>
            <w:noWrap/>
          </w:tcPr>
          <w:p w14:paraId="777FC22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B49006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AA24BE9"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F46FC49"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517CBF44" w14:textId="77777777" w:rsidTr="005C33E3">
        <w:trPr>
          <w:trHeight w:val="187"/>
          <w:jc w:val="center"/>
        </w:trPr>
        <w:tc>
          <w:tcPr>
            <w:tcW w:w="2463" w:type="dxa"/>
            <w:shd w:val="clear" w:color="auto" w:fill="auto"/>
            <w:noWrap/>
            <w:vAlign w:val="center"/>
          </w:tcPr>
          <w:p w14:paraId="5D451FE1"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3FE4D94C"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9711B4A"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1330C83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02A1E2C5" w14:textId="77777777" w:rsidTr="005C33E3">
        <w:trPr>
          <w:trHeight w:val="187"/>
          <w:jc w:val="center"/>
        </w:trPr>
        <w:tc>
          <w:tcPr>
            <w:tcW w:w="2463" w:type="dxa"/>
            <w:shd w:val="clear" w:color="auto" w:fill="auto"/>
            <w:noWrap/>
          </w:tcPr>
          <w:p w14:paraId="39C267C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213E92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0E3546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2C2AD7B4"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2186874" w14:textId="77777777" w:rsidTr="005C33E3">
        <w:trPr>
          <w:trHeight w:val="187"/>
          <w:jc w:val="center"/>
        </w:trPr>
        <w:tc>
          <w:tcPr>
            <w:tcW w:w="2463" w:type="dxa"/>
            <w:shd w:val="clear" w:color="auto" w:fill="auto"/>
            <w:noWrap/>
          </w:tcPr>
          <w:p w14:paraId="17855E6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2831B1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2AB2A0F3"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21D561DF"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A29AA8A" w14:textId="77777777" w:rsidTr="005C33E3">
        <w:trPr>
          <w:trHeight w:val="187"/>
          <w:jc w:val="center"/>
        </w:trPr>
        <w:tc>
          <w:tcPr>
            <w:tcW w:w="2463" w:type="dxa"/>
            <w:shd w:val="clear" w:color="auto" w:fill="auto"/>
            <w:noWrap/>
          </w:tcPr>
          <w:p w14:paraId="4D6BE5B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F583A1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36B9E01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13D7D596"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2639E2C" w14:textId="77777777" w:rsidTr="005C33E3">
        <w:trPr>
          <w:trHeight w:val="187"/>
          <w:jc w:val="center"/>
        </w:trPr>
        <w:tc>
          <w:tcPr>
            <w:tcW w:w="2463" w:type="dxa"/>
            <w:shd w:val="clear" w:color="auto" w:fill="auto"/>
            <w:noWrap/>
          </w:tcPr>
          <w:p w14:paraId="0B8062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57431D5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44CA1110"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16FD66F6"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F7448F7" w14:textId="77777777" w:rsidTr="005C33E3">
        <w:trPr>
          <w:trHeight w:val="187"/>
          <w:jc w:val="center"/>
        </w:trPr>
        <w:tc>
          <w:tcPr>
            <w:tcW w:w="2463" w:type="dxa"/>
            <w:shd w:val="clear" w:color="auto" w:fill="auto"/>
            <w:noWrap/>
          </w:tcPr>
          <w:p w14:paraId="12B7B74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D00037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749143F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EA52BA"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F84DE30" w14:textId="77777777" w:rsidTr="005C33E3">
        <w:trPr>
          <w:trHeight w:val="187"/>
          <w:jc w:val="center"/>
        </w:trPr>
        <w:tc>
          <w:tcPr>
            <w:tcW w:w="2463" w:type="dxa"/>
            <w:shd w:val="clear" w:color="auto" w:fill="auto"/>
            <w:noWrap/>
          </w:tcPr>
          <w:p w14:paraId="3B2009B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57209C9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924767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6E2A29B"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310EAB1D" w14:textId="77777777" w:rsidTr="005C33E3">
        <w:trPr>
          <w:trHeight w:val="187"/>
          <w:jc w:val="center"/>
        </w:trPr>
        <w:tc>
          <w:tcPr>
            <w:tcW w:w="2463" w:type="dxa"/>
            <w:shd w:val="clear" w:color="auto" w:fill="auto"/>
            <w:noWrap/>
          </w:tcPr>
          <w:p w14:paraId="074CB50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24C97C0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60A6D72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B98D41F"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1AF40B2C" w14:textId="77777777" w:rsidTr="005C33E3">
        <w:trPr>
          <w:trHeight w:val="187"/>
          <w:jc w:val="center"/>
        </w:trPr>
        <w:tc>
          <w:tcPr>
            <w:tcW w:w="2463" w:type="dxa"/>
            <w:shd w:val="clear" w:color="auto" w:fill="auto"/>
            <w:noWrap/>
            <w:vAlign w:val="center"/>
          </w:tcPr>
          <w:p w14:paraId="1AC74922"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6A4D6FC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37C5D14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AFA5C2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1AED37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3918C8A" w14:textId="77777777" w:rsidTr="005C33E3">
        <w:trPr>
          <w:trHeight w:val="187"/>
          <w:jc w:val="center"/>
        </w:trPr>
        <w:tc>
          <w:tcPr>
            <w:tcW w:w="2463" w:type="dxa"/>
            <w:shd w:val="clear" w:color="auto" w:fill="auto"/>
            <w:noWrap/>
            <w:vAlign w:val="center"/>
          </w:tcPr>
          <w:p w14:paraId="1F5D69A2"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DAA2CB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64833409"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870344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79A00610" w14:textId="77777777" w:rsidTr="005C33E3">
        <w:trPr>
          <w:trHeight w:val="187"/>
          <w:jc w:val="center"/>
        </w:trPr>
        <w:tc>
          <w:tcPr>
            <w:tcW w:w="2463" w:type="dxa"/>
            <w:shd w:val="clear" w:color="auto" w:fill="auto"/>
            <w:noWrap/>
            <w:vAlign w:val="center"/>
          </w:tcPr>
          <w:p w14:paraId="21C9455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1756E0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510AB31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2859489"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r-FR" w:eastAsia="zh-CN"/>
              </w:rPr>
              <w:t>No</w:t>
            </w:r>
          </w:p>
        </w:tc>
      </w:tr>
      <w:tr w:rsidR="00F3456D" w:rsidRPr="00DE04F0" w14:paraId="31659F05" w14:textId="77777777" w:rsidTr="005C33E3">
        <w:trPr>
          <w:trHeight w:val="187"/>
          <w:jc w:val="center"/>
        </w:trPr>
        <w:tc>
          <w:tcPr>
            <w:tcW w:w="2463" w:type="dxa"/>
            <w:shd w:val="clear" w:color="auto" w:fill="auto"/>
            <w:noWrap/>
          </w:tcPr>
          <w:p w14:paraId="0B1579C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1EE1C7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36C6D22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479029B"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3C91522F" w14:textId="77777777" w:rsidTr="005C33E3">
        <w:trPr>
          <w:trHeight w:val="187"/>
          <w:jc w:val="center"/>
        </w:trPr>
        <w:tc>
          <w:tcPr>
            <w:tcW w:w="2463" w:type="dxa"/>
            <w:shd w:val="clear" w:color="auto" w:fill="auto"/>
            <w:noWrap/>
          </w:tcPr>
          <w:p w14:paraId="22924AD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14D497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6D08E2C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8F1BAA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245BF60" w14:textId="77777777" w:rsidTr="005C33E3">
        <w:trPr>
          <w:trHeight w:val="187"/>
          <w:jc w:val="center"/>
        </w:trPr>
        <w:tc>
          <w:tcPr>
            <w:tcW w:w="2463" w:type="dxa"/>
            <w:shd w:val="clear" w:color="auto" w:fill="auto"/>
            <w:noWrap/>
          </w:tcPr>
          <w:p w14:paraId="2E0AA88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69F0C3A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48F7BE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F90D4F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6C3C8AC" w14:textId="77777777" w:rsidTr="005C33E3">
        <w:trPr>
          <w:trHeight w:val="187"/>
          <w:jc w:val="center"/>
        </w:trPr>
        <w:tc>
          <w:tcPr>
            <w:tcW w:w="2463" w:type="dxa"/>
            <w:shd w:val="clear" w:color="auto" w:fill="auto"/>
            <w:noWrap/>
          </w:tcPr>
          <w:p w14:paraId="18CB849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2AA6FF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F965223"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4D9E8C5"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4CF7094B" w14:textId="77777777" w:rsidTr="005C33E3">
        <w:trPr>
          <w:trHeight w:val="187"/>
          <w:jc w:val="center"/>
        </w:trPr>
        <w:tc>
          <w:tcPr>
            <w:tcW w:w="2463" w:type="dxa"/>
            <w:shd w:val="clear" w:color="auto" w:fill="auto"/>
            <w:noWrap/>
          </w:tcPr>
          <w:p w14:paraId="7FF6591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8C54CD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42244B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21B26A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A805E5"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33D6AD9" w14:textId="77777777" w:rsidTr="005C33E3">
        <w:trPr>
          <w:trHeight w:val="187"/>
          <w:jc w:val="center"/>
        </w:trPr>
        <w:tc>
          <w:tcPr>
            <w:tcW w:w="2463" w:type="dxa"/>
            <w:shd w:val="clear" w:color="auto" w:fill="auto"/>
            <w:noWrap/>
          </w:tcPr>
          <w:p w14:paraId="3C2C59B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0C798DC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2E41DBA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F94318B"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6E2D1AA" w14:textId="77777777" w:rsidTr="005C33E3">
        <w:trPr>
          <w:trHeight w:val="187"/>
          <w:jc w:val="center"/>
        </w:trPr>
        <w:tc>
          <w:tcPr>
            <w:tcW w:w="2463" w:type="dxa"/>
            <w:shd w:val="clear" w:color="auto" w:fill="auto"/>
            <w:noWrap/>
          </w:tcPr>
          <w:p w14:paraId="4639005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13CFE17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908E7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55AC84B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6CCC3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4732C6FB" w14:textId="77777777" w:rsidTr="005C33E3">
        <w:trPr>
          <w:trHeight w:val="187"/>
          <w:jc w:val="center"/>
        </w:trPr>
        <w:tc>
          <w:tcPr>
            <w:tcW w:w="2463" w:type="dxa"/>
            <w:shd w:val="clear" w:color="auto" w:fill="auto"/>
            <w:noWrap/>
          </w:tcPr>
          <w:p w14:paraId="66923A6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12D669F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46ACE51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1DD05C2"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r-FR" w:eastAsia="zh-CN"/>
              </w:rPr>
              <w:t>No</w:t>
            </w:r>
          </w:p>
        </w:tc>
      </w:tr>
      <w:tr w:rsidR="00F3456D" w:rsidRPr="00DE04F0" w14:paraId="049425AB" w14:textId="77777777" w:rsidTr="005C33E3">
        <w:trPr>
          <w:trHeight w:val="187"/>
          <w:jc w:val="center"/>
        </w:trPr>
        <w:tc>
          <w:tcPr>
            <w:tcW w:w="2463" w:type="dxa"/>
            <w:shd w:val="clear" w:color="auto" w:fill="auto"/>
            <w:noWrap/>
          </w:tcPr>
          <w:p w14:paraId="02086D6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185A5A5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5D49A05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6C99126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64E43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A994231" w14:textId="77777777" w:rsidTr="005C33E3">
        <w:trPr>
          <w:trHeight w:val="187"/>
          <w:jc w:val="center"/>
        </w:trPr>
        <w:tc>
          <w:tcPr>
            <w:tcW w:w="2463" w:type="dxa"/>
            <w:shd w:val="clear" w:color="auto" w:fill="auto"/>
            <w:noWrap/>
          </w:tcPr>
          <w:p w14:paraId="4275C51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B18125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584C33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7142CC01" w14:textId="77777777" w:rsidR="00F3456D" w:rsidRPr="00DE04F0" w:rsidRDefault="00F3456D" w:rsidP="005C33E3">
            <w:pPr>
              <w:keepNext/>
              <w:keepLines/>
              <w:spacing w:after="0"/>
              <w:jc w:val="center"/>
              <w:rPr>
                <w:rFonts w:ascii="Arial" w:hAnsi="Arial"/>
                <w:sz w:val="18"/>
              </w:rPr>
            </w:pPr>
          </w:p>
        </w:tc>
      </w:tr>
      <w:tr w:rsidR="00F3456D" w:rsidRPr="00DE04F0" w14:paraId="0CF17174" w14:textId="77777777" w:rsidTr="005C33E3">
        <w:trPr>
          <w:trHeight w:val="187"/>
          <w:jc w:val="center"/>
        </w:trPr>
        <w:tc>
          <w:tcPr>
            <w:tcW w:w="2463" w:type="dxa"/>
            <w:shd w:val="clear" w:color="auto" w:fill="auto"/>
            <w:noWrap/>
          </w:tcPr>
          <w:p w14:paraId="548D272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6238C0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5CBF133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295069A4" w14:textId="77777777" w:rsidR="00F3456D" w:rsidRPr="00DE04F0" w:rsidRDefault="00F3456D" w:rsidP="005C33E3">
            <w:pPr>
              <w:keepNext/>
              <w:keepLines/>
              <w:spacing w:after="0"/>
              <w:jc w:val="center"/>
              <w:rPr>
                <w:rFonts w:ascii="Arial" w:hAnsi="Arial"/>
                <w:sz w:val="18"/>
              </w:rPr>
            </w:pPr>
          </w:p>
        </w:tc>
      </w:tr>
      <w:tr w:rsidR="00F3456D" w:rsidRPr="00DE04F0" w14:paraId="007E173C" w14:textId="77777777" w:rsidTr="005C33E3">
        <w:trPr>
          <w:trHeight w:val="187"/>
          <w:jc w:val="center"/>
        </w:trPr>
        <w:tc>
          <w:tcPr>
            <w:tcW w:w="2463" w:type="dxa"/>
            <w:shd w:val="clear" w:color="auto" w:fill="auto"/>
            <w:noWrap/>
          </w:tcPr>
          <w:p w14:paraId="259A1D7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46881F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84FD679"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DC_20_n7</w:t>
            </w:r>
          </w:p>
        </w:tc>
        <w:tc>
          <w:tcPr>
            <w:tcW w:w="2738" w:type="dxa"/>
          </w:tcPr>
          <w:p w14:paraId="09E3BAB3" w14:textId="77777777" w:rsidR="00F3456D" w:rsidRPr="00DE04F0" w:rsidRDefault="00F3456D" w:rsidP="005C33E3">
            <w:pPr>
              <w:keepNext/>
              <w:keepLines/>
              <w:spacing w:after="0"/>
              <w:jc w:val="center"/>
              <w:rPr>
                <w:rFonts w:ascii="Arial" w:hAnsi="Arial"/>
                <w:sz w:val="18"/>
              </w:rPr>
            </w:pPr>
          </w:p>
        </w:tc>
      </w:tr>
      <w:tr w:rsidR="00F3456D" w:rsidRPr="00DE04F0" w14:paraId="222F9FF7" w14:textId="77777777" w:rsidTr="005C33E3">
        <w:trPr>
          <w:trHeight w:val="187"/>
          <w:jc w:val="center"/>
        </w:trPr>
        <w:tc>
          <w:tcPr>
            <w:tcW w:w="2463" w:type="dxa"/>
            <w:shd w:val="clear" w:color="auto" w:fill="auto"/>
            <w:noWrap/>
          </w:tcPr>
          <w:p w14:paraId="004E00B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4B7EFF0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20A362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CCD11C6"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157267BE" w14:textId="77777777" w:rsidTr="005C33E3">
        <w:trPr>
          <w:trHeight w:val="187"/>
          <w:jc w:val="center"/>
        </w:trPr>
        <w:tc>
          <w:tcPr>
            <w:tcW w:w="2463" w:type="dxa"/>
            <w:shd w:val="clear" w:color="auto" w:fill="auto"/>
            <w:noWrap/>
          </w:tcPr>
          <w:p w14:paraId="181881B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w:t>
            </w:r>
            <w:r w:rsidRPr="00DE04F0" w:rsidDel="00380B3B">
              <w:rPr>
                <w:rFonts w:ascii="Arial" w:hAnsi="Arial"/>
                <w:noProof/>
                <w:sz w:val="18"/>
                <w:vertAlign w:val="superscript"/>
                <w:lang w:eastAsia="ja-JP"/>
              </w:rPr>
              <w:t xml:space="preserve"> </w:t>
            </w:r>
            <w:r w:rsidRPr="00DE04F0">
              <w:rPr>
                <w:rFonts w:ascii="Arial" w:hAnsi="Arial"/>
                <w:noProof/>
                <w:sz w:val="18"/>
                <w:vertAlign w:val="superscript"/>
                <w:lang w:eastAsia="ja-JP"/>
              </w:rPr>
              <w:t>11,13</w:t>
            </w:r>
          </w:p>
        </w:tc>
        <w:tc>
          <w:tcPr>
            <w:tcW w:w="2280" w:type="dxa"/>
          </w:tcPr>
          <w:p w14:paraId="7F3487F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1D51FE8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9F5AFC"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2C991840" w14:textId="77777777" w:rsidTr="005C33E3">
        <w:trPr>
          <w:trHeight w:val="187"/>
          <w:jc w:val="center"/>
        </w:trPr>
        <w:tc>
          <w:tcPr>
            <w:tcW w:w="2463" w:type="dxa"/>
            <w:shd w:val="clear" w:color="auto" w:fill="auto"/>
            <w:noWrap/>
          </w:tcPr>
          <w:p w14:paraId="6102909B"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3A726712"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1E8F26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0A95E7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C79A9CE" w14:textId="77777777" w:rsidTr="005C33E3">
        <w:trPr>
          <w:trHeight w:val="187"/>
          <w:jc w:val="center"/>
        </w:trPr>
        <w:tc>
          <w:tcPr>
            <w:tcW w:w="2463" w:type="dxa"/>
            <w:shd w:val="clear" w:color="auto" w:fill="auto"/>
            <w:noWrap/>
          </w:tcPr>
          <w:p w14:paraId="08442B3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3A39A56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08B5FD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0DE9C6BB" w14:textId="77777777" w:rsidR="00F3456D" w:rsidRPr="00DE04F0" w:rsidRDefault="00F3456D" w:rsidP="005C33E3">
            <w:pPr>
              <w:keepNext/>
              <w:keepLines/>
              <w:spacing w:after="0"/>
              <w:jc w:val="center"/>
              <w:rPr>
                <w:rFonts w:ascii="Arial" w:hAnsi="Arial"/>
                <w:sz w:val="18"/>
              </w:rPr>
            </w:pPr>
          </w:p>
        </w:tc>
      </w:tr>
      <w:tr w:rsidR="00F3456D" w:rsidRPr="00DE04F0" w14:paraId="50136A38" w14:textId="77777777" w:rsidTr="005C33E3">
        <w:trPr>
          <w:trHeight w:val="187"/>
          <w:jc w:val="center"/>
        </w:trPr>
        <w:tc>
          <w:tcPr>
            <w:tcW w:w="2463" w:type="dxa"/>
            <w:shd w:val="clear" w:color="auto" w:fill="auto"/>
            <w:noWrap/>
          </w:tcPr>
          <w:p w14:paraId="427434AE"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7F15BFD0"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06C8F2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FBC263A"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655778F" w14:textId="77777777" w:rsidTr="005C33E3">
        <w:trPr>
          <w:trHeight w:val="187"/>
          <w:jc w:val="center"/>
        </w:trPr>
        <w:tc>
          <w:tcPr>
            <w:tcW w:w="2463" w:type="dxa"/>
            <w:shd w:val="clear" w:color="auto" w:fill="auto"/>
            <w:noWrap/>
          </w:tcPr>
          <w:p w14:paraId="13DEC1E9"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3C1B9C5"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1A00A844" w14:textId="77777777" w:rsidR="00F3456D" w:rsidRPr="00DE04F0" w:rsidRDefault="00F3456D" w:rsidP="005C33E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643E92F"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905526E" w14:textId="77777777" w:rsidTr="005C33E3">
        <w:trPr>
          <w:trHeight w:val="187"/>
          <w:jc w:val="center"/>
        </w:trPr>
        <w:tc>
          <w:tcPr>
            <w:tcW w:w="2463" w:type="dxa"/>
            <w:shd w:val="clear" w:color="auto" w:fill="auto"/>
            <w:noWrap/>
          </w:tcPr>
          <w:p w14:paraId="67D8675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402406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156CFB7F"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0F8EF69"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462D1A5D" w14:textId="77777777" w:rsidTr="005C33E3">
        <w:trPr>
          <w:trHeight w:val="187"/>
          <w:jc w:val="center"/>
        </w:trPr>
        <w:tc>
          <w:tcPr>
            <w:tcW w:w="2463" w:type="dxa"/>
            <w:shd w:val="clear" w:color="auto" w:fill="auto"/>
            <w:noWrap/>
          </w:tcPr>
          <w:p w14:paraId="1C382426"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30CF85A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446DB7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D5F2E5D"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7828B76"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04321747" w14:textId="77777777" w:rsidTr="005C33E3">
        <w:trPr>
          <w:trHeight w:val="187"/>
          <w:jc w:val="center"/>
        </w:trPr>
        <w:tc>
          <w:tcPr>
            <w:tcW w:w="2463" w:type="dxa"/>
            <w:shd w:val="clear" w:color="auto" w:fill="auto"/>
            <w:noWrap/>
          </w:tcPr>
          <w:p w14:paraId="4B593C3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396839C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E7CCC9F"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4C2E759"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7AD5D59A" w14:textId="77777777" w:rsidTr="005C33E3">
        <w:trPr>
          <w:trHeight w:val="187"/>
          <w:jc w:val="center"/>
        </w:trPr>
        <w:tc>
          <w:tcPr>
            <w:tcW w:w="2463" w:type="dxa"/>
            <w:shd w:val="clear" w:color="auto" w:fill="auto"/>
            <w:noWrap/>
          </w:tcPr>
          <w:p w14:paraId="10B3BF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5AC1DC1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5A25D8EA"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8FF726E"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43818865" w14:textId="77777777" w:rsidTr="005C33E3">
        <w:trPr>
          <w:trHeight w:val="187"/>
          <w:jc w:val="center"/>
        </w:trPr>
        <w:tc>
          <w:tcPr>
            <w:tcW w:w="2463" w:type="dxa"/>
            <w:shd w:val="clear" w:color="auto" w:fill="auto"/>
            <w:noWrap/>
            <w:vAlign w:val="center"/>
          </w:tcPr>
          <w:p w14:paraId="787067A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0B459BD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8780157"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7ED81A9A"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F0AE07E" w14:textId="77777777" w:rsidTr="005C33E3">
        <w:trPr>
          <w:trHeight w:val="187"/>
          <w:jc w:val="center"/>
        </w:trPr>
        <w:tc>
          <w:tcPr>
            <w:tcW w:w="2463" w:type="dxa"/>
            <w:shd w:val="clear" w:color="auto" w:fill="auto"/>
            <w:noWrap/>
          </w:tcPr>
          <w:p w14:paraId="5B5A6D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72E374D"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030C5A5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0BF1AAF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39BCC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0752C85" w14:textId="77777777" w:rsidTr="005C33E3">
        <w:trPr>
          <w:trHeight w:val="187"/>
          <w:jc w:val="center"/>
        </w:trPr>
        <w:tc>
          <w:tcPr>
            <w:tcW w:w="2463" w:type="dxa"/>
            <w:shd w:val="clear" w:color="auto" w:fill="auto"/>
            <w:noWrap/>
          </w:tcPr>
          <w:p w14:paraId="4F5308A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3F7FE86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29047DC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C5B2A5E"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B68AEC1" w14:textId="77777777" w:rsidTr="005C33E3">
        <w:trPr>
          <w:trHeight w:val="187"/>
          <w:jc w:val="center"/>
        </w:trPr>
        <w:tc>
          <w:tcPr>
            <w:tcW w:w="2463" w:type="dxa"/>
            <w:shd w:val="clear" w:color="auto" w:fill="auto"/>
            <w:noWrap/>
          </w:tcPr>
          <w:p w14:paraId="6A39B20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426F638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4648FEB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79617F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5DF40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0D22D6BE" w14:textId="77777777" w:rsidTr="005C33E3">
        <w:trPr>
          <w:trHeight w:val="187"/>
          <w:jc w:val="center"/>
        </w:trPr>
        <w:tc>
          <w:tcPr>
            <w:tcW w:w="2463" w:type="dxa"/>
            <w:shd w:val="clear" w:color="auto" w:fill="auto"/>
            <w:noWrap/>
          </w:tcPr>
          <w:p w14:paraId="6A04EAA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59AA8F2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7F43F6B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D5C6886"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r-FR" w:eastAsia="zh-CN"/>
              </w:rPr>
              <w:t>No</w:t>
            </w:r>
          </w:p>
        </w:tc>
      </w:tr>
      <w:tr w:rsidR="00F3456D" w:rsidRPr="00DE04F0" w14:paraId="7CDCF08E" w14:textId="77777777" w:rsidTr="005C33E3">
        <w:trPr>
          <w:trHeight w:val="187"/>
          <w:jc w:val="center"/>
        </w:trPr>
        <w:tc>
          <w:tcPr>
            <w:tcW w:w="2463" w:type="dxa"/>
            <w:shd w:val="clear" w:color="auto" w:fill="auto"/>
            <w:noWrap/>
          </w:tcPr>
          <w:p w14:paraId="0C94E67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4759C9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A86D54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1B0E5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53D34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5449A0DB" w14:textId="77777777" w:rsidTr="005C33E3">
        <w:trPr>
          <w:trHeight w:val="187"/>
          <w:jc w:val="center"/>
        </w:trPr>
        <w:tc>
          <w:tcPr>
            <w:tcW w:w="2463" w:type="dxa"/>
            <w:shd w:val="clear" w:color="auto" w:fill="auto"/>
            <w:noWrap/>
          </w:tcPr>
          <w:p w14:paraId="43057D7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4ABC84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0D300C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4A9BDA"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BB55C3C" w14:textId="77777777" w:rsidTr="005C33E3">
        <w:trPr>
          <w:trHeight w:val="187"/>
          <w:jc w:val="center"/>
        </w:trPr>
        <w:tc>
          <w:tcPr>
            <w:tcW w:w="2463" w:type="dxa"/>
            <w:shd w:val="clear" w:color="auto" w:fill="auto"/>
            <w:noWrap/>
          </w:tcPr>
          <w:p w14:paraId="27ACE7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F31299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0C166D4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6B7005"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1895655" w14:textId="77777777" w:rsidTr="005C33E3">
        <w:trPr>
          <w:trHeight w:val="187"/>
          <w:jc w:val="center"/>
        </w:trPr>
        <w:tc>
          <w:tcPr>
            <w:tcW w:w="2463" w:type="dxa"/>
            <w:shd w:val="clear" w:color="auto" w:fill="auto"/>
            <w:noWrap/>
            <w:vAlign w:val="center"/>
          </w:tcPr>
          <w:p w14:paraId="57A063A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3F1AFEA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09A89E2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4C8AC5E"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C673244" w14:textId="77777777" w:rsidTr="005C33E3">
        <w:trPr>
          <w:trHeight w:val="187"/>
          <w:jc w:val="center"/>
        </w:trPr>
        <w:tc>
          <w:tcPr>
            <w:tcW w:w="2463" w:type="dxa"/>
            <w:shd w:val="clear" w:color="auto" w:fill="auto"/>
            <w:noWrap/>
            <w:vAlign w:val="center"/>
          </w:tcPr>
          <w:p w14:paraId="4CC1DF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44B9951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1E9A74F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685219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608ABB9" w14:textId="77777777" w:rsidTr="005C33E3">
        <w:trPr>
          <w:trHeight w:val="187"/>
          <w:jc w:val="center"/>
        </w:trPr>
        <w:tc>
          <w:tcPr>
            <w:tcW w:w="2463" w:type="dxa"/>
            <w:shd w:val="clear" w:color="auto" w:fill="auto"/>
            <w:noWrap/>
            <w:vAlign w:val="center"/>
          </w:tcPr>
          <w:p w14:paraId="7E00375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6956E56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5AABB0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1D651B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A77BF0F" w14:textId="77777777" w:rsidTr="005C33E3">
        <w:trPr>
          <w:trHeight w:val="187"/>
          <w:jc w:val="center"/>
        </w:trPr>
        <w:tc>
          <w:tcPr>
            <w:tcW w:w="2463" w:type="dxa"/>
            <w:shd w:val="clear" w:color="auto" w:fill="auto"/>
            <w:noWrap/>
            <w:vAlign w:val="center"/>
          </w:tcPr>
          <w:p w14:paraId="25B0A96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0560B6E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6A55A2D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2560E83"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EE389DD" w14:textId="77777777" w:rsidTr="005C33E3">
        <w:trPr>
          <w:trHeight w:val="187"/>
          <w:jc w:val="center"/>
        </w:trPr>
        <w:tc>
          <w:tcPr>
            <w:tcW w:w="2463" w:type="dxa"/>
            <w:shd w:val="clear" w:color="auto" w:fill="auto"/>
            <w:noWrap/>
          </w:tcPr>
          <w:p w14:paraId="0EE98BE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30A7D9A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3255CE3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0D5A339"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33017B2" w14:textId="77777777" w:rsidTr="005C33E3">
        <w:trPr>
          <w:trHeight w:val="187"/>
          <w:jc w:val="center"/>
        </w:trPr>
        <w:tc>
          <w:tcPr>
            <w:tcW w:w="2463" w:type="dxa"/>
            <w:shd w:val="clear" w:color="auto" w:fill="auto"/>
            <w:noWrap/>
          </w:tcPr>
          <w:p w14:paraId="3A2CBA0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60EA6B9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1C2EB57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F514E9"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06DEDD0" w14:textId="77777777" w:rsidTr="005C33E3">
        <w:trPr>
          <w:trHeight w:val="187"/>
          <w:jc w:val="center"/>
        </w:trPr>
        <w:tc>
          <w:tcPr>
            <w:tcW w:w="2463" w:type="dxa"/>
            <w:shd w:val="clear" w:color="auto" w:fill="auto"/>
            <w:noWrap/>
          </w:tcPr>
          <w:p w14:paraId="2709D47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F28BA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1875DF3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CFFE7D6"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C96D39C" w14:textId="77777777" w:rsidTr="005C33E3">
        <w:trPr>
          <w:trHeight w:val="187"/>
          <w:jc w:val="center"/>
        </w:trPr>
        <w:tc>
          <w:tcPr>
            <w:tcW w:w="2463" w:type="dxa"/>
            <w:shd w:val="clear" w:color="auto" w:fill="auto"/>
            <w:noWrap/>
          </w:tcPr>
          <w:p w14:paraId="1448FBC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4EF022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D7568C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C40CA1F"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58FD7136" w14:textId="77777777" w:rsidTr="005C33E3">
        <w:trPr>
          <w:trHeight w:val="187"/>
          <w:jc w:val="center"/>
        </w:trPr>
        <w:tc>
          <w:tcPr>
            <w:tcW w:w="2463" w:type="dxa"/>
            <w:shd w:val="clear" w:color="auto" w:fill="auto"/>
            <w:noWrap/>
          </w:tcPr>
          <w:p w14:paraId="71410B6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675F081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3C74C6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FCBD028"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47502FEA" w14:textId="77777777" w:rsidTr="005C33E3">
        <w:trPr>
          <w:trHeight w:val="187"/>
          <w:jc w:val="center"/>
        </w:trPr>
        <w:tc>
          <w:tcPr>
            <w:tcW w:w="2463" w:type="dxa"/>
            <w:shd w:val="clear" w:color="auto" w:fill="auto"/>
            <w:noWrap/>
          </w:tcPr>
          <w:p w14:paraId="0DED06E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592F719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0C24756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No</w:t>
            </w:r>
          </w:p>
        </w:tc>
        <w:tc>
          <w:tcPr>
            <w:tcW w:w="2738" w:type="dxa"/>
          </w:tcPr>
          <w:p w14:paraId="6DB802CC"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59B84D86" w14:textId="77777777" w:rsidTr="005C33E3">
        <w:trPr>
          <w:trHeight w:val="187"/>
          <w:jc w:val="center"/>
        </w:trPr>
        <w:tc>
          <w:tcPr>
            <w:tcW w:w="2463" w:type="dxa"/>
            <w:shd w:val="clear" w:color="auto" w:fill="auto"/>
            <w:noWrap/>
          </w:tcPr>
          <w:p w14:paraId="6A4AFBB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59A8C32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3A527C51"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977F32A"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4B7DC252" w14:textId="77777777" w:rsidTr="005C33E3">
        <w:trPr>
          <w:trHeight w:val="187"/>
          <w:jc w:val="center"/>
        </w:trPr>
        <w:tc>
          <w:tcPr>
            <w:tcW w:w="2463" w:type="dxa"/>
            <w:shd w:val="clear" w:color="auto" w:fill="auto"/>
            <w:noWrap/>
          </w:tcPr>
          <w:p w14:paraId="0E83018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2DE1E1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2E360D5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AB5F8E"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BE58196" w14:textId="77777777" w:rsidTr="005C33E3">
        <w:trPr>
          <w:trHeight w:val="187"/>
          <w:jc w:val="center"/>
        </w:trPr>
        <w:tc>
          <w:tcPr>
            <w:tcW w:w="2463" w:type="dxa"/>
            <w:shd w:val="clear" w:color="auto" w:fill="auto"/>
            <w:noWrap/>
          </w:tcPr>
          <w:p w14:paraId="3294A7A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DC_28</w:t>
            </w:r>
            <w:r w:rsidRPr="00DE04F0">
              <w:rPr>
                <w:rFonts w:ascii="Arial" w:hAnsi="Arial"/>
                <w:sz w:val="18"/>
                <w:lang w:eastAsia="zh-CN"/>
              </w:rPr>
              <w:t>A_n5A</w:t>
            </w:r>
            <w:r w:rsidRPr="00DE04F0">
              <w:rPr>
                <w:rFonts w:ascii="Arial" w:hAnsi="Arial"/>
                <w:sz w:val="18"/>
                <w:vertAlign w:val="superscript"/>
                <w:lang w:eastAsia="zh-CN"/>
              </w:rPr>
              <w:t>8</w:t>
            </w:r>
          </w:p>
        </w:tc>
        <w:tc>
          <w:tcPr>
            <w:tcW w:w="2280" w:type="dxa"/>
          </w:tcPr>
          <w:p w14:paraId="0BF129D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28A_n5A</w:t>
            </w:r>
          </w:p>
        </w:tc>
        <w:tc>
          <w:tcPr>
            <w:tcW w:w="2738" w:type="dxa"/>
            <w:shd w:val="clear" w:color="auto" w:fill="auto"/>
            <w:noWrap/>
          </w:tcPr>
          <w:p w14:paraId="3DDE9AA2"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FDF12E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F532F8A" w14:textId="77777777" w:rsidTr="005C33E3">
        <w:trPr>
          <w:trHeight w:val="187"/>
          <w:jc w:val="center"/>
        </w:trPr>
        <w:tc>
          <w:tcPr>
            <w:tcW w:w="2463" w:type="dxa"/>
            <w:shd w:val="clear" w:color="auto" w:fill="auto"/>
            <w:noWrap/>
          </w:tcPr>
          <w:p w14:paraId="3EA92485"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DC_28A_n7A</w:t>
            </w:r>
          </w:p>
          <w:p w14:paraId="79EAD1A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07A4E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DC_28A_n7A</w:t>
            </w:r>
          </w:p>
          <w:p w14:paraId="2F1B07B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3B04ABB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D3D2F7A"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0A2FE2E" w14:textId="77777777" w:rsidTr="005C33E3">
        <w:trPr>
          <w:trHeight w:val="187"/>
          <w:jc w:val="center"/>
        </w:trPr>
        <w:tc>
          <w:tcPr>
            <w:tcW w:w="2463" w:type="dxa"/>
            <w:shd w:val="clear" w:color="auto" w:fill="auto"/>
            <w:noWrap/>
          </w:tcPr>
          <w:p w14:paraId="6553A14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45E895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9C7AE1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C6D8564"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7CE3D5FD" w14:textId="77777777" w:rsidTr="005C33E3">
        <w:trPr>
          <w:trHeight w:val="187"/>
          <w:jc w:val="center"/>
        </w:trPr>
        <w:tc>
          <w:tcPr>
            <w:tcW w:w="2463" w:type="dxa"/>
            <w:shd w:val="clear" w:color="auto" w:fill="auto"/>
            <w:noWrap/>
          </w:tcPr>
          <w:p w14:paraId="67FE150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979CA72"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7058388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37D66F7"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0259E86" w14:textId="77777777" w:rsidTr="005C33E3">
        <w:trPr>
          <w:trHeight w:val="187"/>
          <w:jc w:val="center"/>
        </w:trPr>
        <w:tc>
          <w:tcPr>
            <w:tcW w:w="2463" w:type="dxa"/>
            <w:shd w:val="clear" w:color="auto" w:fill="auto"/>
            <w:noWrap/>
          </w:tcPr>
          <w:p w14:paraId="4B9536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366A2C2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222C6AC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D09E868"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260298C" w14:textId="77777777" w:rsidTr="005C33E3">
        <w:trPr>
          <w:trHeight w:val="187"/>
          <w:jc w:val="center"/>
        </w:trPr>
        <w:tc>
          <w:tcPr>
            <w:tcW w:w="2463" w:type="dxa"/>
            <w:shd w:val="clear" w:color="auto" w:fill="auto"/>
            <w:noWrap/>
          </w:tcPr>
          <w:p w14:paraId="5E3F2BC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387E8A5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98E15C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AE65BE5"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2AE478E3" w14:textId="77777777" w:rsidTr="005C33E3">
        <w:trPr>
          <w:trHeight w:val="187"/>
          <w:jc w:val="center"/>
        </w:trPr>
        <w:tc>
          <w:tcPr>
            <w:tcW w:w="2463" w:type="dxa"/>
            <w:shd w:val="clear" w:color="auto" w:fill="auto"/>
            <w:noWrap/>
          </w:tcPr>
          <w:p w14:paraId="7E26B30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2DAF053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E67B139"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B06B1EB"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34DFDFB1" w14:textId="77777777" w:rsidTr="005C33E3">
        <w:trPr>
          <w:trHeight w:val="187"/>
          <w:jc w:val="center"/>
        </w:trPr>
        <w:tc>
          <w:tcPr>
            <w:tcW w:w="2463" w:type="dxa"/>
            <w:shd w:val="clear" w:color="auto" w:fill="auto"/>
            <w:noWrap/>
          </w:tcPr>
          <w:p w14:paraId="19FE614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4EE5A45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5ADECAD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No</w:t>
            </w:r>
          </w:p>
        </w:tc>
        <w:tc>
          <w:tcPr>
            <w:tcW w:w="2738" w:type="dxa"/>
          </w:tcPr>
          <w:p w14:paraId="30187226"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778791FE" w14:textId="77777777" w:rsidTr="005C33E3">
        <w:trPr>
          <w:trHeight w:val="187"/>
          <w:jc w:val="center"/>
        </w:trPr>
        <w:tc>
          <w:tcPr>
            <w:tcW w:w="2463" w:type="dxa"/>
            <w:shd w:val="clear" w:color="auto" w:fill="auto"/>
            <w:noWrap/>
          </w:tcPr>
          <w:p w14:paraId="0B95528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7A8B0A7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431D246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00ABE5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35D70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4FEC9E29" w14:textId="77777777" w:rsidTr="005C33E3">
        <w:trPr>
          <w:trHeight w:val="187"/>
          <w:jc w:val="center"/>
        </w:trPr>
        <w:tc>
          <w:tcPr>
            <w:tcW w:w="2463" w:type="dxa"/>
            <w:shd w:val="clear" w:color="auto" w:fill="auto"/>
            <w:noWrap/>
          </w:tcPr>
          <w:p w14:paraId="26F8A4A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BD24DC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DFF79D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F28BD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7B8FBAEA" w14:textId="77777777" w:rsidTr="005C33E3">
        <w:trPr>
          <w:trHeight w:val="187"/>
          <w:jc w:val="center"/>
        </w:trPr>
        <w:tc>
          <w:tcPr>
            <w:tcW w:w="2463" w:type="dxa"/>
            <w:shd w:val="clear" w:color="auto" w:fill="auto"/>
            <w:noWrap/>
          </w:tcPr>
          <w:p w14:paraId="437C74E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189E360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088BC8D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5A5BF1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9FE7E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378D93C0" w14:textId="77777777" w:rsidTr="005C33E3">
        <w:trPr>
          <w:trHeight w:val="187"/>
          <w:jc w:val="center"/>
        </w:trPr>
        <w:tc>
          <w:tcPr>
            <w:tcW w:w="2463" w:type="dxa"/>
            <w:shd w:val="clear" w:color="auto" w:fill="auto"/>
            <w:noWrap/>
          </w:tcPr>
          <w:p w14:paraId="54029FE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3BDA60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D983C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673C9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A036815" w14:textId="77777777" w:rsidTr="005C33E3">
        <w:trPr>
          <w:trHeight w:val="187"/>
          <w:jc w:val="center"/>
        </w:trPr>
        <w:tc>
          <w:tcPr>
            <w:tcW w:w="2463" w:type="dxa"/>
            <w:shd w:val="clear" w:color="auto" w:fill="auto"/>
            <w:noWrap/>
          </w:tcPr>
          <w:p w14:paraId="4D6A0D7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89414A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63E8425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6047274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BAB6CC"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D8CFD41" w14:textId="77777777" w:rsidTr="005C33E3">
        <w:trPr>
          <w:trHeight w:val="187"/>
          <w:jc w:val="center"/>
        </w:trPr>
        <w:tc>
          <w:tcPr>
            <w:tcW w:w="2463" w:type="dxa"/>
            <w:shd w:val="clear" w:color="auto" w:fill="auto"/>
            <w:noWrap/>
          </w:tcPr>
          <w:p w14:paraId="5FBCBB6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666E4D1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309029B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9C704D"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DF3B1EE" w14:textId="77777777" w:rsidTr="005C33E3">
        <w:trPr>
          <w:trHeight w:val="187"/>
          <w:jc w:val="center"/>
        </w:trPr>
        <w:tc>
          <w:tcPr>
            <w:tcW w:w="2463" w:type="dxa"/>
            <w:shd w:val="clear" w:color="auto" w:fill="auto"/>
            <w:noWrap/>
          </w:tcPr>
          <w:p w14:paraId="24DCAB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409F2A2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521B180"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8A35B55"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9CEF9F8" w14:textId="77777777" w:rsidTr="005C33E3">
        <w:trPr>
          <w:trHeight w:val="187"/>
          <w:jc w:val="center"/>
        </w:trPr>
        <w:tc>
          <w:tcPr>
            <w:tcW w:w="2463" w:type="dxa"/>
            <w:shd w:val="clear" w:color="auto" w:fill="auto"/>
            <w:noWrap/>
          </w:tcPr>
          <w:p w14:paraId="68FDE06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6E97EE8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55A6493E"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754C323"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09E65777" w14:textId="77777777" w:rsidTr="005C33E3">
        <w:trPr>
          <w:trHeight w:val="187"/>
          <w:jc w:val="center"/>
        </w:trPr>
        <w:tc>
          <w:tcPr>
            <w:tcW w:w="2463" w:type="dxa"/>
            <w:shd w:val="clear" w:color="auto" w:fill="auto"/>
            <w:noWrap/>
          </w:tcPr>
          <w:p w14:paraId="54587A4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157F82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6D8659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36BCF3EB"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718A9F0" w14:textId="77777777" w:rsidTr="005C33E3">
        <w:trPr>
          <w:trHeight w:val="187"/>
          <w:jc w:val="center"/>
        </w:trPr>
        <w:tc>
          <w:tcPr>
            <w:tcW w:w="2463" w:type="dxa"/>
            <w:shd w:val="clear" w:color="auto" w:fill="auto"/>
            <w:noWrap/>
          </w:tcPr>
          <w:p w14:paraId="64B62295" w14:textId="77777777" w:rsidR="00F3456D" w:rsidRPr="00DE04F0" w:rsidRDefault="00F3456D" w:rsidP="005C33E3">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3A598A5E"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181E02A1"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5257A318"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3E740ED" w14:textId="77777777" w:rsidTr="005C33E3">
        <w:trPr>
          <w:trHeight w:val="187"/>
          <w:jc w:val="center"/>
        </w:trPr>
        <w:tc>
          <w:tcPr>
            <w:tcW w:w="2463" w:type="dxa"/>
            <w:shd w:val="clear" w:color="auto" w:fill="auto"/>
            <w:noWrap/>
            <w:vAlign w:val="center"/>
          </w:tcPr>
          <w:p w14:paraId="583C03F9"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171529C"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37AD468"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5A337A4A"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89C5098" w14:textId="77777777" w:rsidTr="005C33E3">
        <w:trPr>
          <w:trHeight w:val="187"/>
          <w:jc w:val="center"/>
        </w:trPr>
        <w:tc>
          <w:tcPr>
            <w:tcW w:w="2463" w:type="dxa"/>
            <w:shd w:val="clear" w:color="auto" w:fill="auto"/>
            <w:noWrap/>
            <w:vAlign w:val="center"/>
          </w:tcPr>
          <w:p w14:paraId="59B287FB"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311797C1"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71258C58" w14:textId="77777777" w:rsidR="00F3456D" w:rsidRPr="00DE04F0" w:rsidRDefault="00F3456D" w:rsidP="005C33E3">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488605E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18A783C" w14:textId="77777777" w:rsidTr="005C33E3">
        <w:trPr>
          <w:trHeight w:val="187"/>
          <w:jc w:val="center"/>
        </w:trPr>
        <w:tc>
          <w:tcPr>
            <w:tcW w:w="2463" w:type="dxa"/>
            <w:shd w:val="clear" w:color="auto" w:fill="auto"/>
            <w:noWrap/>
            <w:vAlign w:val="center"/>
          </w:tcPr>
          <w:p w14:paraId="7FCCB879"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BCDF151"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6AF97E7"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29634CEA"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03B3126" w14:textId="77777777" w:rsidTr="005C33E3">
        <w:trPr>
          <w:trHeight w:val="187"/>
          <w:jc w:val="center"/>
        </w:trPr>
        <w:tc>
          <w:tcPr>
            <w:tcW w:w="2463" w:type="dxa"/>
            <w:shd w:val="clear" w:color="auto" w:fill="auto"/>
            <w:noWrap/>
          </w:tcPr>
          <w:p w14:paraId="18337DB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0A6AF99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4F54E4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11C9A7E8"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3459D8A" w14:textId="77777777" w:rsidTr="005C33E3">
        <w:trPr>
          <w:trHeight w:val="187"/>
          <w:jc w:val="center"/>
        </w:trPr>
        <w:tc>
          <w:tcPr>
            <w:tcW w:w="2463" w:type="dxa"/>
            <w:shd w:val="clear" w:color="auto" w:fill="auto"/>
            <w:noWrap/>
          </w:tcPr>
          <w:p w14:paraId="79D9255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A797C3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19EAEC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A40AF7"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CEF9E30" w14:textId="77777777" w:rsidTr="005C33E3">
        <w:trPr>
          <w:trHeight w:val="187"/>
          <w:jc w:val="center"/>
        </w:trPr>
        <w:tc>
          <w:tcPr>
            <w:tcW w:w="2463" w:type="dxa"/>
            <w:shd w:val="clear" w:color="auto" w:fill="auto"/>
            <w:noWrap/>
            <w:vAlign w:val="center"/>
          </w:tcPr>
          <w:p w14:paraId="30B9A20F" w14:textId="77777777" w:rsidR="00F3456D" w:rsidRPr="00DE04F0" w:rsidRDefault="00F3456D" w:rsidP="005C33E3">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5C8AD4A4"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550C8473"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5C4206B1"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C07A91D"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0A7D604F" w14:textId="77777777" w:rsidTr="005C33E3">
        <w:trPr>
          <w:trHeight w:val="187"/>
          <w:jc w:val="center"/>
        </w:trPr>
        <w:tc>
          <w:tcPr>
            <w:tcW w:w="2463" w:type="dxa"/>
            <w:shd w:val="clear" w:color="auto" w:fill="auto"/>
            <w:noWrap/>
          </w:tcPr>
          <w:p w14:paraId="0F94A3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461AB1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1EE669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1E21CF2"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5642FF3" w14:textId="77777777" w:rsidTr="005C33E3">
        <w:trPr>
          <w:trHeight w:val="187"/>
          <w:jc w:val="center"/>
        </w:trPr>
        <w:tc>
          <w:tcPr>
            <w:tcW w:w="2463" w:type="dxa"/>
            <w:shd w:val="clear" w:color="auto" w:fill="auto"/>
            <w:noWrap/>
          </w:tcPr>
          <w:p w14:paraId="06E47BDD"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06707381"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230BC16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1507665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57EDA38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52A6FA9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AE81B1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No</w:t>
            </w:r>
          </w:p>
        </w:tc>
      </w:tr>
      <w:tr w:rsidR="00F3456D" w:rsidRPr="00DE04F0" w14:paraId="43A71F40" w14:textId="77777777" w:rsidTr="005C33E3">
        <w:trPr>
          <w:trHeight w:val="187"/>
          <w:jc w:val="center"/>
        </w:trPr>
        <w:tc>
          <w:tcPr>
            <w:tcW w:w="2463" w:type="dxa"/>
            <w:shd w:val="clear" w:color="auto" w:fill="auto"/>
            <w:noWrap/>
          </w:tcPr>
          <w:p w14:paraId="4F905B0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700064D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5A299BB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48A9C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56EE1C9" w14:textId="77777777" w:rsidTr="005C33E3">
        <w:trPr>
          <w:trHeight w:val="187"/>
          <w:jc w:val="center"/>
        </w:trPr>
        <w:tc>
          <w:tcPr>
            <w:tcW w:w="2463" w:type="dxa"/>
            <w:shd w:val="clear" w:color="auto" w:fill="auto"/>
            <w:noWrap/>
          </w:tcPr>
          <w:p w14:paraId="7D66A4CD"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5CD4268"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E798C6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80B8E6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63CAF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0335C347" w14:textId="77777777" w:rsidTr="005C33E3">
        <w:trPr>
          <w:trHeight w:val="187"/>
          <w:jc w:val="center"/>
        </w:trPr>
        <w:tc>
          <w:tcPr>
            <w:tcW w:w="2463" w:type="dxa"/>
            <w:shd w:val="clear" w:color="auto" w:fill="auto"/>
            <w:noWrap/>
          </w:tcPr>
          <w:p w14:paraId="39D8DDB9"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4FBEC5D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64B9B0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42ADBEA9"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E782BD1" w14:textId="77777777" w:rsidR="00F3456D" w:rsidRPr="00DE04F0" w:rsidRDefault="00F3456D" w:rsidP="005C33E3">
            <w:pPr>
              <w:keepNext/>
              <w:keepLines/>
              <w:spacing w:after="0"/>
              <w:jc w:val="center"/>
              <w:rPr>
                <w:rFonts w:ascii="Arial" w:eastAsia="MS Mincho" w:hAnsi="Arial"/>
                <w:sz w:val="18"/>
              </w:rPr>
            </w:pPr>
          </w:p>
        </w:tc>
      </w:tr>
      <w:tr w:rsidR="00F3456D" w:rsidRPr="00DE04F0" w14:paraId="7A3EB91B" w14:textId="77777777" w:rsidTr="005C33E3">
        <w:trPr>
          <w:trHeight w:val="187"/>
          <w:jc w:val="center"/>
        </w:trPr>
        <w:tc>
          <w:tcPr>
            <w:tcW w:w="2463" w:type="dxa"/>
            <w:shd w:val="clear" w:color="auto" w:fill="auto"/>
            <w:noWrap/>
          </w:tcPr>
          <w:p w14:paraId="40911FCF"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1A7E17B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fi-FI"/>
              </w:rPr>
              <w:t>DC_40A_n41C</w:t>
            </w:r>
            <w:r w:rsidRPr="00DE04F0">
              <w:rPr>
                <w:rFonts w:ascii="Arial" w:hAnsi="Arial" w:hint="eastAsia"/>
                <w:sz w:val="18"/>
                <w:vertAlign w:val="superscript"/>
                <w:lang w:val="en-US" w:eastAsia="zh-CN"/>
              </w:rPr>
              <w:t>3</w:t>
            </w:r>
          </w:p>
          <w:p w14:paraId="7260142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DC_40C_n41A</w:t>
            </w:r>
            <w:r w:rsidRPr="00DE04F0">
              <w:rPr>
                <w:rFonts w:ascii="Arial" w:hAnsi="Arial"/>
                <w:sz w:val="18"/>
                <w:vertAlign w:val="superscript"/>
                <w:lang w:eastAsia="fi-FI"/>
              </w:rPr>
              <w:t>3</w:t>
            </w:r>
          </w:p>
        </w:tc>
        <w:tc>
          <w:tcPr>
            <w:tcW w:w="2280" w:type="dxa"/>
          </w:tcPr>
          <w:p w14:paraId="6AF20C1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2C7766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15F402"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407643F" w14:textId="77777777" w:rsidTr="005C33E3">
        <w:trPr>
          <w:trHeight w:val="187"/>
          <w:jc w:val="center"/>
        </w:trPr>
        <w:tc>
          <w:tcPr>
            <w:tcW w:w="2463" w:type="dxa"/>
            <w:shd w:val="clear" w:color="auto" w:fill="auto"/>
            <w:noWrap/>
          </w:tcPr>
          <w:p w14:paraId="53502C7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45C745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8B95910"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99A6AFE"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7264E6AC" w14:textId="77777777" w:rsidTr="005C33E3">
        <w:trPr>
          <w:trHeight w:val="187"/>
          <w:jc w:val="center"/>
        </w:trPr>
        <w:tc>
          <w:tcPr>
            <w:tcW w:w="2463" w:type="dxa"/>
            <w:shd w:val="clear" w:color="auto" w:fill="auto"/>
            <w:noWrap/>
          </w:tcPr>
          <w:p w14:paraId="6A9D93C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DC_40A_n77A</w:t>
            </w:r>
          </w:p>
        </w:tc>
        <w:tc>
          <w:tcPr>
            <w:tcW w:w="2280" w:type="dxa"/>
          </w:tcPr>
          <w:p w14:paraId="3A3B6A2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4631AE1"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90AE7A1"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441611EA" w14:textId="77777777" w:rsidTr="005C33E3">
        <w:trPr>
          <w:trHeight w:val="187"/>
          <w:jc w:val="center"/>
        </w:trPr>
        <w:tc>
          <w:tcPr>
            <w:tcW w:w="2463" w:type="dxa"/>
            <w:shd w:val="clear" w:color="auto" w:fill="auto"/>
            <w:noWrap/>
          </w:tcPr>
          <w:p w14:paraId="23F256DD"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2FB11D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14E8F9E5"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8C778E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776A817"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E1B303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017808EA" w14:textId="77777777" w:rsidTr="005C33E3">
        <w:trPr>
          <w:trHeight w:val="187"/>
          <w:jc w:val="center"/>
        </w:trPr>
        <w:tc>
          <w:tcPr>
            <w:tcW w:w="2463" w:type="dxa"/>
            <w:shd w:val="clear" w:color="auto" w:fill="auto"/>
            <w:noWrap/>
          </w:tcPr>
          <w:p w14:paraId="1DBA069E"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DC_40A_n78(2A)</w:t>
            </w:r>
          </w:p>
          <w:p w14:paraId="049C8F4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05305867"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ABC2C3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FF896F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EC5486B"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7F01685F" w14:textId="77777777" w:rsidTr="005C33E3">
        <w:trPr>
          <w:trHeight w:val="187"/>
          <w:jc w:val="center"/>
        </w:trPr>
        <w:tc>
          <w:tcPr>
            <w:tcW w:w="2463" w:type="dxa"/>
            <w:shd w:val="clear" w:color="auto" w:fill="auto"/>
            <w:noWrap/>
          </w:tcPr>
          <w:p w14:paraId="74FABCE4"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22D6666"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2BE27E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440DA2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5A1B5ECB"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7107FB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No</w:t>
            </w:r>
          </w:p>
        </w:tc>
      </w:tr>
      <w:tr w:rsidR="00F3456D" w:rsidRPr="00DE04F0" w14:paraId="51C1F5E9" w14:textId="77777777" w:rsidTr="005C33E3">
        <w:trPr>
          <w:trHeight w:val="187"/>
          <w:jc w:val="center"/>
        </w:trPr>
        <w:tc>
          <w:tcPr>
            <w:tcW w:w="2463" w:type="dxa"/>
            <w:shd w:val="clear" w:color="auto" w:fill="auto"/>
            <w:noWrap/>
            <w:vAlign w:val="center"/>
          </w:tcPr>
          <w:p w14:paraId="740E083C" w14:textId="77777777" w:rsidR="00F3456D" w:rsidRPr="00DE04F0" w:rsidRDefault="00F3456D" w:rsidP="005C33E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95ECC3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24CD8C3D" w14:textId="77777777" w:rsidR="00F3456D" w:rsidRPr="00DE04F0" w:rsidRDefault="00F3456D" w:rsidP="005C33E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C89B85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4A725DB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2082FE0B" w14:textId="77777777" w:rsidR="00F3456D" w:rsidRPr="00DE04F0" w:rsidRDefault="00F3456D" w:rsidP="005C33E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C58B26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val="fi-FI"/>
              </w:rPr>
              <w:t>DC_41C_n1A</w:t>
            </w:r>
          </w:p>
        </w:tc>
      </w:tr>
      <w:tr w:rsidR="00F3456D" w:rsidRPr="00DE04F0" w14:paraId="7435425F" w14:textId="77777777" w:rsidTr="005C33E3">
        <w:trPr>
          <w:trHeight w:val="187"/>
          <w:jc w:val="center"/>
        </w:trPr>
        <w:tc>
          <w:tcPr>
            <w:tcW w:w="2463" w:type="dxa"/>
            <w:shd w:val="clear" w:color="auto" w:fill="auto"/>
            <w:noWrap/>
          </w:tcPr>
          <w:p w14:paraId="1903BE38"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FA52443"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D6D07D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AD2935B"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1B6BD22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2697EE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4692237" w14:textId="77777777" w:rsidTr="005C33E3">
        <w:trPr>
          <w:trHeight w:val="187"/>
          <w:jc w:val="center"/>
        </w:trPr>
        <w:tc>
          <w:tcPr>
            <w:tcW w:w="2463" w:type="dxa"/>
            <w:shd w:val="clear" w:color="auto" w:fill="auto"/>
            <w:noWrap/>
          </w:tcPr>
          <w:p w14:paraId="3A401F0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48F3851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4145C7FB"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DC_41A_n28A</w:t>
            </w:r>
          </w:p>
          <w:p w14:paraId="2D15AEF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3E712B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C5415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A5941BD" w14:textId="77777777" w:rsidTr="005C33E3">
        <w:trPr>
          <w:trHeight w:val="187"/>
          <w:jc w:val="center"/>
        </w:trPr>
        <w:tc>
          <w:tcPr>
            <w:tcW w:w="2463" w:type="dxa"/>
            <w:shd w:val="clear" w:color="auto" w:fill="auto"/>
            <w:noWrap/>
          </w:tcPr>
          <w:p w14:paraId="70526FD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DC_41A_n77A</w:t>
            </w:r>
          </w:p>
          <w:p w14:paraId="259A9A5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371F339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DC_41A_n77A</w:t>
            </w:r>
          </w:p>
          <w:p w14:paraId="430B5F6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2658D98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9EC0DA"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4FFBCE7" w14:textId="77777777" w:rsidTr="005C33E3">
        <w:trPr>
          <w:trHeight w:val="187"/>
          <w:jc w:val="center"/>
        </w:trPr>
        <w:tc>
          <w:tcPr>
            <w:tcW w:w="2463" w:type="dxa"/>
            <w:shd w:val="clear" w:color="auto" w:fill="auto"/>
            <w:noWrap/>
          </w:tcPr>
          <w:p w14:paraId="6D3BC1A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88032C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5927D3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7FA25A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284645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C0A5F88"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00740F5D" w14:textId="77777777" w:rsidTr="005C33E3">
        <w:trPr>
          <w:trHeight w:val="187"/>
          <w:jc w:val="center"/>
        </w:trPr>
        <w:tc>
          <w:tcPr>
            <w:tcW w:w="2463" w:type="dxa"/>
            <w:shd w:val="clear" w:color="auto" w:fill="auto"/>
            <w:noWrap/>
          </w:tcPr>
          <w:p w14:paraId="01FEA1E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DC_41A_n78A</w:t>
            </w:r>
          </w:p>
          <w:p w14:paraId="2095759B"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DC_41C_n78A</w:t>
            </w:r>
          </w:p>
          <w:p w14:paraId="20CD839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73F19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DC_41A_n78A</w:t>
            </w:r>
          </w:p>
          <w:p w14:paraId="1ACB639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7B8825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6CAEA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CD62032" w14:textId="77777777" w:rsidTr="005C33E3">
        <w:trPr>
          <w:trHeight w:val="187"/>
          <w:jc w:val="center"/>
        </w:trPr>
        <w:tc>
          <w:tcPr>
            <w:tcW w:w="2463" w:type="dxa"/>
            <w:shd w:val="clear" w:color="auto" w:fill="auto"/>
            <w:noWrap/>
          </w:tcPr>
          <w:p w14:paraId="7F7E1116"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26282F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845FFA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706CF0D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1E6180F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D9E4BFE"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C97AFC2" w14:textId="77777777" w:rsidTr="005C33E3">
        <w:trPr>
          <w:trHeight w:val="187"/>
          <w:jc w:val="center"/>
        </w:trPr>
        <w:tc>
          <w:tcPr>
            <w:tcW w:w="2463" w:type="dxa"/>
            <w:shd w:val="clear" w:color="auto" w:fill="auto"/>
            <w:noWrap/>
          </w:tcPr>
          <w:p w14:paraId="1D9DFE99"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13D04A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CE869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B126D7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DC_41A_n79A</w:t>
            </w:r>
          </w:p>
          <w:p w14:paraId="3CFE36F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F9049C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6AFDC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491456F4" w14:textId="77777777" w:rsidTr="005C33E3">
        <w:trPr>
          <w:trHeight w:val="187"/>
          <w:jc w:val="center"/>
        </w:trPr>
        <w:tc>
          <w:tcPr>
            <w:tcW w:w="2463" w:type="dxa"/>
            <w:shd w:val="clear" w:color="auto" w:fill="auto"/>
            <w:noWrap/>
          </w:tcPr>
          <w:p w14:paraId="123EA33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807FA4E"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351A31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DC_42A_n1A</w:t>
            </w:r>
          </w:p>
          <w:p w14:paraId="48F6E51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2BF70FB"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55E2DEB"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6833C861" w14:textId="77777777" w:rsidTr="005C33E3">
        <w:trPr>
          <w:trHeight w:val="187"/>
          <w:jc w:val="center"/>
        </w:trPr>
        <w:tc>
          <w:tcPr>
            <w:tcW w:w="2463" w:type="dxa"/>
            <w:shd w:val="clear" w:color="auto" w:fill="auto"/>
            <w:noWrap/>
          </w:tcPr>
          <w:p w14:paraId="2C58AC8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60DF815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7972FA8A"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B0288F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B4CC63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B5C1F92"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115424C5" w14:textId="77777777" w:rsidTr="005C33E3">
        <w:trPr>
          <w:trHeight w:val="187"/>
          <w:jc w:val="center"/>
        </w:trPr>
        <w:tc>
          <w:tcPr>
            <w:tcW w:w="2463" w:type="dxa"/>
            <w:shd w:val="clear" w:color="auto" w:fill="auto"/>
            <w:noWrap/>
          </w:tcPr>
          <w:p w14:paraId="259B0EC0"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A_n28A</w:t>
            </w:r>
            <w:r w:rsidRPr="00DE04F0">
              <w:rPr>
                <w:rFonts w:ascii="Arial" w:hAnsi="Arial"/>
                <w:sz w:val="18"/>
                <w:vertAlign w:val="superscript"/>
                <w:lang w:eastAsia="fi-FI"/>
              </w:rPr>
              <w:t>7</w:t>
            </w:r>
          </w:p>
          <w:p w14:paraId="4891A99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17244839"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5F36CE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6A69F1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132B4F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5745BF8" w14:textId="77777777" w:rsidTr="005C33E3">
        <w:trPr>
          <w:trHeight w:val="187"/>
          <w:jc w:val="center"/>
        </w:trPr>
        <w:tc>
          <w:tcPr>
            <w:tcW w:w="2463" w:type="dxa"/>
            <w:shd w:val="clear" w:color="auto" w:fill="auto"/>
            <w:noWrap/>
          </w:tcPr>
          <w:p w14:paraId="64135B47"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5A1A399"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50DFCD9"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No</w:t>
            </w:r>
          </w:p>
        </w:tc>
        <w:tc>
          <w:tcPr>
            <w:tcW w:w="2738" w:type="dxa"/>
          </w:tcPr>
          <w:p w14:paraId="74A9E99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7203071" w14:textId="77777777" w:rsidTr="005C33E3">
        <w:trPr>
          <w:trHeight w:val="187"/>
          <w:jc w:val="center"/>
        </w:trPr>
        <w:tc>
          <w:tcPr>
            <w:tcW w:w="2463" w:type="dxa"/>
            <w:shd w:val="clear" w:color="auto" w:fill="auto"/>
            <w:noWrap/>
          </w:tcPr>
          <w:p w14:paraId="4BF8FF7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2A6CCE1F"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2B2C51F5"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E50DD8C"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5F5030E1"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22700C98"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F9FE96D"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74CADC0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566F14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943CF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989662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3C34081" w14:textId="77777777" w:rsidTr="005C33E3">
        <w:trPr>
          <w:trHeight w:val="187"/>
          <w:jc w:val="center"/>
        </w:trPr>
        <w:tc>
          <w:tcPr>
            <w:tcW w:w="2463" w:type="dxa"/>
            <w:shd w:val="clear" w:color="auto" w:fill="auto"/>
            <w:noWrap/>
          </w:tcPr>
          <w:p w14:paraId="58EF563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70CA41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1A50472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4C5F75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AE6E1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3472323" w14:textId="77777777" w:rsidTr="005C33E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48E52E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130F510C"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4DA4E6D7"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4A38A9C3"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7AD567A4"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67F5FB8E"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62C075E3" w14:textId="77777777" w:rsidR="00F3456D" w:rsidRPr="00DE04F0" w:rsidRDefault="00F3456D" w:rsidP="005C33E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C77769C" w14:textId="77777777" w:rsidR="00F3456D" w:rsidRPr="00DE04F0" w:rsidRDefault="00F3456D" w:rsidP="005C33E3">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E0DFCC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9A79B1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F6773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85F8D84" w14:textId="77777777" w:rsidTr="005C33E3">
        <w:trPr>
          <w:trHeight w:val="187"/>
          <w:jc w:val="center"/>
        </w:trPr>
        <w:tc>
          <w:tcPr>
            <w:tcW w:w="2463" w:type="dxa"/>
            <w:shd w:val="clear" w:color="auto" w:fill="auto"/>
            <w:noWrap/>
          </w:tcPr>
          <w:p w14:paraId="1B1BC01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12A626E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0B2F23E5"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2A80AF9B" w14:textId="77777777" w:rsidR="00F3456D" w:rsidRPr="00DE04F0" w:rsidRDefault="00F3456D" w:rsidP="005C33E3">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5DD959E"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0C18CB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C410D4B" w14:textId="77777777" w:rsidR="00F3456D" w:rsidRPr="00DE04F0" w:rsidRDefault="00F3456D" w:rsidP="005C33E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46A7DFE5" w14:textId="77777777" w:rsidR="00F3456D" w:rsidRPr="00DE04F0" w:rsidRDefault="00F3456D" w:rsidP="005C33E3">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3145326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46AA731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40D96D1"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7379332" w14:textId="77777777" w:rsidTr="005C33E3">
        <w:trPr>
          <w:trHeight w:val="187"/>
          <w:jc w:val="center"/>
        </w:trPr>
        <w:tc>
          <w:tcPr>
            <w:tcW w:w="2463" w:type="dxa"/>
            <w:shd w:val="clear" w:color="auto" w:fill="auto"/>
            <w:noWrap/>
            <w:vAlign w:val="center"/>
          </w:tcPr>
          <w:p w14:paraId="34C4E6A2" w14:textId="77777777" w:rsidR="00F3456D" w:rsidRPr="00DE04F0" w:rsidRDefault="00F3456D" w:rsidP="005C33E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0D09AFD"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DD68FFC"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B5E999B"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34A7328F" w14:textId="77777777" w:rsidTr="005C33E3">
        <w:trPr>
          <w:trHeight w:val="187"/>
          <w:jc w:val="center"/>
        </w:trPr>
        <w:tc>
          <w:tcPr>
            <w:tcW w:w="2463" w:type="dxa"/>
            <w:shd w:val="clear" w:color="auto" w:fill="auto"/>
            <w:noWrap/>
          </w:tcPr>
          <w:p w14:paraId="3A16AE5F" w14:textId="77777777" w:rsidR="00F3456D" w:rsidRPr="00DE04F0" w:rsidRDefault="00F3456D" w:rsidP="005C33E3">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46A_n78</w:t>
            </w:r>
            <w:r w:rsidRPr="00DE04F0">
              <w:rPr>
                <w:rFonts w:ascii="Arial" w:hAnsi="Arial" w:cs="Arial"/>
                <w:sz w:val="18"/>
                <w:lang w:eastAsia="ja-JP"/>
              </w:rPr>
              <w:t>A</w:t>
            </w:r>
            <w:r w:rsidRPr="00DE04F0">
              <w:rPr>
                <w:rFonts w:ascii="Arial" w:hAnsi="Arial" w:cs="Arial"/>
                <w:sz w:val="18"/>
                <w:vertAlign w:val="superscript"/>
                <w:lang w:eastAsia="zh-CN"/>
              </w:rPr>
              <w:t>2</w:t>
            </w:r>
          </w:p>
          <w:p w14:paraId="132C37C0" w14:textId="77777777" w:rsidR="00F3456D" w:rsidRPr="00DE04F0" w:rsidRDefault="00F3456D" w:rsidP="005C33E3">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46C_n78</w:t>
            </w:r>
            <w:r w:rsidRPr="00DE04F0">
              <w:rPr>
                <w:rFonts w:ascii="Arial" w:hAnsi="Arial" w:cs="Arial"/>
                <w:sz w:val="18"/>
                <w:lang w:eastAsia="ja-JP"/>
              </w:rPr>
              <w:t>A</w:t>
            </w:r>
            <w:r w:rsidRPr="00DE04F0">
              <w:rPr>
                <w:rFonts w:ascii="Arial" w:hAnsi="Arial" w:cs="Arial"/>
                <w:sz w:val="18"/>
                <w:vertAlign w:val="superscript"/>
                <w:lang w:eastAsia="zh-CN"/>
              </w:rPr>
              <w:t>2</w:t>
            </w:r>
          </w:p>
          <w:p w14:paraId="22636DEF" w14:textId="77777777" w:rsidR="00F3456D" w:rsidRPr="00DE04F0" w:rsidRDefault="00F3456D" w:rsidP="005C33E3">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46D_n78</w:t>
            </w:r>
            <w:r w:rsidRPr="00DE04F0">
              <w:rPr>
                <w:rFonts w:ascii="Arial" w:hAnsi="Arial" w:cs="Arial"/>
                <w:sz w:val="18"/>
                <w:lang w:eastAsia="ja-JP"/>
              </w:rPr>
              <w:t>A</w:t>
            </w:r>
            <w:r w:rsidRPr="00DE04F0">
              <w:rPr>
                <w:rFonts w:ascii="Arial" w:hAnsi="Arial" w:cs="Arial"/>
                <w:sz w:val="18"/>
                <w:vertAlign w:val="superscript"/>
                <w:lang w:eastAsia="zh-CN"/>
              </w:rPr>
              <w:t>2</w:t>
            </w:r>
          </w:p>
          <w:p w14:paraId="5B7D319B" w14:textId="77777777" w:rsidR="00F3456D" w:rsidRPr="00DE04F0" w:rsidRDefault="00F3456D" w:rsidP="005C33E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46E_n78</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tcPr>
          <w:p w14:paraId="6CE4E19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3AF7FB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1EC2DD0E"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7A57D01B" w14:textId="77777777" w:rsidTr="005C33E3">
        <w:trPr>
          <w:trHeight w:val="187"/>
          <w:jc w:val="center"/>
        </w:trPr>
        <w:tc>
          <w:tcPr>
            <w:tcW w:w="2463" w:type="dxa"/>
            <w:shd w:val="clear" w:color="auto" w:fill="auto"/>
            <w:noWrap/>
          </w:tcPr>
          <w:p w14:paraId="3EA36671" w14:textId="77777777" w:rsidR="00F3456D" w:rsidRDefault="00F3456D" w:rsidP="005C33E3">
            <w:pPr>
              <w:keepNext/>
              <w:keepLines/>
              <w:spacing w:after="0"/>
              <w:jc w:val="center"/>
              <w:rPr>
                <w:ins w:id="25" w:author="Verizon" w:date="2022-08-05T21:04:00Z"/>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7E2F863" w14:textId="77777777" w:rsidR="00F27FC1" w:rsidRDefault="00F27FC1" w:rsidP="00F27FC1">
            <w:pPr>
              <w:pStyle w:val="TAC"/>
              <w:rPr>
                <w:ins w:id="26" w:author="Verizon" w:date="2022-08-05T21:04:00Z"/>
                <w:rFonts w:cs="Arial"/>
                <w:lang w:eastAsia="ja-JP"/>
              </w:rPr>
            </w:pPr>
            <w:ins w:id="27" w:author="Verizon" w:date="2022-08-05T21:04:00Z">
              <w:r>
                <w:rPr>
                  <w:rFonts w:cs="Arial"/>
                  <w:lang w:eastAsia="ja-JP"/>
                </w:rPr>
                <w:t>DC_48C_n2A</w:t>
              </w:r>
            </w:ins>
          </w:p>
          <w:p w14:paraId="495FAD0E" w14:textId="77777777" w:rsidR="00F27FC1" w:rsidRDefault="00F27FC1" w:rsidP="00F27FC1">
            <w:pPr>
              <w:pStyle w:val="TAC"/>
              <w:rPr>
                <w:ins w:id="28" w:author="Verizon" w:date="2022-08-05T21:04:00Z"/>
                <w:rFonts w:cs="Arial"/>
                <w:lang w:eastAsia="ja-JP"/>
              </w:rPr>
            </w:pPr>
            <w:ins w:id="29" w:author="Verizon" w:date="2022-08-05T21:04:00Z">
              <w:r>
                <w:rPr>
                  <w:rFonts w:cs="Arial"/>
                  <w:lang w:eastAsia="ja-JP"/>
                </w:rPr>
                <w:t>DC_48D_n2A</w:t>
              </w:r>
            </w:ins>
          </w:p>
          <w:p w14:paraId="0D4B74F0" w14:textId="25001D63" w:rsidR="00F27FC1" w:rsidRPr="00DE04F0" w:rsidRDefault="00F27FC1" w:rsidP="00F27FC1">
            <w:pPr>
              <w:keepNext/>
              <w:keepLines/>
              <w:spacing w:after="0"/>
              <w:jc w:val="center"/>
              <w:rPr>
                <w:rFonts w:ascii="Arial" w:hAnsi="Arial"/>
                <w:sz w:val="18"/>
                <w:lang w:eastAsia="fi-FI"/>
              </w:rPr>
            </w:pPr>
            <w:ins w:id="30" w:author="Verizon" w:date="2022-08-05T21:04:00Z">
              <w:r>
                <w:rPr>
                  <w:rFonts w:cs="Arial"/>
                  <w:lang w:eastAsia="ja-JP"/>
                </w:rPr>
                <w:t>DC_48E_n2A</w:t>
              </w:r>
            </w:ins>
            <w:ins w:id="31" w:author="Verizon" w:date="2022-08-08T13:41:00Z">
              <w:r w:rsidR="006766FC">
                <w:rPr>
                  <w:rFonts w:cs="Arial"/>
                  <w:lang w:eastAsia="ja-JP"/>
                </w:rPr>
                <w:t xml:space="preserve"> </w:t>
              </w:r>
            </w:ins>
          </w:p>
        </w:tc>
        <w:tc>
          <w:tcPr>
            <w:tcW w:w="2280" w:type="dxa"/>
          </w:tcPr>
          <w:p w14:paraId="22D1DEA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85665E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8F6D1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FC79880" w14:textId="77777777" w:rsidTr="005C33E3">
        <w:trPr>
          <w:trHeight w:val="187"/>
          <w:jc w:val="center"/>
        </w:trPr>
        <w:tc>
          <w:tcPr>
            <w:tcW w:w="2463" w:type="dxa"/>
            <w:shd w:val="clear" w:color="auto" w:fill="auto"/>
            <w:noWrap/>
          </w:tcPr>
          <w:p w14:paraId="15D79F1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DC_48A_n5A</w:t>
            </w:r>
          </w:p>
          <w:p w14:paraId="0BFECB7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DC_48C_n5A</w:t>
            </w:r>
          </w:p>
          <w:p w14:paraId="48D037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DC_48D_n5A</w:t>
            </w:r>
          </w:p>
          <w:p w14:paraId="76F777F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0EC2604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51F44EF2"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No</w:t>
            </w:r>
          </w:p>
        </w:tc>
        <w:tc>
          <w:tcPr>
            <w:tcW w:w="2738" w:type="dxa"/>
          </w:tcPr>
          <w:p w14:paraId="24857AE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6E63482" w14:textId="77777777" w:rsidTr="005C33E3">
        <w:trPr>
          <w:trHeight w:val="187"/>
          <w:jc w:val="center"/>
        </w:trPr>
        <w:tc>
          <w:tcPr>
            <w:tcW w:w="2463" w:type="dxa"/>
            <w:shd w:val="clear" w:color="auto" w:fill="auto"/>
            <w:noWrap/>
          </w:tcPr>
          <w:p w14:paraId="1732380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C9C09A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92A6253"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No</w:t>
            </w:r>
          </w:p>
        </w:tc>
        <w:tc>
          <w:tcPr>
            <w:tcW w:w="2738" w:type="dxa"/>
          </w:tcPr>
          <w:p w14:paraId="3A0AAEF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3A4EE4E" w14:textId="77777777" w:rsidTr="005C33E3">
        <w:trPr>
          <w:trHeight w:val="187"/>
          <w:jc w:val="center"/>
        </w:trPr>
        <w:tc>
          <w:tcPr>
            <w:tcW w:w="2463" w:type="dxa"/>
            <w:shd w:val="clear" w:color="auto" w:fill="auto"/>
            <w:noWrap/>
          </w:tcPr>
          <w:p w14:paraId="08793AB8" w14:textId="77777777" w:rsidR="00F3456D" w:rsidRPr="00DE04F0" w:rsidRDefault="00F3456D" w:rsidP="005C33E3">
            <w:pPr>
              <w:keepNext/>
              <w:keepLines/>
              <w:spacing w:after="0"/>
              <w:jc w:val="center"/>
              <w:rPr>
                <w:rFonts w:ascii="Arial" w:hAnsi="Arial"/>
                <w:b/>
                <w:sz w:val="18"/>
                <w:lang w:eastAsia="zh-CN"/>
              </w:rPr>
            </w:pPr>
            <w:r w:rsidRPr="00DE04F0">
              <w:rPr>
                <w:rFonts w:ascii="Arial" w:hAnsi="Arial"/>
                <w:sz w:val="18"/>
                <w:lang w:eastAsia="fi-FI"/>
              </w:rPr>
              <w:t>DC_48A_n25A</w:t>
            </w:r>
          </w:p>
          <w:p w14:paraId="2DCE5001"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sz w:val="18"/>
                <w:lang w:eastAsia="fi-FI"/>
              </w:rPr>
              <w:t>DC_48C_n25A</w:t>
            </w:r>
          </w:p>
          <w:p w14:paraId="5EE001D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52B2856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25B43EB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0ED605B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AD3D3B9" w14:textId="77777777" w:rsidTr="005C33E3">
        <w:trPr>
          <w:trHeight w:val="187"/>
          <w:jc w:val="center"/>
        </w:trPr>
        <w:tc>
          <w:tcPr>
            <w:tcW w:w="2463" w:type="dxa"/>
            <w:shd w:val="clear" w:color="auto" w:fill="auto"/>
            <w:noWrap/>
          </w:tcPr>
          <w:p w14:paraId="2956F71C"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0852BFAC"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DC_48B_n46A</w:t>
            </w:r>
          </w:p>
          <w:p w14:paraId="698FDC6F"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DC_48C_n46A</w:t>
            </w:r>
          </w:p>
          <w:p w14:paraId="4F087BF2"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DC_48D_n46A</w:t>
            </w:r>
          </w:p>
          <w:p w14:paraId="1387C2CA"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DC_48E_n46A</w:t>
            </w:r>
          </w:p>
          <w:p w14:paraId="5A488AFC"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DC_48A_n46B</w:t>
            </w:r>
          </w:p>
          <w:p w14:paraId="2C08C9F4"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8385866"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54A43B30"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B7F7D20"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24F0028D"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269EB178" w14:textId="77777777" w:rsidR="00F3456D" w:rsidRPr="00DE04F0" w:rsidRDefault="00F3456D" w:rsidP="005C33E3">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310AFEB1" w14:textId="77777777" w:rsidR="00F3456D" w:rsidRPr="00DE04F0" w:rsidRDefault="00F3456D" w:rsidP="005C33E3">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DD9ABB0" w14:textId="77777777" w:rsidR="00F3456D" w:rsidRPr="00DE04F0" w:rsidRDefault="00F3456D" w:rsidP="005C33E3">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29C3B2D"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6E972F0C"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DC_48A_n46D</w:t>
            </w:r>
          </w:p>
          <w:p w14:paraId="38F4C962"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DC_48B_n46D</w:t>
            </w:r>
          </w:p>
          <w:p w14:paraId="21DE8F58"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DC_48C_n46D</w:t>
            </w:r>
          </w:p>
          <w:p w14:paraId="722DD52B"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6357C748"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9850E51"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40830840"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7DE05C62"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23451357" w14:textId="77777777" w:rsidR="00F3456D" w:rsidRPr="00DE04F0" w:rsidRDefault="00F3456D" w:rsidP="005C33E3">
            <w:pPr>
              <w:keepNext/>
              <w:keepLines/>
              <w:spacing w:after="0"/>
              <w:jc w:val="center"/>
              <w:rPr>
                <w:rFonts w:ascii="Arial" w:hAnsi="Arial"/>
                <w:sz w:val="18"/>
                <w:lang w:val="fr-FR"/>
              </w:rPr>
            </w:pPr>
            <w:r w:rsidRPr="00DE04F0">
              <w:rPr>
                <w:rFonts w:ascii="Arial" w:hAnsi="Arial"/>
                <w:sz w:val="18"/>
                <w:lang w:val="fr-FR"/>
              </w:rPr>
              <w:t>DC_48D_n46E</w:t>
            </w:r>
          </w:p>
          <w:p w14:paraId="2C03AE46" w14:textId="77777777" w:rsidR="00F3456D" w:rsidRPr="00DE04F0" w:rsidRDefault="00F3456D" w:rsidP="005C33E3">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244179B7" w14:textId="77777777" w:rsidR="00F3456D" w:rsidRPr="00DE04F0" w:rsidRDefault="00F3456D" w:rsidP="005C33E3">
            <w:pPr>
              <w:keepNext/>
              <w:keepLines/>
              <w:spacing w:after="0"/>
              <w:jc w:val="center"/>
              <w:rPr>
                <w:rFonts w:ascii="Arial" w:hAnsi="Arial"/>
                <w:sz w:val="16"/>
                <w:szCs w:val="16"/>
              </w:rPr>
            </w:pPr>
            <w:r w:rsidRPr="00DE04F0">
              <w:rPr>
                <w:rFonts w:ascii="Arial" w:hAnsi="Arial"/>
                <w:sz w:val="18"/>
              </w:rPr>
              <w:t>DC_48A_n46A</w:t>
            </w:r>
          </w:p>
          <w:p w14:paraId="7EE7237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449739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0E42107"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1C61D950" w14:textId="77777777" w:rsidTr="005C33E3">
        <w:trPr>
          <w:trHeight w:val="187"/>
          <w:jc w:val="center"/>
        </w:trPr>
        <w:tc>
          <w:tcPr>
            <w:tcW w:w="2463" w:type="dxa"/>
            <w:shd w:val="clear" w:color="auto" w:fill="auto"/>
            <w:noWrap/>
          </w:tcPr>
          <w:p w14:paraId="4B6E334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DC_48A_n66A</w:t>
            </w:r>
          </w:p>
          <w:p w14:paraId="5DB2FBA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DC_48C_n66A</w:t>
            </w:r>
          </w:p>
          <w:p w14:paraId="366DC22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DC_48D_n66A</w:t>
            </w:r>
          </w:p>
          <w:p w14:paraId="2BBD8B9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1A0CF4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13CFC89"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No</w:t>
            </w:r>
          </w:p>
        </w:tc>
        <w:tc>
          <w:tcPr>
            <w:tcW w:w="2738" w:type="dxa"/>
          </w:tcPr>
          <w:p w14:paraId="0BB0E585"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7690B680" w14:textId="77777777" w:rsidTr="005C33E3">
        <w:trPr>
          <w:trHeight w:val="187"/>
          <w:jc w:val="center"/>
        </w:trPr>
        <w:tc>
          <w:tcPr>
            <w:tcW w:w="2463" w:type="dxa"/>
            <w:shd w:val="clear" w:color="auto" w:fill="auto"/>
            <w:noWrap/>
          </w:tcPr>
          <w:p w14:paraId="70DA9C2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DC_48A_n71A</w:t>
            </w:r>
          </w:p>
          <w:p w14:paraId="0DA5E9C0"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31053335"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F8A448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6673EBC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829DB83"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No</w:t>
            </w:r>
          </w:p>
        </w:tc>
        <w:tc>
          <w:tcPr>
            <w:tcW w:w="2738" w:type="dxa"/>
          </w:tcPr>
          <w:p w14:paraId="48D6E15E"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DDEA7F0" w14:textId="77777777" w:rsidTr="005C33E3">
        <w:trPr>
          <w:trHeight w:val="187"/>
          <w:jc w:val="center"/>
        </w:trPr>
        <w:tc>
          <w:tcPr>
            <w:tcW w:w="2463" w:type="dxa"/>
            <w:shd w:val="clear" w:color="auto" w:fill="auto"/>
            <w:noWrap/>
          </w:tcPr>
          <w:p w14:paraId="28B64729"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DC_48A-48A_n71A</w:t>
            </w:r>
          </w:p>
          <w:p w14:paraId="73D4B0B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418BEE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303C9601"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53688D"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CC6B7D0" w14:textId="77777777" w:rsidTr="005C33E3">
        <w:trPr>
          <w:trHeight w:val="187"/>
          <w:jc w:val="center"/>
        </w:trPr>
        <w:tc>
          <w:tcPr>
            <w:tcW w:w="2463" w:type="dxa"/>
            <w:shd w:val="clear" w:color="auto" w:fill="auto"/>
            <w:noWrap/>
            <w:vAlign w:val="center"/>
          </w:tcPr>
          <w:p w14:paraId="41DD7D4D" w14:textId="77777777" w:rsidR="00F3456D" w:rsidRPr="00DE04F0" w:rsidRDefault="00F3456D" w:rsidP="005C33E3">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691CC804"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10322184"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6E3C732E"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201BAEB0"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61095CE5"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3F3D978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38EBFE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5095EF64" w14:textId="77777777" w:rsidR="00F3456D" w:rsidRPr="00DE04F0" w:rsidRDefault="00F3456D" w:rsidP="005C33E3">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230DA02E" w14:textId="77777777" w:rsidR="00F3456D" w:rsidRPr="00DE04F0" w:rsidRDefault="00F3456D" w:rsidP="005C33E3">
            <w:pPr>
              <w:keepNext/>
              <w:keepLines/>
              <w:spacing w:after="0"/>
              <w:jc w:val="center"/>
              <w:rPr>
                <w:rFonts w:ascii="Arial" w:hAnsi="Arial"/>
                <w:sz w:val="18"/>
              </w:rPr>
            </w:pPr>
          </w:p>
        </w:tc>
      </w:tr>
      <w:tr w:rsidR="00F3456D" w:rsidRPr="00DE04F0" w14:paraId="27386AE9" w14:textId="77777777" w:rsidTr="005C33E3">
        <w:trPr>
          <w:trHeight w:val="187"/>
          <w:jc w:val="center"/>
        </w:trPr>
        <w:tc>
          <w:tcPr>
            <w:tcW w:w="2463" w:type="dxa"/>
            <w:shd w:val="clear" w:color="auto" w:fill="auto"/>
            <w:noWrap/>
            <w:vAlign w:val="center"/>
          </w:tcPr>
          <w:p w14:paraId="4E867BC1"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1846891C"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6506C386"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4F87C90A" w14:textId="77777777" w:rsidR="00F3456D" w:rsidRPr="00DE04F0" w:rsidRDefault="00F3456D" w:rsidP="005C33E3">
            <w:pPr>
              <w:keepNext/>
              <w:keepLines/>
              <w:spacing w:after="0"/>
              <w:jc w:val="center"/>
              <w:rPr>
                <w:rFonts w:ascii="Arial" w:hAnsi="Arial"/>
                <w:sz w:val="18"/>
              </w:rPr>
            </w:pPr>
          </w:p>
        </w:tc>
      </w:tr>
      <w:tr w:rsidR="00F3456D" w:rsidRPr="00DE04F0" w14:paraId="7379A97E" w14:textId="77777777" w:rsidTr="005C33E3">
        <w:trPr>
          <w:trHeight w:val="187"/>
          <w:jc w:val="center"/>
        </w:trPr>
        <w:tc>
          <w:tcPr>
            <w:tcW w:w="2463" w:type="dxa"/>
            <w:shd w:val="clear" w:color="auto" w:fill="auto"/>
            <w:noWrap/>
            <w:vAlign w:val="center"/>
          </w:tcPr>
          <w:p w14:paraId="3A6A4429"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19C5B8BB"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514C9D9F"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0347C5BE" w14:textId="77777777" w:rsidR="00F3456D" w:rsidRPr="00DE04F0" w:rsidRDefault="00F3456D" w:rsidP="005C33E3">
            <w:pPr>
              <w:keepNext/>
              <w:keepLines/>
              <w:spacing w:after="0"/>
              <w:jc w:val="center"/>
              <w:rPr>
                <w:rFonts w:ascii="Arial" w:hAnsi="Arial"/>
                <w:sz w:val="18"/>
              </w:rPr>
            </w:pPr>
          </w:p>
        </w:tc>
      </w:tr>
      <w:tr w:rsidR="00F3456D" w:rsidRPr="00DE04F0" w14:paraId="1BF684C2" w14:textId="77777777" w:rsidTr="005C33E3">
        <w:trPr>
          <w:trHeight w:val="187"/>
          <w:jc w:val="center"/>
        </w:trPr>
        <w:tc>
          <w:tcPr>
            <w:tcW w:w="2463" w:type="dxa"/>
            <w:shd w:val="clear" w:color="auto" w:fill="auto"/>
            <w:noWrap/>
          </w:tcPr>
          <w:p w14:paraId="1D682BB5"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40617C92"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76F4C141" w14:textId="77777777" w:rsidR="00F3456D" w:rsidRPr="00DE04F0" w:rsidRDefault="00F3456D" w:rsidP="005C33E3">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6A6E11D"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B16CACF"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46F46A8" w14:textId="77777777" w:rsidR="00F3456D" w:rsidRPr="00DE04F0" w:rsidRDefault="00F3456D" w:rsidP="005C33E3">
            <w:pPr>
              <w:keepNext/>
              <w:keepLines/>
              <w:spacing w:after="0"/>
              <w:jc w:val="center"/>
              <w:rPr>
                <w:rFonts w:ascii="Arial" w:hAnsi="Arial"/>
                <w:sz w:val="18"/>
              </w:rPr>
            </w:pPr>
          </w:p>
        </w:tc>
      </w:tr>
      <w:tr w:rsidR="00F3456D" w:rsidRPr="00DE04F0" w14:paraId="419B53B2" w14:textId="77777777" w:rsidTr="005C33E3">
        <w:trPr>
          <w:trHeight w:val="187"/>
          <w:jc w:val="center"/>
        </w:trPr>
        <w:tc>
          <w:tcPr>
            <w:tcW w:w="2463" w:type="dxa"/>
            <w:shd w:val="clear" w:color="auto" w:fill="auto"/>
            <w:noWrap/>
          </w:tcPr>
          <w:p w14:paraId="5B4FC54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1E4FA3C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04B26F1"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0E21CBFD" w14:textId="77777777" w:rsidR="00F3456D" w:rsidRPr="00DE04F0" w:rsidRDefault="00F3456D" w:rsidP="005C33E3">
            <w:pPr>
              <w:keepNext/>
              <w:keepLines/>
              <w:spacing w:after="0"/>
              <w:jc w:val="center"/>
              <w:rPr>
                <w:rFonts w:ascii="Arial" w:hAnsi="Arial"/>
                <w:sz w:val="18"/>
              </w:rPr>
            </w:pPr>
          </w:p>
        </w:tc>
      </w:tr>
      <w:tr w:rsidR="00F3456D" w:rsidRPr="00DE04F0" w14:paraId="40462946" w14:textId="77777777" w:rsidTr="005C33E3">
        <w:trPr>
          <w:trHeight w:val="187"/>
          <w:jc w:val="center"/>
        </w:trPr>
        <w:tc>
          <w:tcPr>
            <w:tcW w:w="2463" w:type="dxa"/>
            <w:shd w:val="clear" w:color="auto" w:fill="auto"/>
            <w:noWrap/>
          </w:tcPr>
          <w:p w14:paraId="7EE6A2A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0FA324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9680A16"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757D9AA" w14:textId="77777777" w:rsidR="00F3456D" w:rsidRPr="00DE04F0" w:rsidRDefault="00F3456D" w:rsidP="005C33E3">
            <w:pPr>
              <w:keepNext/>
              <w:keepLines/>
              <w:spacing w:after="0"/>
              <w:jc w:val="center"/>
              <w:rPr>
                <w:rFonts w:ascii="Arial" w:hAnsi="Arial"/>
                <w:sz w:val="18"/>
              </w:rPr>
            </w:pPr>
          </w:p>
        </w:tc>
      </w:tr>
      <w:tr w:rsidR="00F3456D" w:rsidRPr="00DE04F0" w14:paraId="3745CD44" w14:textId="77777777" w:rsidTr="005C33E3">
        <w:trPr>
          <w:trHeight w:val="187"/>
          <w:jc w:val="center"/>
        </w:trPr>
        <w:tc>
          <w:tcPr>
            <w:tcW w:w="2463" w:type="dxa"/>
            <w:shd w:val="clear" w:color="auto" w:fill="auto"/>
            <w:noWrap/>
          </w:tcPr>
          <w:p w14:paraId="5EAA261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ja-JP"/>
              </w:rPr>
              <w:t>DC_66A_n5A</w:t>
            </w:r>
          </w:p>
          <w:p w14:paraId="40841B05" w14:textId="77777777" w:rsidR="00F3456D" w:rsidRPr="00DE04F0" w:rsidRDefault="00F3456D" w:rsidP="005C33E3">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70D606A"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473894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60B640C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AE11094"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3294526A" w14:textId="77777777" w:rsidTr="005C33E3">
        <w:trPr>
          <w:trHeight w:val="187"/>
          <w:jc w:val="center"/>
        </w:trPr>
        <w:tc>
          <w:tcPr>
            <w:tcW w:w="2463" w:type="dxa"/>
            <w:shd w:val="clear" w:color="auto" w:fill="auto"/>
            <w:noWrap/>
          </w:tcPr>
          <w:p w14:paraId="0BE078D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D882FA9"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C994DA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10449853"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5FD7B358" w14:textId="77777777" w:rsidTr="005C33E3">
        <w:trPr>
          <w:trHeight w:val="187"/>
          <w:jc w:val="center"/>
        </w:trPr>
        <w:tc>
          <w:tcPr>
            <w:tcW w:w="2463" w:type="dxa"/>
            <w:shd w:val="clear" w:color="auto" w:fill="auto"/>
            <w:noWrap/>
          </w:tcPr>
          <w:p w14:paraId="7F2A711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1A407AB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6B144F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49AF297E"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1BC8B2DB" w14:textId="77777777" w:rsidTr="005C33E3">
        <w:trPr>
          <w:trHeight w:val="187"/>
          <w:jc w:val="center"/>
        </w:trPr>
        <w:tc>
          <w:tcPr>
            <w:tcW w:w="2463" w:type="dxa"/>
            <w:shd w:val="clear" w:color="auto" w:fill="auto"/>
            <w:noWrap/>
          </w:tcPr>
          <w:p w14:paraId="7108185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5E9BF9C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0CB596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3432CBFF"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733C3494" w14:textId="77777777" w:rsidTr="005C33E3">
        <w:trPr>
          <w:trHeight w:val="187"/>
          <w:jc w:val="center"/>
        </w:trPr>
        <w:tc>
          <w:tcPr>
            <w:tcW w:w="2463" w:type="dxa"/>
            <w:shd w:val="clear" w:color="auto" w:fill="auto"/>
            <w:noWrap/>
          </w:tcPr>
          <w:p w14:paraId="7D823E64"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8A0836F"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0DEEB9B"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3014836"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11D20E75" w14:textId="77777777" w:rsidTr="005C33E3">
        <w:trPr>
          <w:trHeight w:val="187"/>
          <w:jc w:val="center"/>
        </w:trPr>
        <w:tc>
          <w:tcPr>
            <w:tcW w:w="2463" w:type="dxa"/>
            <w:shd w:val="clear" w:color="auto" w:fill="auto"/>
            <w:noWrap/>
          </w:tcPr>
          <w:p w14:paraId="67BA005C"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65ACA728"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B958C4A"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333B5CC"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5B8A86EB" w14:textId="77777777" w:rsidTr="005C33E3">
        <w:trPr>
          <w:trHeight w:val="187"/>
          <w:jc w:val="center"/>
        </w:trPr>
        <w:tc>
          <w:tcPr>
            <w:tcW w:w="2463" w:type="dxa"/>
            <w:shd w:val="clear" w:color="auto" w:fill="auto"/>
            <w:noWrap/>
          </w:tcPr>
          <w:p w14:paraId="42814C96"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7563E52A"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45B71D3"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32A5EFB"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16C975F2" w14:textId="77777777" w:rsidTr="005C33E3">
        <w:trPr>
          <w:trHeight w:val="187"/>
          <w:jc w:val="center"/>
        </w:trPr>
        <w:tc>
          <w:tcPr>
            <w:tcW w:w="2463" w:type="dxa"/>
            <w:shd w:val="clear" w:color="auto" w:fill="auto"/>
            <w:noWrap/>
          </w:tcPr>
          <w:p w14:paraId="6C66C700"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DED3E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190910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2197C7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B0E2D54" w14:textId="77777777" w:rsidTr="005C33E3">
        <w:trPr>
          <w:trHeight w:val="187"/>
          <w:jc w:val="center"/>
        </w:trPr>
        <w:tc>
          <w:tcPr>
            <w:tcW w:w="2463" w:type="dxa"/>
            <w:shd w:val="clear" w:color="auto" w:fill="auto"/>
            <w:noWrap/>
          </w:tcPr>
          <w:p w14:paraId="49BE70A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29F55352"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438A4CA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2BAB70AB" w14:textId="77777777" w:rsidR="00F3456D" w:rsidRPr="00DE04F0" w:rsidRDefault="00F3456D" w:rsidP="005C33E3">
            <w:pPr>
              <w:keepNext/>
              <w:keepLines/>
              <w:spacing w:after="0"/>
              <w:jc w:val="center"/>
              <w:rPr>
                <w:rFonts w:ascii="Arial" w:hAnsi="Arial"/>
                <w:sz w:val="18"/>
              </w:rPr>
            </w:pPr>
          </w:p>
        </w:tc>
      </w:tr>
      <w:tr w:rsidR="00F3456D" w:rsidRPr="00DE04F0" w14:paraId="18C388BE" w14:textId="77777777" w:rsidTr="005C33E3">
        <w:trPr>
          <w:trHeight w:val="187"/>
          <w:jc w:val="center"/>
        </w:trPr>
        <w:tc>
          <w:tcPr>
            <w:tcW w:w="2463" w:type="dxa"/>
            <w:shd w:val="clear" w:color="auto" w:fill="auto"/>
            <w:noWrap/>
          </w:tcPr>
          <w:p w14:paraId="19EDEE3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57D8BA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306B3667"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1C12D008"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77BA8DCE" w14:textId="77777777" w:rsidTr="005C33E3">
        <w:trPr>
          <w:trHeight w:val="187"/>
          <w:jc w:val="center"/>
        </w:trPr>
        <w:tc>
          <w:tcPr>
            <w:tcW w:w="2463" w:type="dxa"/>
            <w:shd w:val="clear" w:color="auto" w:fill="auto"/>
            <w:noWrap/>
          </w:tcPr>
          <w:p w14:paraId="20619F97"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5C343108"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5949DD31"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01B7801D"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62528BFD" w14:textId="77777777" w:rsidTr="005C33E3">
        <w:trPr>
          <w:trHeight w:val="187"/>
          <w:jc w:val="center"/>
        </w:trPr>
        <w:tc>
          <w:tcPr>
            <w:tcW w:w="2463" w:type="dxa"/>
            <w:shd w:val="clear" w:color="auto" w:fill="auto"/>
            <w:noWrap/>
          </w:tcPr>
          <w:p w14:paraId="4ADF1DA9"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C81B6AE"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474A2CB1"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3A16955"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4E6A62F2" w14:textId="77777777" w:rsidTr="005C33E3">
        <w:trPr>
          <w:trHeight w:val="187"/>
          <w:jc w:val="center"/>
        </w:trPr>
        <w:tc>
          <w:tcPr>
            <w:tcW w:w="2463" w:type="dxa"/>
            <w:shd w:val="clear" w:color="auto" w:fill="auto"/>
            <w:noWrap/>
          </w:tcPr>
          <w:p w14:paraId="13D145E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E734BF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8371509" w14:textId="77777777" w:rsidR="00F3456D" w:rsidRPr="00DE04F0" w:rsidRDefault="00F3456D" w:rsidP="005C33E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42EB1DE"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2B3D8402" w14:textId="77777777" w:rsidTr="005C33E3">
        <w:trPr>
          <w:trHeight w:val="187"/>
          <w:jc w:val="center"/>
        </w:trPr>
        <w:tc>
          <w:tcPr>
            <w:tcW w:w="2463" w:type="dxa"/>
            <w:shd w:val="clear" w:color="auto" w:fill="auto"/>
            <w:noWrap/>
          </w:tcPr>
          <w:p w14:paraId="6262BAD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lastRenderedPageBreak/>
              <w:t>DC_66A-66A_n38A</w:t>
            </w:r>
          </w:p>
        </w:tc>
        <w:tc>
          <w:tcPr>
            <w:tcW w:w="2280" w:type="dxa"/>
          </w:tcPr>
          <w:p w14:paraId="00A6137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E4645EC" w14:textId="77777777" w:rsidR="00F3456D" w:rsidRPr="00DE04F0" w:rsidRDefault="00F3456D" w:rsidP="005C33E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8F572AF"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4D3AC564" w14:textId="77777777" w:rsidTr="005C33E3">
        <w:trPr>
          <w:trHeight w:val="187"/>
          <w:jc w:val="center"/>
        </w:trPr>
        <w:tc>
          <w:tcPr>
            <w:tcW w:w="2463" w:type="dxa"/>
            <w:shd w:val="clear" w:color="auto" w:fill="auto"/>
            <w:noWrap/>
          </w:tcPr>
          <w:p w14:paraId="71FE11C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DC_66A_n41A</w:t>
            </w:r>
          </w:p>
          <w:p w14:paraId="3AFDAD7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0F5109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48A409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6DC51CC"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C110B63" w14:textId="77777777" w:rsidTr="005C33E3">
        <w:trPr>
          <w:trHeight w:val="187"/>
          <w:jc w:val="center"/>
        </w:trPr>
        <w:tc>
          <w:tcPr>
            <w:tcW w:w="2463" w:type="dxa"/>
            <w:shd w:val="clear" w:color="auto" w:fill="auto"/>
            <w:noWrap/>
          </w:tcPr>
          <w:p w14:paraId="62B375B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9B7553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94C8B6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88D9EC6"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7D905878" w14:textId="77777777" w:rsidTr="005C33E3">
        <w:trPr>
          <w:trHeight w:val="187"/>
          <w:jc w:val="center"/>
        </w:trPr>
        <w:tc>
          <w:tcPr>
            <w:tcW w:w="2463" w:type="dxa"/>
            <w:shd w:val="clear" w:color="auto" w:fill="auto"/>
            <w:noWrap/>
          </w:tcPr>
          <w:p w14:paraId="64EEBFB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63E895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18283DC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AD6CD57"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249A9E6F" w14:textId="77777777" w:rsidTr="005C33E3">
        <w:trPr>
          <w:trHeight w:val="187"/>
          <w:jc w:val="center"/>
        </w:trPr>
        <w:tc>
          <w:tcPr>
            <w:tcW w:w="2463" w:type="dxa"/>
            <w:shd w:val="clear" w:color="auto" w:fill="auto"/>
            <w:noWrap/>
          </w:tcPr>
          <w:p w14:paraId="259EF9F1"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DC_66A_n48A</w:t>
            </w:r>
          </w:p>
          <w:p w14:paraId="5EE7604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6D645EF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E9B791A"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D81B8C7"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A2F8B98" w14:textId="77777777" w:rsidTr="005C33E3">
        <w:trPr>
          <w:trHeight w:val="187"/>
          <w:jc w:val="center"/>
        </w:trPr>
        <w:tc>
          <w:tcPr>
            <w:tcW w:w="2463" w:type="dxa"/>
            <w:shd w:val="clear" w:color="auto" w:fill="auto"/>
            <w:noWrap/>
          </w:tcPr>
          <w:p w14:paraId="5ABCD0C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DC_66A-66A_n48A</w:t>
            </w:r>
          </w:p>
          <w:p w14:paraId="18A254F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26A12B3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003C76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C04AB6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72BFD53" w14:textId="77777777" w:rsidTr="005C33E3">
        <w:trPr>
          <w:trHeight w:val="187"/>
          <w:jc w:val="center"/>
        </w:trPr>
        <w:tc>
          <w:tcPr>
            <w:tcW w:w="2463" w:type="dxa"/>
            <w:shd w:val="clear" w:color="auto" w:fill="auto"/>
            <w:noWrap/>
          </w:tcPr>
          <w:p w14:paraId="6D0B1AA9"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DC_66A_n71A</w:t>
            </w:r>
          </w:p>
          <w:p w14:paraId="5E0ABA6E"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DC_66C_n71A</w:t>
            </w:r>
          </w:p>
          <w:p w14:paraId="5C9F03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B5CC50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0FFC52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F3B7609"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514B5CA0" w14:textId="77777777" w:rsidTr="005C33E3">
        <w:trPr>
          <w:trHeight w:val="187"/>
          <w:jc w:val="center"/>
        </w:trPr>
        <w:tc>
          <w:tcPr>
            <w:tcW w:w="2463" w:type="dxa"/>
            <w:shd w:val="clear" w:color="auto" w:fill="auto"/>
            <w:noWrap/>
          </w:tcPr>
          <w:p w14:paraId="1DA252FD" w14:textId="77777777" w:rsidR="00F3456D" w:rsidRPr="00DE04F0" w:rsidDel="009E21DE" w:rsidRDefault="00F3456D" w:rsidP="005C33E3">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75674B8" w14:textId="77777777" w:rsidR="00F3456D" w:rsidRPr="00DE04F0" w:rsidDel="009E21DE" w:rsidRDefault="00F3456D" w:rsidP="005C33E3">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AC8BB9E" w14:textId="77777777" w:rsidR="00F3456D" w:rsidRPr="00DE04F0" w:rsidDel="009E21DE" w:rsidRDefault="00F3456D" w:rsidP="005C33E3">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1D27125" w14:textId="77777777" w:rsidR="00F3456D" w:rsidRPr="00DE04F0" w:rsidRDefault="00F3456D" w:rsidP="005C33E3">
            <w:pPr>
              <w:keepNext/>
              <w:keepLines/>
              <w:spacing w:after="0"/>
              <w:jc w:val="center"/>
              <w:rPr>
                <w:rFonts w:ascii="Arial" w:hAnsi="Arial"/>
                <w:noProof/>
                <w:sz w:val="18"/>
                <w:szCs w:val="18"/>
              </w:rPr>
            </w:pPr>
          </w:p>
        </w:tc>
      </w:tr>
      <w:tr w:rsidR="00F3456D" w:rsidRPr="00DE04F0" w14:paraId="3606C4A4" w14:textId="77777777" w:rsidTr="005C33E3">
        <w:trPr>
          <w:trHeight w:val="187"/>
          <w:jc w:val="center"/>
        </w:trPr>
        <w:tc>
          <w:tcPr>
            <w:tcW w:w="2463" w:type="dxa"/>
            <w:shd w:val="clear" w:color="auto" w:fill="auto"/>
            <w:noWrap/>
          </w:tcPr>
          <w:p w14:paraId="532D4B34" w14:textId="77777777" w:rsidR="00F3456D" w:rsidRPr="00DE04F0" w:rsidRDefault="00F3456D" w:rsidP="005C33E3">
            <w:pPr>
              <w:keepNext/>
              <w:keepLines/>
              <w:spacing w:after="0"/>
              <w:jc w:val="center"/>
              <w:rPr>
                <w:rFonts w:ascii="Arial" w:hAnsi="Arial"/>
                <w:sz w:val="18"/>
                <w:lang w:eastAsia="ko-KR"/>
              </w:rPr>
            </w:pPr>
            <w:r w:rsidRPr="00DE04F0">
              <w:rPr>
                <w:rFonts w:ascii="Arial" w:hAnsi="Arial"/>
                <w:sz w:val="18"/>
                <w:lang w:eastAsia="ko-KR"/>
              </w:rPr>
              <w:t>DC_66A_n77A</w:t>
            </w:r>
          </w:p>
          <w:p w14:paraId="0BAAE502"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36202C68"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0B5471D8"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1A019B3"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71A82310" w14:textId="77777777" w:rsidTr="005C33E3">
        <w:trPr>
          <w:trHeight w:val="187"/>
          <w:jc w:val="center"/>
        </w:trPr>
        <w:tc>
          <w:tcPr>
            <w:tcW w:w="2463" w:type="dxa"/>
            <w:shd w:val="clear" w:color="auto" w:fill="auto"/>
            <w:noWrap/>
          </w:tcPr>
          <w:p w14:paraId="3CB28E89" w14:textId="77777777" w:rsidR="00F3456D" w:rsidRPr="00DE04F0" w:rsidRDefault="00F3456D" w:rsidP="005C33E3">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2912F82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57C60C70" w14:textId="77777777" w:rsidR="00F3456D" w:rsidRPr="00DE04F0" w:rsidRDefault="00F3456D" w:rsidP="005C33E3">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63D80797"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1C5E21EB" w14:textId="77777777" w:rsidTr="005C33E3">
        <w:trPr>
          <w:trHeight w:val="187"/>
          <w:jc w:val="center"/>
        </w:trPr>
        <w:tc>
          <w:tcPr>
            <w:tcW w:w="2463" w:type="dxa"/>
            <w:shd w:val="clear" w:color="auto" w:fill="auto"/>
            <w:noWrap/>
          </w:tcPr>
          <w:p w14:paraId="5A561CA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ko-KR"/>
              </w:rPr>
              <w:t>DC_66A-66A_n77A</w:t>
            </w:r>
          </w:p>
          <w:p w14:paraId="349594EC"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697EF74D"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46E22F72"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E430686"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483A90A3" w14:textId="77777777" w:rsidTr="005C33E3">
        <w:trPr>
          <w:trHeight w:val="187"/>
          <w:jc w:val="center"/>
        </w:trPr>
        <w:tc>
          <w:tcPr>
            <w:tcW w:w="2463" w:type="dxa"/>
            <w:shd w:val="clear" w:color="auto" w:fill="auto"/>
            <w:noWrap/>
          </w:tcPr>
          <w:p w14:paraId="6247E2C0" w14:textId="77777777" w:rsidR="00F3456D" w:rsidRPr="00DE04F0" w:rsidRDefault="00F3456D" w:rsidP="005C33E3">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7AD2CA4B" w14:textId="77777777" w:rsidR="00F3456D" w:rsidRPr="00DE04F0" w:rsidRDefault="00F3456D" w:rsidP="005C33E3">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03A7AAB1" w14:textId="77777777" w:rsidR="00F3456D" w:rsidRPr="00DE04F0" w:rsidRDefault="00F3456D" w:rsidP="005C33E3">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24BFD20"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16786659" w14:textId="77777777" w:rsidTr="005C33E3">
        <w:trPr>
          <w:trHeight w:val="187"/>
          <w:jc w:val="center"/>
        </w:trPr>
        <w:tc>
          <w:tcPr>
            <w:tcW w:w="2463" w:type="dxa"/>
            <w:shd w:val="clear" w:color="auto" w:fill="auto"/>
            <w:noWrap/>
          </w:tcPr>
          <w:p w14:paraId="09CB9928" w14:textId="77777777" w:rsidR="00F3456D" w:rsidRPr="00DE04F0" w:rsidRDefault="00F3456D" w:rsidP="005C33E3">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62BF4223" w14:textId="77777777" w:rsidR="00F3456D" w:rsidRPr="00DE04F0" w:rsidRDefault="00F3456D" w:rsidP="005C33E3">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5E5911C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1A0CE48E" w14:textId="77777777" w:rsidR="00F3456D" w:rsidRPr="00DE04F0" w:rsidRDefault="00F3456D" w:rsidP="005C33E3">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7BA8D175"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2AB8D45C" w14:textId="77777777" w:rsidTr="005C33E3">
        <w:trPr>
          <w:trHeight w:val="187"/>
          <w:jc w:val="center"/>
        </w:trPr>
        <w:tc>
          <w:tcPr>
            <w:tcW w:w="2463" w:type="dxa"/>
            <w:shd w:val="clear" w:color="auto" w:fill="auto"/>
            <w:noWrap/>
          </w:tcPr>
          <w:p w14:paraId="23FB2D1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75FD8D2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B1C8A5A"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0F4644E"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10EC73ED" w14:textId="77777777" w:rsidTr="005C33E3">
        <w:trPr>
          <w:trHeight w:val="187"/>
          <w:jc w:val="center"/>
        </w:trPr>
        <w:tc>
          <w:tcPr>
            <w:tcW w:w="2463" w:type="dxa"/>
            <w:shd w:val="clear" w:color="auto" w:fill="auto"/>
            <w:noWrap/>
          </w:tcPr>
          <w:p w14:paraId="0FB7A6F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138D078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466AFE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277971A"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3CC967D" w14:textId="77777777" w:rsidTr="005C33E3">
        <w:trPr>
          <w:trHeight w:val="187"/>
          <w:jc w:val="center"/>
        </w:trPr>
        <w:tc>
          <w:tcPr>
            <w:tcW w:w="2463" w:type="dxa"/>
            <w:shd w:val="clear" w:color="auto" w:fill="auto"/>
            <w:noWrap/>
          </w:tcPr>
          <w:p w14:paraId="5A27F66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4A24CD2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0DFDF3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782E65F"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02E205C0" w14:textId="77777777" w:rsidTr="005C33E3">
        <w:trPr>
          <w:trHeight w:val="187"/>
          <w:jc w:val="center"/>
        </w:trPr>
        <w:tc>
          <w:tcPr>
            <w:tcW w:w="2463" w:type="dxa"/>
            <w:shd w:val="clear" w:color="auto" w:fill="auto"/>
            <w:noWrap/>
          </w:tcPr>
          <w:p w14:paraId="3AB625C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78D4BFF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4D4BA0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FF05B0E"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28EDD9D2" w14:textId="77777777" w:rsidTr="005C33E3">
        <w:trPr>
          <w:trHeight w:val="187"/>
          <w:jc w:val="center"/>
        </w:trPr>
        <w:tc>
          <w:tcPr>
            <w:tcW w:w="2463" w:type="dxa"/>
            <w:shd w:val="clear" w:color="auto" w:fill="auto"/>
            <w:noWrap/>
            <w:vAlign w:val="center"/>
          </w:tcPr>
          <w:p w14:paraId="34034C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7D8E216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50A37E9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B3B9C74"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C12A70E" w14:textId="77777777" w:rsidTr="005C33E3">
        <w:trPr>
          <w:trHeight w:val="187"/>
          <w:jc w:val="center"/>
        </w:trPr>
        <w:tc>
          <w:tcPr>
            <w:tcW w:w="2463" w:type="dxa"/>
            <w:shd w:val="clear" w:color="auto" w:fill="auto"/>
            <w:noWrap/>
          </w:tcPr>
          <w:p w14:paraId="47CA124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2E2CD29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0898A52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05AEE0"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3289FBB3" w14:textId="77777777" w:rsidTr="005C33E3">
        <w:trPr>
          <w:trHeight w:val="187"/>
          <w:jc w:val="center"/>
        </w:trPr>
        <w:tc>
          <w:tcPr>
            <w:tcW w:w="2463" w:type="dxa"/>
            <w:shd w:val="clear" w:color="auto" w:fill="auto"/>
            <w:noWrap/>
          </w:tcPr>
          <w:p w14:paraId="229FC29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5F7FF8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7612C97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9C8AC62"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1486AAD" w14:textId="77777777" w:rsidTr="005C33E3">
        <w:trPr>
          <w:trHeight w:val="187"/>
          <w:jc w:val="center"/>
        </w:trPr>
        <w:tc>
          <w:tcPr>
            <w:tcW w:w="2463" w:type="dxa"/>
            <w:shd w:val="clear" w:color="auto" w:fill="auto"/>
            <w:noWrap/>
            <w:vAlign w:val="center"/>
          </w:tcPr>
          <w:p w14:paraId="7289E28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2EC479D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4281E48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C28B8DB"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7F7E434E" w14:textId="77777777" w:rsidTr="005C33E3">
        <w:trPr>
          <w:trHeight w:val="187"/>
          <w:jc w:val="center"/>
        </w:trPr>
        <w:tc>
          <w:tcPr>
            <w:tcW w:w="2463" w:type="dxa"/>
            <w:shd w:val="clear" w:color="auto" w:fill="auto"/>
            <w:noWrap/>
          </w:tcPr>
          <w:p w14:paraId="22311C6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511B86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7F219AE"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CFFF35"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31CC5597" w14:textId="77777777" w:rsidTr="005C33E3">
        <w:trPr>
          <w:trHeight w:val="187"/>
          <w:jc w:val="center"/>
        </w:trPr>
        <w:tc>
          <w:tcPr>
            <w:tcW w:w="2463" w:type="dxa"/>
            <w:shd w:val="clear" w:color="auto" w:fill="auto"/>
            <w:noWrap/>
          </w:tcPr>
          <w:p w14:paraId="29E90A3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6C3A863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C3C1E2A"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95DE2A3"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C830AFC" w14:textId="77777777" w:rsidTr="005C33E3">
        <w:trPr>
          <w:trHeight w:val="187"/>
          <w:jc w:val="center"/>
        </w:trPr>
        <w:tc>
          <w:tcPr>
            <w:tcW w:w="2463" w:type="dxa"/>
            <w:shd w:val="clear" w:color="auto" w:fill="auto"/>
            <w:noWrap/>
          </w:tcPr>
          <w:p w14:paraId="06FC5B8C" w14:textId="77777777" w:rsidR="00F3456D" w:rsidRPr="00DE04F0" w:rsidRDefault="00F3456D" w:rsidP="005C33E3">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1A50CD9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28EC21D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05DB75A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F3E1A48"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6782AD5" w14:textId="77777777" w:rsidTr="005C33E3">
        <w:trPr>
          <w:trHeight w:val="187"/>
          <w:jc w:val="center"/>
        </w:trPr>
        <w:tc>
          <w:tcPr>
            <w:tcW w:w="2463" w:type="dxa"/>
            <w:shd w:val="clear" w:color="auto" w:fill="auto"/>
            <w:noWrap/>
          </w:tcPr>
          <w:p w14:paraId="6A491C5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11D047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E46D3C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E3731A3"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561ECD3" w14:textId="77777777" w:rsidTr="005C33E3">
        <w:trPr>
          <w:trHeight w:val="187"/>
          <w:jc w:val="center"/>
        </w:trPr>
        <w:tc>
          <w:tcPr>
            <w:tcW w:w="2463" w:type="dxa"/>
            <w:shd w:val="clear" w:color="auto" w:fill="auto"/>
            <w:noWrap/>
          </w:tcPr>
          <w:p w14:paraId="6B10078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60FD407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EA0378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80204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0EA1DC3C" w14:textId="77777777" w:rsidTr="005C33E3">
        <w:trPr>
          <w:trHeight w:val="187"/>
          <w:jc w:val="center"/>
        </w:trPr>
        <w:tc>
          <w:tcPr>
            <w:tcW w:w="10219" w:type="dxa"/>
            <w:gridSpan w:val="4"/>
            <w:shd w:val="clear" w:color="auto" w:fill="auto"/>
            <w:noWrap/>
            <w:vAlign w:val="center"/>
          </w:tcPr>
          <w:p w14:paraId="08C72FA0"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C7ABFDA"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C1EE6E8"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88D54E1"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0FE2CA7"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203F8AF"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D680846"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B122FD5"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63C1E661"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20AFF593" w14:textId="77777777" w:rsidR="00F3456D" w:rsidRPr="00DE04F0" w:rsidRDefault="00F3456D" w:rsidP="005C33E3">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196CD62E"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11:</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the minimum requirements for inter-band EN-DC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7F616B03" w14:textId="77777777" w:rsidR="00F3456D" w:rsidRPr="00DE04F0" w:rsidRDefault="00F3456D" w:rsidP="005C33E3">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7535D28" w14:textId="77777777" w:rsidR="00F3456D" w:rsidRPr="00DE04F0" w:rsidRDefault="00F3456D" w:rsidP="005C33E3">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3429A62B" w14:textId="77777777" w:rsidR="00F3456D" w:rsidRPr="00DE04F0" w:rsidRDefault="00F3456D" w:rsidP="005C33E3">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CD882E8" w14:textId="77777777" w:rsidR="00F3456D" w:rsidRPr="00DE04F0" w:rsidRDefault="00F3456D" w:rsidP="005C33E3">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922DC77" w14:textId="77777777" w:rsidR="00F3456D" w:rsidRPr="00DE04F0" w:rsidRDefault="00F3456D" w:rsidP="005C33E3">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2970A76F" w14:textId="77777777" w:rsidR="00F3456D" w:rsidRPr="00DE04F0" w:rsidRDefault="00F3456D" w:rsidP="005C33E3">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1D41DDF" w14:textId="77777777" w:rsidR="00F3456D" w:rsidRPr="00DE04F0" w:rsidRDefault="00F3456D" w:rsidP="005C33E3">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218AD7F8"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668C0468" w14:textId="77777777" w:rsidR="00F3456D" w:rsidRPr="00DE04F0" w:rsidRDefault="00F3456D" w:rsidP="005C33E3">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491F648" w14:textId="77777777" w:rsidR="00F3456D" w:rsidRPr="00DE04F0" w:rsidRDefault="00F3456D" w:rsidP="005C33E3">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728AA67C" w14:textId="77777777" w:rsidR="00F3456D" w:rsidRPr="00EF5447" w:rsidRDefault="00F3456D" w:rsidP="00F3456D"/>
    <w:p w14:paraId="4A9F639D" w14:textId="77777777" w:rsidR="00D64A4B" w:rsidRDefault="00D64A4B" w:rsidP="00D64A4B"/>
    <w:p w14:paraId="0C2D5165" w14:textId="6AC8F092" w:rsidR="00D64A4B" w:rsidRDefault="00D64A4B" w:rsidP="00D64A4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4D5925AE" w14:textId="77777777" w:rsidR="008518B7" w:rsidRDefault="008518B7" w:rsidP="00D64A4B">
      <w:pPr>
        <w:pStyle w:val="B30"/>
        <w:ind w:left="0" w:firstLine="0"/>
        <w:jc w:val="center"/>
        <w:rPr>
          <w:rFonts w:ascii="Arial" w:hAnsi="Arial" w:cs="Arial"/>
          <w:b/>
          <w:color w:val="FF0000"/>
          <w:sz w:val="28"/>
          <w:szCs w:val="28"/>
          <w:lang w:val="en-US"/>
        </w:rPr>
      </w:pPr>
    </w:p>
    <w:p w14:paraId="38751BE7" w14:textId="77777777" w:rsidR="008518B7" w:rsidRDefault="008518B7" w:rsidP="00D64A4B">
      <w:pPr>
        <w:pStyle w:val="B30"/>
        <w:ind w:left="0" w:firstLine="0"/>
        <w:jc w:val="center"/>
        <w:rPr>
          <w:rFonts w:ascii="Arial" w:hAnsi="Arial" w:cs="Arial"/>
          <w:b/>
          <w:color w:val="FF0000"/>
          <w:sz w:val="28"/>
          <w:szCs w:val="28"/>
          <w:lang w:val="en-US"/>
        </w:rPr>
      </w:pPr>
    </w:p>
    <w:p w14:paraId="6E97D4AA" w14:textId="77777777" w:rsidR="002768D2" w:rsidRDefault="008518B7" w:rsidP="002768D2">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Start</w:t>
      </w:r>
      <w:r w:rsidRPr="00352004">
        <w:rPr>
          <w:rFonts w:ascii="Arial" w:hAnsi="Arial" w:cs="Arial"/>
          <w:b/>
          <w:color w:val="FF0000"/>
          <w:sz w:val="28"/>
          <w:szCs w:val="28"/>
          <w:lang w:val="en-US"/>
        </w:rPr>
        <w:t xml:space="preserve"> of Text Proposal&gt;</w:t>
      </w:r>
    </w:p>
    <w:p w14:paraId="022CD6B3" w14:textId="51C662AF" w:rsidR="008518B7" w:rsidRPr="002768D2" w:rsidRDefault="008518B7" w:rsidP="002768D2">
      <w:pPr>
        <w:pStyle w:val="B30"/>
        <w:ind w:left="0" w:firstLine="0"/>
        <w:jc w:val="center"/>
        <w:rPr>
          <w:rFonts w:ascii="Arial" w:hAnsi="Arial" w:cs="Arial"/>
          <w:b/>
        </w:rPr>
      </w:pPr>
      <w:r w:rsidRPr="002768D2">
        <w:rPr>
          <w:rFonts w:ascii="Arial" w:hAnsi="Arial" w:cs="Arial"/>
          <w:b/>
        </w:rP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8518B7" w:rsidRPr="00EF5447" w14:paraId="50D6ABEC" w14:textId="77777777" w:rsidTr="00D96EBF">
        <w:trPr>
          <w:trHeight w:val="187"/>
          <w:tblHeader/>
          <w:jc w:val="center"/>
        </w:trPr>
        <w:tc>
          <w:tcPr>
            <w:tcW w:w="5000" w:type="pct"/>
            <w:gridSpan w:val="8"/>
            <w:tcBorders>
              <w:bottom w:val="single" w:sz="4" w:space="0" w:color="auto"/>
            </w:tcBorders>
            <w:shd w:val="clear" w:color="auto" w:fill="auto"/>
          </w:tcPr>
          <w:p w14:paraId="0D354CF9" w14:textId="77777777" w:rsidR="008518B7" w:rsidRPr="00EF5447" w:rsidRDefault="008518B7" w:rsidP="00D96EBF">
            <w:pPr>
              <w:pStyle w:val="TAH"/>
            </w:pPr>
            <w:r w:rsidRPr="00EF5447">
              <w:lastRenderedPageBreak/>
              <w:t>NR or E-UTRA Band / Channel bandwidth / N</w:t>
            </w:r>
            <w:r w:rsidRPr="00EF5447">
              <w:rPr>
                <w:vertAlign w:val="subscript"/>
              </w:rPr>
              <w:t>RB</w:t>
            </w:r>
            <w:r w:rsidRPr="00EF5447">
              <w:t xml:space="preserve"> / MSD</w:t>
            </w:r>
          </w:p>
        </w:tc>
      </w:tr>
      <w:tr w:rsidR="008518B7" w:rsidRPr="00EF5447" w14:paraId="37131F6F" w14:textId="77777777" w:rsidTr="00D96EBF">
        <w:trPr>
          <w:trHeight w:val="187"/>
          <w:tblHeader/>
          <w:jc w:val="center"/>
        </w:trPr>
        <w:tc>
          <w:tcPr>
            <w:tcW w:w="1366" w:type="pct"/>
            <w:tcBorders>
              <w:bottom w:val="single" w:sz="4" w:space="0" w:color="auto"/>
            </w:tcBorders>
            <w:shd w:val="clear" w:color="auto" w:fill="auto"/>
          </w:tcPr>
          <w:p w14:paraId="568E67CC" w14:textId="77777777" w:rsidR="008518B7" w:rsidRPr="00EF5447" w:rsidRDefault="008518B7" w:rsidP="00D96EBF">
            <w:pPr>
              <w:pStyle w:val="TAH"/>
            </w:pPr>
            <w:r w:rsidRPr="00EF5447">
              <w:rPr>
                <w:lang w:eastAsia="ja-JP"/>
              </w:rPr>
              <w:t>EN-DC</w:t>
            </w:r>
          </w:p>
          <w:p w14:paraId="3030DD52" w14:textId="77777777" w:rsidR="008518B7" w:rsidRPr="00EF5447" w:rsidRDefault="008518B7" w:rsidP="00D96EBF">
            <w:pPr>
              <w:pStyle w:val="TAH"/>
              <w:rPr>
                <w:lang w:eastAsia="ja-JP"/>
              </w:rPr>
            </w:pPr>
            <w:r w:rsidRPr="00EF5447">
              <w:t>Configuration</w:t>
            </w:r>
          </w:p>
        </w:tc>
        <w:tc>
          <w:tcPr>
            <w:tcW w:w="563" w:type="pct"/>
            <w:tcBorders>
              <w:bottom w:val="single" w:sz="4" w:space="0" w:color="auto"/>
            </w:tcBorders>
            <w:shd w:val="clear" w:color="auto" w:fill="auto"/>
          </w:tcPr>
          <w:p w14:paraId="5DA74EF4" w14:textId="77777777" w:rsidR="008518B7" w:rsidRPr="00EF5447" w:rsidRDefault="008518B7" w:rsidP="00D96EBF">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768CE15F" w14:textId="77777777" w:rsidR="008518B7" w:rsidRPr="00EF5447" w:rsidRDefault="008518B7" w:rsidP="00D96EBF">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15AEE796" w14:textId="77777777" w:rsidR="008518B7" w:rsidRPr="00EF5447" w:rsidRDefault="008518B7" w:rsidP="00D96EBF">
            <w:pPr>
              <w:pStyle w:val="TAH"/>
            </w:pPr>
            <w:r w:rsidRPr="00EF5447">
              <w:t xml:space="preserve">UL/DL BW </w:t>
            </w:r>
            <w:r w:rsidRPr="00EF5447">
              <w:br/>
              <w:t>(MHz)</w:t>
            </w:r>
          </w:p>
        </w:tc>
        <w:tc>
          <w:tcPr>
            <w:tcW w:w="395" w:type="pct"/>
            <w:tcBorders>
              <w:bottom w:val="single" w:sz="4" w:space="0" w:color="auto"/>
            </w:tcBorders>
            <w:shd w:val="clear" w:color="auto" w:fill="auto"/>
          </w:tcPr>
          <w:p w14:paraId="71F71285" w14:textId="77777777" w:rsidR="008518B7" w:rsidRPr="00EF5447" w:rsidRDefault="008518B7" w:rsidP="00D96EBF">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2E8E7EE4" w14:textId="77777777" w:rsidR="008518B7" w:rsidRPr="00EF5447" w:rsidRDefault="008518B7" w:rsidP="00D96EBF">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2BA6ACFF" w14:textId="77777777" w:rsidR="008518B7" w:rsidRPr="00EF5447" w:rsidRDefault="008518B7" w:rsidP="00D96EBF">
            <w:pPr>
              <w:pStyle w:val="TAH"/>
            </w:pPr>
            <w:r w:rsidRPr="00EF5447">
              <w:t xml:space="preserve">MSD </w:t>
            </w:r>
            <w:r w:rsidRPr="00EF5447">
              <w:br/>
              <w:t>(dB)</w:t>
            </w:r>
          </w:p>
        </w:tc>
        <w:tc>
          <w:tcPr>
            <w:tcW w:w="491" w:type="pct"/>
            <w:tcBorders>
              <w:bottom w:val="single" w:sz="4" w:space="0" w:color="auto"/>
            </w:tcBorders>
          </w:tcPr>
          <w:p w14:paraId="34478702" w14:textId="77777777" w:rsidR="008518B7" w:rsidRPr="00EF5447" w:rsidRDefault="008518B7" w:rsidP="00D96EBF">
            <w:pPr>
              <w:pStyle w:val="TAH"/>
            </w:pPr>
            <w:r w:rsidRPr="00EF5447">
              <w:t>IMD order</w:t>
            </w:r>
          </w:p>
        </w:tc>
      </w:tr>
      <w:tr w:rsidR="008518B7" w:rsidRPr="00EF5447" w14:paraId="0E02981B" w14:textId="77777777" w:rsidTr="00D96EBF">
        <w:trPr>
          <w:trHeight w:val="187"/>
          <w:jc w:val="center"/>
        </w:trPr>
        <w:tc>
          <w:tcPr>
            <w:tcW w:w="1366" w:type="pct"/>
            <w:tcBorders>
              <w:bottom w:val="nil"/>
            </w:tcBorders>
            <w:shd w:val="clear" w:color="auto" w:fill="auto"/>
          </w:tcPr>
          <w:p w14:paraId="73A9B8A4" w14:textId="77777777" w:rsidR="008518B7" w:rsidRPr="00EF5447" w:rsidRDefault="008518B7" w:rsidP="00D96EBF">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511D6B2E" w14:textId="77777777" w:rsidR="008518B7" w:rsidRPr="00EF5447" w:rsidRDefault="008518B7" w:rsidP="00D96EBF">
            <w:pPr>
              <w:pStyle w:val="TAC"/>
            </w:pPr>
            <w:r w:rsidRPr="00EF5447">
              <w:rPr>
                <w:lang w:eastAsia="zh-TW"/>
              </w:rPr>
              <w:t>1</w:t>
            </w:r>
          </w:p>
        </w:tc>
        <w:tc>
          <w:tcPr>
            <w:tcW w:w="588" w:type="pct"/>
            <w:shd w:val="clear" w:color="auto" w:fill="auto"/>
            <w:noWrap/>
          </w:tcPr>
          <w:p w14:paraId="70A5AA6F" w14:textId="77777777" w:rsidR="008518B7" w:rsidRPr="00EF5447" w:rsidRDefault="008518B7" w:rsidP="00D96EBF">
            <w:pPr>
              <w:pStyle w:val="TAC"/>
            </w:pPr>
            <w:r w:rsidRPr="00EF5447">
              <w:rPr>
                <w:lang w:eastAsia="zh-TW"/>
              </w:rPr>
              <w:t>1950</w:t>
            </w:r>
          </w:p>
        </w:tc>
        <w:tc>
          <w:tcPr>
            <w:tcW w:w="503" w:type="pct"/>
            <w:shd w:val="clear" w:color="auto" w:fill="auto"/>
            <w:noWrap/>
          </w:tcPr>
          <w:p w14:paraId="1E8865A7" w14:textId="77777777" w:rsidR="008518B7" w:rsidRPr="00EF5447" w:rsidRDefault="008518B7" w:rsidP="00D96EBF">
            <w:pPr>
              <w:pStyle w:val="TAC"/>
            </w:pPr>
            <w:r w:rsidRPr="00EF5447">
              <w:rPr>
                <w:lang w:eastAsia="zh-TW"/>
              </w:rPr>
              <w:t>5</w:t>
            </w:r>
          </w:p>
        </w:tc>
        <w:tc>
          <w:tcPr>
            <w:tcW w:w="395" w:type="pct"/>
            <w:shd w:val="clear" w:color="auto" w:fill="auto"/>
            <w:noWrap/>
          </w:tcPr>
          <w:p w14:paraId="71B07EEC" w14:textId="77777777" w:rsidR="008518B7" w:rsidRPr="00EF5447" w:rsidRDefault="008518B7" w:rsidP="00D96EBF">
            <w:pPr>
              <w:pStyle w:val="TAC"/>
            </w:pPr>
            <w:r w:rsidRPr="00EF5447">
              <w:rPr>
                <w:lang w:eastAsia="zh-TW"/>
              </w:rPr>
              <w:t>25</w:t>
            </w:r>
          </w:p>
        </w:tc>
        <w:tc>
          <w:tcPr>
            <w:tcW w:w="616" w:type="pct"/>
            <w:shd w:val="clear" w:color="auto" w:fill="auto"/>
            <w:noWrap/>
          </w:tcPr>
          <w:p w14:paraId="1B0219F9" w14:textId="77777777" w:rsidR="008518B7" w:rsidRPr="00EF5447" w:rsidRDefault="008518B7" w:rsidP="00D96EBF">
            <w:pPr>
              <w:pStyle w:val="TAC"/>
            </w:pPr>
            <w:r w:rsidRPr="00EF5447">
              <w:rPr>
                <w:lang w:eastAsia="zh-TW"/>
              </w:rPr>
              <w:t>2140</w:t>
            </w:r>
          </w:p>
        </w:tc>
        <w:tc>
          <w:tcPr>
            <w:tcW w:w="478" w:type="pct"/>
            <w:shd w:val="clear" w:color="auto" w:fill="auto"/>
            <w:noWrap/>
          </w:tcPr>
          <w:p w14:paraId="3AAB3136" w14:textId="77777777" w:rsidR="008518B7" w:rsidRPr="00EF5447" w:rsidRDefault="008518B7" w:rsidP="00D96EBF">
            <w:pPr>
              <w:pStyle w:val="TAC"/>
              <w:rPr>
                <w:rFonts w:eastAsia="MS Mincho"/>
              </w:rPr>
            </w:pPr>
            <w:r w:rsidRPr="00EF5447">
              <w:rPr>
                <w:lang w:eastAsia="zh-TW"/>
              </w:rPr>
              <w:t>23</w:t>
            </w:r>
          </w:p>
        </w:tc>
        <w:tc>
          <w:tcPr>
            <w:tcW w:w="491" w:type="pct"/>
          </w:tcPr>
          <w:p w14:paraId="548BB098" w14:textId="77777777" w:rsidR="008518B7" w:rsidRPr="00EF5447" w:rsidRDefault="008518B7" w:rsidP="00D96EBF">
            <w:pPr>
              <w:pStyle w:val="TAC"/>
            </w:pPr>
            <w:r w:rsidRPr="00EF5447">
              <w:rPr>
                <w:lang w:eastAsia="zh-TW"/>
              </w:rPr>
              <w:t>IMD3</w:t>
            </w:r>
          </w:p>
        </w:tc>
      </w:tr>
      <w:tr w:rsidR="008518B7" w:rsidRPr="00EF5447" w14:paraId="141A25B1" w14:textId="77777777" w:rsidTr="00D96EBF">
        <w:trPr>
          <w:trHeight w:val="187"/>
          <w:jc w:val="center"/>
        </w:trPr>
        <w:tc>
          <w:tcPr>
            <w:tcW w:w="1366" w:type="pct"/>
            <w:tcBorders>
              <w:top w:val="nil"/>
              <w:bottom w:val="single" w:sz="4" w:space="0" w:color="auto"/>
            </w:tcBorders>
            <w:shd w:val="clear" w:color="auto" w:fill="auto"/>
          </w:tcPr>
          <w:p w14:paraId="1491F1F8" w14:textId="77777777" w:rsidR="008518B7" w:rsidRPr="00EF5447" w:rsidRDefault="008518B7" w:rsidP="00D96EBF">
            <w:pPr>
              <w:pStyle w:val="TAC"/>
              <w:rPr>
                <w:rFonts w:eastAsia="MS Mincho"/>
              </w:rPr>
            </w:pPr>
          </w:p>
        </w:tc>
        <w:tc>
          <w:tcPr>
            <w:tcW w:w="563" w:type="pct"/>
            <w:shd w:val="clear" w:color="auto" w:fill="auto"/>
          </w:tcPr>
          <w:p w14:paraId="3DFC6660" w14:textId="77777777" w:rsidR="008518B7" w:rsidRPr="00EF5447" w:rsidRDefault="008518B7" w:rsidP="00D96EBF">
            <w:pPr>
              <w:pStyle w:val="TAC"/>
            </w:pPr>
            <w:r w:rsidRPr="00EF5447">
              <w:rPr>
                <w:lang w:eastAsia="zh-TW"/>
              </w:rPr>
              <w:t>n3</w:t>
            </w:r>
          </w:p>
        </w:tc>
        <w:tc>
          <w:tcPr>
            <w:tcW w:w="588" w:type="pct"/>
            <w:shd w:val="clear" w:color="auto" w:fill="auto"/>
            <w:noWrap/>
          </w:tcPr>
          <w:p w14:paraId="16F03BF5" w14:textId="77777777" w:rsidR="008518B7" w:rsidRPr="00EF5447" w:rsidRDefault="008518B7" w:rsidP="00D96EBF">
            <w:pPr>
              <w:pStyle w:val="TAC"/>
            </w:pPr>
            <w:r w:rsidRPr="00EF5447">
              <w:rPr>
                <w:lang w:eastAsia="zh-TW"/>
              </w:rPr>
              <w:t>1760</w:t>
            </w:r>
          </w:p>
        </w:tc>
        <w:tc>
          <w:tcPr>
            <w:tcW w:w="503" w:type="pct"/>
            <w:shd w:val="clear" w:color="auto" w:fill="auto"/>
            <w:noWrap/>
          </w:tcPr>
          <w:p w14:paraId="1938D9A2" w14:textId="77777777" w:rsidR="008518B7" w:rsidRPr="00EF5447" w:rsidRDefault="008518B7" w:rsidP="00D96EBF">
            <w:pPr>
              <w:pStyle w:val="TAC"/>
            </w:pPr>
            <w:r w:rsidRPr="00EF5447">
              <w:rPr>
                <w:lang w:eastAsia="zh-TW"/>
              </w:rPr>
              <w:t>5</w:t>
            </w:r>
          </w:p>
        </w:tc>
        <w:tc>
          <w:tcPr>
            <w:tcW w:w="395" w:type="pct"/>
            <w:shd w:val="clear" w:color="auto" w:fill="auto"/>
            <w:noWrap/>
          </w:tcPr>
          <w:p w14:paraId="3501D519" w14:textId="77777777" w:rsidR="008518B7" w:rsidRPr="00EF5447" w:rsidRDefault="008518B7" w:rsidP="00D96EBF">
            <w:pPr>
              <w:pStyle w:val="TAC"/>
            </w:pPr>
            <w:r w:rsidRPr="00EF5447">
              <w:rPr>
                <w:lang w:eastAsia="zh-TW"/>
              </w:rPr>
              <w:t>25</w:t>
            </w:r>
          </w:p>
        </w:tc>
        <w:tc>
          <w:tcPr>
            <w:tcW w:w="616" w:type="pct"/>
            <w:shd w:val="clear" w:color="auto" w:fill="auto"/>
            <w:noWrap/>
          </w:tcPr>
          <w:p w14:paraId="2258F13B" w14:textId="77777777" w:rsidR="008518B7" w:rsidRPr="00EF5447" w:rsidRDefault="008518B7" w:rsidP="00D96EBF">
            <w:pPr>
              <w:pStyle w:val="TAC"/>
            </w:pPr>
            <w:r w:rsidRPr="00EF5447">
              <w:rPr>
                <w:lang w:eastAsia="zh-TW"/>
              </w:rPr>
              <w:t>1855</w:t>
            </w:r>
          </w:p>
        </w:tc>
        <w:tc>
          <w:tcPr>
            <w:tcW w:w="478" w:type="pct"/>
            <w:shd w:val="clear" w:color="auto" w:fill="auto"/>
            <w:noWrap/>
          </w:tcPr>
          <w:p w14:paraId="492B3368" w14:textId="77777777" w:rsidR="008518B7" w:rsidRPr="00EF5447" w:rsidRDefault="008518B7" w:rsidP="00D96EBF">
            <w:pPr>
              <w:pStyle w:val="TAC"/>
              <w:rPr>
                <w:rFonts w:eastAsia="MS Mincho"/>
              </w:rPr>
            </w:pPr>
            <w:r w:rsidRPr="00EF5447">
              <w:rPr>
                <w:lang w:eastAsia="zh-TW"/>
              </w:rPr>
              <w:t>N/A</w:t>
            </w:r>
          </w:p>
        </w:tc>
        <w:tc>
          <w:tcPr>
            <w:tcW w:w="491" w:type="pct"/>
          </w:tcPr>
          <w:p w14:paraId="196007DB" w14:textId="77777777" w:rsidR="008518B7" w:rsidRPr="00EF5447" w:rsidRDefault="008518B7" w:rsidP="00D96EBF">
            <w:pPr>
              <w:pStyle w:val="TAC"/>
            </w:pPr>
            <w:r w:rsidRPr="00EF5447">
              <w:rPr>
                <w:lang w:eastAsia="zh-TW"/>
              </w:rPr>
              <w:t>N/A</w:t>
            </w:r>
          </w:p>
        </w:tc>
      </w:tr>
      <w:tr w:rsidR="008518B7" w:rsidRPr="00EF5447" w14:paraId="64DCF780" w14:textId="77777777" w:rsidTr="00D96EBF">
        <w:trPr>
          <w:trHeight w:val="187"/>
          <w:jc w:val="center"/>
        </w:trPr>
        <w:tc>
          <w:tcPr>
            <w:tcW w:w="1366" w:type="pct"/>
            <w:tcBorders>
              <w:bottom w:val="nil"/>
            </w:tcBorders>
            <w:shd w:val="clear" w:color="auto" w:fill="auto"/>
          </w:tcPr>
          <w:p w14:paraId="4A24B591" w14:textId="77777777" w:rsidR="008518B7" w:rsidRPr="00EF5447" w:rsidRDefault="008518B7" w:rsidP="00D96EBF">
            <w:pPr>
              <w:pStyle w:val="TAC"/>
              <w:rPr>
                <w:rFonts w:eastAsia="MS Mincho"/>
              </w:rPr>
            </w:pPr>
            <w:r>
              <w:rPr>
                <w:rFonts w:eastAsia="MS Mincho"/>
              </w:rPr>
              <w:t>DC_1C_n3</w:t>
            </w:r>
          </w:p>
        </w:tc>
        <w:tc>
          <w:tcPr>
            <w:tcW w:w="563" w:type="pct"/>
            <w:shd w:val="clear" w:color="auto" w:fill="auto"/>
          </w:tcPr>
          <w:p w14:paraId="7D565357" w14:textId="77777777" w:rsidR="008518B7" w:rsidRPr="00EF5447" w:rsidRDefault="008518B7" w:rsidP="00D96EBF">
            <w:pPr>
              <w:pStyle w:val="TAC"/>
              <w:rPr>
                <w:lang w:eastAsia="zh-TW"/>
              </w:rPr>
            </w:pPr>
            <w:r>
              <w:rPr>
                <w:lang w:eastAsia="zh-TW"/>
              </w:rPr>
              <w:t>1C</w:t>
            </w:r>
          </w:p>
        </w:tc>
        <w:tc>
          <w:tcPr>
            <w:tcW w:w="588" w:type="pct"/>
            <w:shd w:val="clear" w:color="auto" w:fill="auto"/>
            <w:noWrap/>
          </w:tcPr>
          <w:p w14:paraId="73C81E5F" w14:textId="77777777" w:rsidR="008518B7" w:rsidRDefault="008518B7" w:rsidP="00D96EBF">
            <w:pPr>
              <w:pStyle w:val="TAC"/>
              <w:rPr>
                <w:lang w:eastAsia="zh-TW"/>
              </w:rPr>
            </w:pPr>
            <w:r>
              <w:rPr>
                <w:lang w:eastAsia="zh-TW"/>
              </w:rPr>
              <w:t>1950</w:t>
            </w:r>
          </w:p>
          <w:p w14:paraId="5F4226C2" w14:textId="77777777" w:rsidR="008518B7" w:rsidRPr="00EF5447" w:rsidRDefault="008518B7" w:rsidP="00D96EBF">
            <w:pPr>
              <w:pStyle w:val="TAC"/>
              <w:rPr>
                <w:lang w:eastAsia="zh-TW"/>
              </w:rPr>
            </w:pPr>
            <w:r>
              <w:rPr>
                <w:lang w:eastAsia="zh-TW"/>
              </w:rPr>
              <w:t>1970</w:t>
            </w:r>
          </w:p>
        </w:tc>
        <w:tc>
          <w:tcPr>
            <w:tcW w:w="503" w:type="pct"/>
            <w:shd w:val="clear" w:color="auto" w:fill="auto"/>
            <w:noWrap/>
          </w:tcPr>
          <w:p w14:paraId="07D5D13F" w14:textId="77777777" w:rsidR="008518B7" w:rsidRDefault="008518B7" w:rsidP="00D96EBF">
            <w:pPr>
              <w:pStyle w:val="TAC"/>
              <w:rPr>
                <w:lang w:eastAsia="zh-TW"/>
              </w:rPr>
            </w:pPr>
            <w:r>
              <w:rPr>
                <w:lang w:eastAsia="zh-TW"/>
              </w:rPr>
              <w:t>20</w:t>
            </w:r>
          </w:p>
          <w:p w14:paraId="30C91F86" w14:textId="77777777" w:rsidR="008518B7" w:rsidRPr="00EF5447" w:rsidRDefault="008518B7" w:rsidP="00D96EBF">
            <w:pPr>
              <w:pStyle w:val="TAC"/>
              <w:rPr>
                <w:lang w:eastAsia="zh-TW"/>
              </w:rPr>
            </w:pPr>
            <w:r>
              <w:rPr>
                <w:lang w:eastAsia="zh-TW"/>
              </w:rPr>
              <w:t>20</w:t>
            </w:r>
          </w:p>
        </w:tc>
        <w:tc>
          <w:tcPr>
            <w:tcW w:w="395" w:type="pct"/>
            <w:shd w:val="clear" w:color="auto" w:fill="auto"/>
            <w:noWrap/>
          </w:tcPr>
          <w:p w14:paraId="2ECB3604" w14:textId="77777777" w:rsidR="008518B7" w:rsidRDefault="008518B7" w:rsidP="00D96EBF">
            <w:pPr>
              <w:pStyle w:val="TAC"/>
              <w:rPr>
                <w:lang w:eastAsia="ja-JP"/>
              </w:rPr>
            </w:pPr>
            <w:r>
              <w:rPr>
                <w:lang w:eastAsia="ja-JP"/>
              </w:rPr>
              <w:t>1 (RBstart=0)</w:t>
            </w:r>
          </w:p>
          <w:p w14:paraId="44E4053B" w14:textId="77777777" w:rsidR="008518B7" w:rsidRPr="00EF5447" w:rsidRDefault="008518B7" w:rsidP="00D96EBF">
            <w:pPr>
              <w:pStyle w:val="TAC"/>
              <w:rPr>
                <w:lang w:eastAsia="zh-TW"/>
              </w:rPr>
            </w:pPr>
            <w:r>
              <w:rPr>
                <w:lang w:eastAsia="ja-JP"/>
              </w:rPr>
              <w:t>1 (RBstart=67)</w:t>
            </w:r>
          </w:p>
        </w:tc>
        <w:tc>
          <w:tcPr>
            <w:tcW w:w="616" w:type="pct"/>
            <w:shd w:val="clear" w:color="auto" w:fill="auto"/>
            <w:noWrap/>
          </w:tcPr>
          <w:p w14:paraId="7AA970BC" w14:textId="77777777" w:rsidR="008518B7" w:rsidRDefault="008518B7" w:rsidP="00D96EBF">
            <w:pPr>
              <w:pStyle w:val="TAC"/>
              <w:rPr>
                <w:lang w:eastAsia="zh-TW"/>
              </w:rPr>
            </w:pPr>
            <w:r>
              <w:rPr>
                <w:lang w:eastAsia="zh-TW"/>
              </w:rPr>
              <w:t>2140</w:t>
            </w:r>
          </w:p>
          <w:p w14:paraId="5156E75D" w14:textId="77777777" w:rsidR="008518B7" w:rsidRPr="00EF5447" w:rsidRDefault="008518B7" w:rsidP="00D96EBF">
            <w:pPr>
              <w:pStyle w:val="TAC"/>
              <w:rPr>
                <w:lang w:eastAsia="zh-TW"/>
              </w:rPr>
            </w:pPr>
            <w:r>
              <w:rPr>
                <w:lang w:eastAsia="zh-TW"/>
              </w:rPr>
              <w:t>2160</w:t>
            </w:r>
          </w:p>
        </w:tc>
        <w:tc>
          <w:tcPr>
            <w:tcW w:w="478" w:type="pct"/>
            <w:shd w:val="clear" w:color="auto" w:fill="auto"/>
            <w:noWrap/>
          </w:tcPr>
          <w:p w14:paraId="0DF6B96C" w14:textId="77777777" w:rsidR="008518B7" w:rsidRPr="00EF5447" w:rsidRDefault="008518B7" w:rsidP="00D96EBF">
            <w:pPr>
              <w:pStyle w:val="TAC"/>
              <w:rPr>
                <w:lang w:eastAsia="zh-TW"/>
              </w:rPr>
            </w:pPr>
            <w:r>
              <w:rPr>
                <w:lang w:eastAsia="zh-TW"/>
              </w:rPr>
              <w:t>N/A</w:t>
            </w:r>
          </w:p>
        </w:tc>
        <w:tc>
          <w:tcPr>
            <w:tcW w:w="491" w:type="pct"/>
          </w:tcPr>
          <w:p w14:paraId="4D342785" w14:textId="77777777" w:rsidR="008518B7" w:rsidRPr="00EF5447" w:rsidRDefault="008518B7" w:rsidP="00D96EBF">
            <w:pPr>
              <w:pStyle w:val="TAC"/>
              <w:rPr>
                <w:lang w:eastAsia="zh-TW"/>
              </w:rPr>
            </w:pPr>
            <w:r>
              <w:rPr>
                <w:lang w:eastAsia="zh-TW"/>
              </w:rPr>
              <w:t>N/A</w:t>
            </w:r>
          </w:p>
        </w:tc>
      </w:tr>
      <w:tr w:rsidR="008518B7" w:rsidRPr="00EF5447" w14:paraId="7D85FA25" w14:textId="77777777" w:rsidTr="00D96EBF">
        <w:trPr>
          <w:trHeight w:val="187"/>
          <w:jc w:val="center"/>
        </w:trPr>
        <w:tc>
          <w:tcPr>
            <w:tcW w:w="1366" w:type="pct"/>
            <w:tcBorders>
              <w:top w:val="nil"/>
              <w:bottom w:val="single" w:sz="4" w:space="0" w:color="auto"/>
            </w:tcBorders>
            <w:shd w:val="clear" w:color="auto" w:fill="auto"/>
          </w:tcPr>
          <w:p w14:paraId="0C0FCFB5" w14:textId="77777777" w:rsidR="008518B7" w:rsidRPr="00EF5447" w:rsidRDefault="008518B7" w:rsidP="00D96EBF">
            <w:pPr>
              <w:pStyle w:val="TAC"/>
              <w:rPr>
                <w:rFonts w:eastAsia="MS Mincho"/>
              </w:rPr>
            </w:pPr>
          </w:p>
        </w:tc>
        <w:tc>
          <w:tcPr>
            <w:tcW w:w="563" w:type="pct"/>
            <w:shd w:val="clear" w:color="auto" w:fill="auto"/>
          </w:tcPr>
          <w:p w14:paraId="559FFCF0" w14:textId="77777777" w:rsidR="008518B7" w:rsidRPr="00EF5447" w:rsidRDefault="008518B7" w:rsidP="00D96EBF">
            <w:pPr>
              <w:pStyle w:val="TAC"/>
              <w:rPr>
                <w:lang w:eastAsia="zh-TW"/>
              </w:rPr>
            </w:pPr>
            <w:r>
              <w:rPr>
                <w:lang w:eastAsia="zh-TW"/>
              </w:rPr>
              <w:t>n3</w:t>
            </w:r>
          </w:p>
        </w:tc>
        <w:tc>
          <w:tcPr>
            <w:tcW w:w="588" w:type="pct"/>
            <w:shd w:val="clear" w:color="auto" w:fill="auto"/>
            <w:noWrap/>
          </w:tcPr>
          <w:p w14:paraId="75B76724" w14:textId="77777777" w:rsidR="008518B7" w:rsidRPr="00EF5447" w:rsidRDefault="008518B7" w:rsidP="00D96EBF">
            <w:pPr>
              <w:pStyle w:val="TAC"/>
              <w:rPr>
                <w:lang w:eastAsia="zh-TW"/>
              </w:rPr>
            </w:pPr>
            <w:r>
              <w:rPr>
                <w:lang w:eastAsia="zh-TW"/>
              </w:rPr>
              <w:t>N/A</w:t>
            </w:r>
          </w:p>
        </w:tc>
        <w:tc>
          <w:tcPr>
            <w:tcW w:w="503" w:type="pct"/>
            <w:shd w:val="clear" w:color="auto" w:fill="auto"/>
            <w:noWrap/>
          </w:tcPr>
          <w:p w14:paraId="17FCB5C2" w14:textId="77777777" w:rsidR="008518B7" w:rsidRPr="00EF5447" w:rsidRDefault="008518B7" w:rsidP="00D96EBF">
            <w:pPr>
              <w:pStyle w:val="TAC"/>
              <w:rPr>
                <w:lang w:eastAsia="zh-TW"/>
              </w:rPr>
            </w:pPr>
            <w:r>
              <w:rPr>
                <w:lang w:eastAsia="zh-TW"/>
              </w:rPr>
              <w:t>5</w:t>
            </w:r>
          </w:p>
        </w:tc>
        <w:tc>
          <w:tcPr>
            <w:tcW w:w="395" w:type="pct"/>
            <w:shd w:val="clear" w:color="auto" w:fill="auto"/>
            <w:noWrap/>
          </w:tcPr>
          <w:p w14:paraId="54D599AF" w14:textId="77777777" w:rsidR="008518B7" w:rsidRPr="00EF5447" w:rsidRDefault="008518B7" w:rsidP="00D96EBF">
            <w:pPr>
              <w:pStyle w:val="TAC"/>
              <w:rPr>
                <w:lang w:eastAsia="zh-TW"/>
              </w:rPr>
            </w:pPr>
            <w:r>
              <w:rPr>
                <w:lang w:eastAsia="zh-TW"/>
              </w:rPr>
              <w:t>N/A</w:t>
            </w:r>
          </w:p>
        </w:tc>
        <w:tc>
          <w:tcPr>
            <w:tcW w:w="616" w:type="pct"/>
            <w:shd w:val="clear" w:color="auto" w:fill="auto"/>
            <w:noWrap/>
          </w:tcPr>
          <w:p w14:paraId="2175AFFC" w14:textId="77777777" w:rsidR="008518B7" w:rsidRPr="00EF5447" w:rsidRDefault="008518B7" w:rsidP="00D96EBF">
            <w:pPr>
              <w:pStyle w:val="TAC"/>
              <w:rPr>
                <w:lang w:eastAsia="zh-TW"/>
              </w:rPr>
            </w:pPr>
            <w:r>
              <w:rPr>
                <w:lang w:eastAsia="zh-TW"/>
              </w:rPr>
              <w:t>1877.5</w:t>
            </w:r>
          </w:p>
        </w:tc>
        <w:tc>
          <w:tcPr>
            <w:tcW w:w="478" w:type="pct"/>
            <w:shd w:val="clear" w:color="auto" w:fill="auto"/>
            <w:noWrap/>
          </w:tcPr>
          <w:p w14:paraId="3AED0F1E" w14:textId="77777777" w:rsidR="008518B7" w:rsidRPr="00EF5447" w:rsidRDefault="008518B7" w:rsidP="00D96EBF">
            <w:pPr>
              <w:pStyle w:val="TAC"/>
              <w:rPr>
                <w:lang w:eastAsia="zh-TW"/>
              </w:rPr>
            </w:pPr>
            <w:r>
              <w:rPr>
                <w:lang w:eastAsia="zh-TW"/>
              </w:rPr>
              <w:t>36</w:t>
            </w:r>
          </w:p>
        </w:tc>
        <w:tc>
          <w:tcPr>
            <w:tcW w:w="491" w:type="pct"/>
          </w:tcPr>
          <w:p w14:paraId="3369D10F" w14:textId="77777777" w:rsidR="008518B7" w:rsidRPr="00EF5447" w:rsidRDefault="008518B7" w:rsidP="00D96EBF">
            <w:pPr>
              <w:pStyle w:val="TAC"/>
              <w:rPr>
                <w:lang w:eastAsia="zh-TW"/>
              </w:rPr>
            </w:pPr>
            <w:r>
              <w:rPr>
                <w:lang w:eastAsia="zh-TW"/>
              </w:rPr>
              <w:t>IMD5</w:t>
            </w:r>
          </w:p>
        </w:tc>
      </w:tr>
      <w:tr w:rsidR="008518B7" w:rsidRPr="00EF5447" w14:paraId="51E1F1CB" w14:textId="77777777" w:rsidTr="00D96EBF">
        <w:trPr>
          <w:trHeight w:val="187"/>
          <w:jc w:val="center"/>
        </w:trPr>
        <w:tc>
          <w:tcPr>
            <w:tcW w:w="1366" w:type="pct"/>
            <w:tcBorders>
              <w:bottom w:val="nil"/>
            </w:tcBorders>
            <w:shd w:val="clear" w:color="auto" w:fill="auto"/>
          </w:tcPr>
          <w:p w14:paraId="17DA6B82" w14:textId="77777777" w:rsidR="008518B7" w:rsidRPr="00EF5447" w:rsidRDefault="008518B7" w:rsidP="00D96EBF">
            <w:pPr>
              <w:pStyle w:val="TAC"/>
              <w:rPr>
                <w:rFonts w:eastAsia="MS Mincho"/>
              </w:rPr>
            </w:pPr>
            <w:r w:rsidRPr="00EF5447">
              <w:rPr>
                <w:rFonts w:cs="Arial"/>
              </w:rPr>
              <w:t>DC_1A_n8A</w:t>
            </w:r>
          </w:p>
        </w:tc>
        <w:tc>
          <w:tcPr>
            <w:tcW w:w="563" w:type="pct"/>
            <w:shd w:val="clear" w:color="auto" w:fill="auto"/>
          </w:tcPr>
          <w:p w14:paraId="315B1CB0" w14:textId="77777777" w:rsidR="008518B7" w:rsidRPr="00EF5447" w:rsidRDefault="008518B7" w:rsidP="00D96EBF">
            <w:pPr>
              <w:pStyle w:val="TAC"/>
            </w:pPr>
            <w:r w:rsidRPr="00EF5447">
              <w:t>1</w:t>
            </w:r>
          </w:p>
        </w:tc>
        <w:tc>
          <w:tcPr>
            <w:tcW w:w="588" w:type="pct"/>
            <w:shd w:val="clear" w:color="auto" w:fill="auto"/>
            <w:noWrap/>
          </w:tcPr>
          <w:p w14:paraId="0F686A33" w14:textId="77777777" w:rsidR="008518B7" w:rsidRPr="00EF5447" w:rsidRDefault="008518B7" w:rsidP="00D96EBF">
            <w:pPr>
              <w:pStyle w:val="TAC"/>
            </w:pPr>
            <w:r w:rsidRPr="00EF5447">
              <w:rPr>
                <w:rFonts w:cs="Arial"/>
              </w:rPr>
              <w:t>1965</w:t>
            </w:r>
          </w:p>
        </w:tc>
        <w:tc>
          <w:tcPr>
            <w:tcW w:w="503" w:type="pct"/>
            <w:shd w:val="clear" w:color="auto" w:fill="auto"/>
            <w:noWrap/>
          </w:tcPr>
          <w:p w14:paraId="33BEED56" w14:textId="77777777" w:rsidR="008518B7" w:rsidRPr="00EF5447" w:rsidRDefault="008518B7" w:rsidP="00D96EBF">
            <w:pPr>
              <w:pStyle w:val="TAC"/>
            </w:pPr>
            <w:r w:rsidRPr="00EF5447">
              <w:rPr>
                <w:rFonts w:cs="Arial"/>
              </w:rPr>
              <w:t>5</w:t>
            </w:r>
          </w:p>
        </w:tc>
        <w:tc>
          <w:tcPr>
            <w:tcW w:w="395" w:type="pct"/>
            <w:shd w:val="clear" w:color="auto" w:fill="auto"/>
            <w:noWrap/>
          </w:tcPr>
          <w:p w14:paraId="3EA3C8AB" w14:textId="77777777" w:rsidR="008518B7" w:rsidRPr="00EF5447" w:rsidRDefault="008518B7" w:rsidP="00D96EBF">
            <w:pPr>
              <w:pStyle w:val="TAC"/>
            </w:pPr>
            <w:r w:rsidRPr="00EF5447">
              <w:rPr>
                <w:rFonts w:cs="Arial"/>
              </w:rPr>
              <w:t>25</w:t>
            </w:r>
          </w:p>
        </w:tc>
        <w:tc>
          <w:tcPr>
            <w:tcW w:w="616" w:type="pct"/>
            <w:shd w:val="clear" w:color="auto" w:fill="auto"/>
            <w:noWrap/>
          </w:tcPr>
          <w:p w14:paraId="2C562C74" w14:textId="77777777" w:rsidR="008518B7" w:rsidRPr="00EF5447" w:rsidRDefault="008518B7" w:rsidP="00D96EBF">
            <w:pPr>
              <w:pStyle w:val="TAC"/>
            </w:pPr>
            <w:r w:rsidRPr="00EF5447">
              <w:rPr>
                <w:rFonts w:cs="Arial"/>
              </w:rPr>
              <w:t>2155</w:t>
            </w:r>
          </w:p>
        </w:tc>
        <w:tc>
          <w:tcPr>
            <w:tcW w:w="478" w:type="pct"/>
            <w:shd w:val="clear" w:color="auto" w:fill="auto"/>
            <w:noWrap/>
          </w:tcPr>
          <w:p w14:paraId="00F419F0" w14:textId="77777777" w:rsidR="008518B7" w:rsidRPr="00EF5447" w:rsidRDefault="008518B7" w:rsidP="00D96EBF">
            <w:pPr>
              <w:pStyle w:val="TAC"/>
              <w:rPr>
                <w:rFonts w:eastAsia="MS Mincho"/>
              </w:rPr>
            </w:pPr>
            <w:r w:rsidRPr="00EF5447">
              <w:rPr>
                <w:rFonts w:cs="Arial"/>
              </w:rPr>
              <w:t>6</w:t>
            </w:r>
            <w:r w:rsidRPr="00EF5447">
              <w:rPr>
                <w:rFonts w:cs="Arial"/>
                <w:lang w:eastAsia="zh-CN"/>
              </w:rPr>
              <w:t>.0</w:t>
            </w:r>
          </w:p>
        </w:tc>
        <w:tc>
          <w:tcPr>
            <w:tcW w:w="491" w:type="pct"/>
          </w:tcPr>
          <w:p w14:paraId="2F93BDB7" w14:textId="77777777" w:rsidR="008518B7" w:rsidRPr="00EF5447" w:rsidRDefault="008518B7" w:rsidP="00D96EBF">
            <w:pPr>
              <w:pStyle w:val="TAC"/>
            </w:pPr>
            <w:r w:rsidRPr="00EF5447">
              <w:t>IMD4</w:t>
            </w:r>
          </w:p>
        </w:tc>
      </w:tr>
      <w:tr w:rsidR="008518B7" w:rsidRPr="00EF5447" w14:paraId="7B6C2C08" w14:textId="77777777" w:rsidTr="00D96EBF">
        <w:trPr>
          <w:trHeight w:val="187"/>
          <w:jc w:val="center"/>
        </w:trPr>
        <w:tc>
          <w:tcPr>
            <w:tcW w:w="1366" w:type="pct"/>
            <w:tcBorders>
              <w:top w:val="nil"/>
              <w:bottom w:val="single" w:sz="4" w:space="0" w:color="auto"/>
            </w:tcBorders>
            <w:shd w:val="clear" w:color="auto" w:fill="auto"/>
          </w:tcPr>
          <w:p w14:paraId="6405D5B1" w14:textId="77777777" w:rsidR="008518B7" w:rsidRPr="00EF5447" w:rsidRDefault="008518B7" w:rsidP="00D96EBF">
            <w:pPr>
              <w:pStyle w:val="TAC"/>
              <w:rPr>
                <w:rFonts w:eastAsia="MS Mincho"/>
              </w:rPr>
            </w:pPr>
          </w:p>
        </w:tc>
        <w:tc>
          <w:tcPr>
            <w:tcW w:w="563" w:type="pct"/>
            <w:shd w:val="clear" w:color="auto" w:fill="auto"/>
          </w:tcPr>
          <w:p w14:paraId="4EE3E0D5" w14:textId="77777777" w:rsidR="008518B7" w:rsidRPr="00EF5447" w:rsidRDefault="008518B7" w:rsidP="00D96EBF">
            <w:pPr>
              <w:pStyle w:val="TAC"/>
            </w:pPr>
            <w:r w:rsidRPr="00EF5447">
              <w:rPr>
                <w:lang w:eastAsia="zh-CN"/>
              </w:rPr>
              <w:t>n8</w:t>
            </w:r>
          </w:p>
        </w:tc>
        <w:tc>
          <w:tcPr>
            <w:tcW w:w="588" w:type="pct"/>
            <w:shd w:val="clear" w:color="auto" w:fill="auto"/>
            <w:noWrap/>
          </w:tcPr>
          <w:p w14:paraId="17353D0C" w14:textId="77777777" w:rsidR="008518B7" w:rsidRPr="00EF5447" w:rsidRDefault="008518B7" w:rsidP="00D96EBF">
            <w:pPr>
              <w:pStyle w:val="TAC"/>
            </w:pPr>
            <w:r w:rsidRPr="00EF5447">
              <w:rPr>
                <w:rFonts w:cs="Arial"/>
              </w:rPr>
              <w:t>887.5</w:t>
            </w:r>
          </w:p>
        </w:tc>
        <w:tc>
          <w:tcPr>
            <w:tcW w:w="503" w:type="pct"/>
            <w:shd w:val="clear" w:color="auto" w:fill="auto"/>
            <w:noWrap/>
          </w:tcPr>
          <w:p w14:paraId="7073BDE3" w14:textId="77777777" w:rsidR="008518B7" w:rsidRPr="00EF5447" w:rsidRDefault="008518B7" w:rsidP="00D96EBF">
            <w:pPr>
              <w:pStyle w:val="TAC"/>
            </w:pPr>
            <w:r w:rsidRPr="00EF5447">
              <w:rPr>
                <w:rFonts w:cs="Arial"/>
              </w:rPr>
              <w:t>5</w:t>
            </w:r>
          </w:p>
        </w:tc>
        <w:tc>
          <w:tcPr>
            <w:tcW w:w="395" w:type="pct"/>
            <w:shd w:val="clear" w:color="auto" w:fill="auto"/>
            <w:noWrap/>
          </w:tcPr>
          <w:p w14:paraId="2348A713" w14:textId="77777777" w:rsidR="008518B7" w:rsidRPr="00EF5447" w:rsidRDefault="008518B7" w:rsidP="00D96EBF">
            <w:pPr>
              <w:pStyle w:val="TAC"/>
            </w:pPr>
            <w:r w:rsidRPr="00EF5447">
              <w:rPr>
                <w:rFonts w:cs="Arial"/>
              </w:rPr>
              <w:t>25</w:t>
            </w:r>
          </w:p>
        </w:tc>
        <w:tc>
          <w:tcPr>
            <w:tcW w:w="616" w:type="pct"/>
            <w:shd w:val="clear" w:color="auto" w:fill="auto"/>
            <w:noWrap/>
          </w:tcPr>
          <w:p w14:paraId="353E5640" w14:textId="77777777" w:rsidR="008518B7" w:rsidRPr="00EF5447" w:rsidRDefault="008518B7" w:rsidP="00D96EBF">
            <w:pPr>
              <w:pStyle w:val="TAC"/>
            </w:pPr>
            <w:r w:rsidRPr="00EF5447">
              <w:rPr>
                <w:rFonts w:cs="Arial"/>
              </w:rPr>
              <w:t>932.5</w:t>
            </w:r>
          </w:p>
        </w:tc>
        <w:tc>
          <w:tcPr>
            <w:tcW w:w="478" w:type="pct"/>
            <w:shd w:val="clear" w:color="auto" w:fill="auto"/>
            <w:noWrap/>
          </w:tcPr>
          <w:p w14:paraId="337FA0A1" w14:textId="77777777" w:rsidR="008518B7" w:rsidRPr="00EF5447" w:rsidRDefault="008518B7" w:rsidP="00D96EBF">
            <w:pPr>
              <w:pStyle w:val="TAC"/>
              <w:rPr>
                <w:rFonts w:eastAsia="MS Mincho"/>
              </w:rPr>
            </w:pPr>
            <w:r w:rsidRPr="00EF5447">
              <w:rPr>
                <w:rFonts w:cs="Arial"/>
              </w:rPr>
              <w:t>N/A</w:t>
            </w:r>
          </w:p>
        </w:tc>
        <w:tc>
          <w:tcPr>
            <w:tcW w:w="491" w:type="pct"/>
          </w:tcPr>
          <w:p w14:paraId="42420FFD" w14:textId="77777777" w:rsidR="008518B7" w:rsidRPr="00EF5447" w:rsidRDefault="008518B7" w:rsidP="00D96EBF">
            <w:pPr>
              <w:pStyle w:val="TAC"/>
            </w:pPr>
            <w:r w:rsidRPr="00EF5447">
              <w:t>N/A</w:t>
            </w:r>
          </w:p>
        </w:tc>
      </w:tr>
      <w:tr w:rsidR="008518B7" w:rsidRPr="00EF5447" w14:paraId="73BBDA6D" w14:textId="77777777" w:rsidTr="00D96EBF">
        <w:trPr>
          <w:trHeight w:val="187"/>
          <w:jc w:val="center"/>
        </w:trPr>
        <w:tc>
          <w:tcPr>
            <w:tcW w:w="1366" w:type="pct"/>
            <w:tcBorders>
              <w:bottom w:val="nil"/>
            </w:tcBorders>
            <w:shd w:val="clear" w:color="auto" w:fill="auto"/>
          </w:tcPr>
          <w:p w14:paraId="7FE227E9" w14:textId="77777777" w:rsidR="008518B7" w:rsidRPr="00EF5447" w:rsidRDefault="008518B7" w:rsidP="00D96EBF">
            <w:pPr>
              <w:pStyle w:val="TAC"/>
              <w:rPr>
                <w:lang w:eastAsia="zh-CN"/>
              </w:rPr>
            </w:pPr>
            <w:bookmarkStart w:id="32" w:name="OLE_LINK38"/>
            <w:r w:rsidRPr="00EF5447">
              <w:rPr>
                <w:lang w:eastAsia="zh-CN"/>
              </w:rPr>
              <w:t>DC_1A_n71A</w:t>
            </w:r>
          </w:p>
          <w:p w14:paraId="22222356" w14:textId="77777777" w:rsidR="008518B7" w:rsidRPr="00EF5447" w:rsidRDefault="008518B7" w:rsidP="00D96EBF">
            <w:pPr>
              <w:pStyle w:val="TAC"/>
              <w:rPr>
                <w:rFonts w:eastAsia="MS Mincho"/>
              </w:rPr>
            </w:pPr>
            <w:r w:rsidRPr="00EF5447">
              <w:rPr>
                <w:lang w:eastAsia="zh-CN"/>
              </w:rPr>
              <w:t>DC_1A_n71B</w:t>
            </w:r>
            <w:bookmarkEnd w:id="32"/>
          </w:p>
        </w:tc>
        <w:tc>
          <w:tcPr>
            <w:tcW w:w="563" w:type="pct"/>
            <w:shd w:val="clear" w:color="auto" w:fill="auto"/>
          </w:tcPr>
          <w:p w14:paraId="12B2604E" w14:textId="77777777" w:rsidR="008518B7" w:rsidRPr="00EF5447" w:rsidRDefault="008518B7" w:rsidP="00D96EBF">
            <w:pPr>
              <w:pStyle w:val="TAC"/>
              <w:rPr>
                <w:lang w:eastAsia="zh-CN"/>
              </w:rPr>
            </w:pPr>
            <w:r w:rsidRPr="00EF5447">
              <w:rPr>
                <w:lang w:eastAsia="zh-CN"/>
              </w:rPr>
              <w:t>1</w:t>
            </w:r>
          </w:p>
        </w:tc>
        <w:tc>
          <w:tcPr>
            <w:tcW w:w="588" w:type="pct"/>
            <w:shd w:val="clear" w:color="auto" w:fill="auto"/>
            <w:noWrap/>
          </w:tcPr>
          <w:p w14:paraId="60253D71" w14:textId="77777777" w:rsidR="008518B7" w:rsidRPr="00EF5447" w:rsidRDefault="008518B7" w:rsidP="00D96EBF">
            <w:pPr>
              <w:pStyle w:val="TAC"/>
              <w:rPr>
                <w:rFonts w:cs="Arial"/>
              </w:rPr>
            </w:pPr>
            <w:r w:rsidRPr="00EF5447">
              <w:rPr>
                <w:lang w:eastAsia="zh-CN"/>
              </w:rPr>
              <w:t>1958</w:t>
            </w:r>
          </w:p>
        </w:tc>
        <w:tc>
          <w:tcPr>
            <w:tcW w:w="503" w:type="pct"/>
            <w:shd w:val="clear" w:color="auto" w:fill="auto"/>
            <w:noWrap/>
          </w:tcPr>
          <w:p w14:paraId="0FB2FF3B" w14:textId="77777777" w:rsidR="008518B7" w:rsidRPr="00EF5447" w:rsidRDefault="008518B7" w:rsidP="00D96EBF">
            <w:pPr>
              <w:pStyle w:val="TAC"/>
              <w:rPr>
                <w:rFonts w:cs="Arial"/>
              </w:rPr>
            </w:pPr>
            <w:r w:rsidRPr="00EF5447">
              <w:rPr>
                <w:lang w:eastAsia="zh-CN"/>
              </w:rPr>
              <w:t>5</w:t>
            </w:r>
          </w:p>
        </w:tc>
        <w:tc>
          <w:tcPr>
            <w:tcW w:w="395" w:type="pct"/>
            <w:shd w:val="clear" w:color="auto" w:fill="auto"/>
            <w:noWrap/>
          </w:tcPr>
          <w:p w14:paraId="60F6327A" w14:textId="77777777" w:rsidR="008518B7" w:rsidRPr="00EF5447" w:rsidRDefault="008518B7" w:rsidP="00D96EBF">
            <w:pPr>
              <w:pStyle w:val="TAC"/>
              <w:rPr>
                <w:rFonts w:cs="Arial"/>
              </w:rPr>
            </w:pPr>
            <w:r w:rsidRPr="00EF5447">
              <w:rPr>
                <w:lang w:eastAsia="zh-CN"/>
              </w:rPr>
              <w:t>25</w:t>
            </w:r>
          </w:p>
        </w:tc>
        <w:tc>
          <w:tcPr>
            <w:tcW w:w="616" w:type="pct"/>
            <w:shd w:val="clear" w:color="auto" w:fill="auto"/>
            <w:noWrap/>
          </w:tcPr>
          <w:p w14:paraId="5FFB6D6D" w14:textId="77777777" w:rsidR="008518B7" w:rsidRPr="00EF5447" w:rsidRDefault="008518B7" w:rsidP="00D96EBF">
            <w:pPr>
              <w:pStyle w:val="TAC"/>
              <w:rPr>
                <w:rFonts w:cs="Arial"/>
              </w:rPr>
            </w:pPr>
            <w:r w:rsidRPr="00EF5447">
              <w:rPr>
                <w:lang w:eastAsia="zh-CN"/>
              </w:rPr>
              <w:t>2148</w:t>
            </w:r>
          </w:p>
        </w:tc>
        <w:tc>
          <w:tcPr>
            <w:tcW w:w="478" w:type="pct"/>
            <w:shd w:val="clear" w:color="auto" w:fill="auto"/>
            <w:noWrap/>
          </w:tcPr>
          <w:p w14:paraId="4BA1D925" w14:textId="77777777" w:rsidR="008518B7" w:rsidRPr="00EF5447" w:rsidRDefault="008518B7" w:rsidP="00D96EBF">
            <w:pPr>
              <w:pStyle w:val="TAC"/>
              <w:rPr>
                <w:rFonts w:cs="Arial"/>
              </w:rPr>
            </w:pPr>
            <w:r w:rsidRPr="00EF5447">
              <w:rPr>
                <w:lang w:eastAsia="zh-CN"/>
              </w:rPr>
              <w:t>N/A</w:t>
            </w:r>
          </w:p>
        </w:tc>
        <w:tc>
          <w:tcPr>
            <w:tcW w:w="491" w:type="pct"/>
          </w:tcPr>
          <w:p w14:paraId="1B144586" w14:textId="77777777" w:rsidR="008518B7" w:rsidRPr="00EF5447" w:rsidRDefault="008518B7" w:rsidP="00D96EBF">
            <w:pPr>
              <w:pStyle w:val="TAC"/>
            </w:pPr>
            <w:r w:rsidRPr="00EF5447">
              <w:rPr>
                <w:lang w:eastAsia="zh-CN"/>
              </w:rPr>
              <w:t>N/A</w:t>
            </w:r>
          </w:p>
        </w:tc>
      </w:tr>
      <w:tr w:rsidR="008518B7" w:rsidRPr="00EF5447" w14:paraId="7409BB7E" w14:textId="77777777" w:rsidTr="00D96EBF">
        <w:trPr>
          <w:trHeight w:val="187"/>
          <w:jc w:val="center"/>
        </w:trPr>
        <w:tc>
          <w:tcPr>
            <w:tcW w:w="1366" w:type="pct"/>
            <w:tcBorders>
              <w:top w:val="nil"/>
              <w:bottom w:val="single" w:sz="4" w:space="0" w:color="auto"/>
            </w:tcBorders>
            <w:shd w:val="clear" w:color="auto" w:fill="auto"/>
          </w:tcPr>
          <w:p w14:paraId="08B78302" w14:textId="77777777" w:rsidR="008518B7" w:rsidRPr="00EF5447" w:rsidRDefault="008518B7" w:rsidP="00D96EBF">
            <w:pPr>
              <w:pStyle w:val="TAC"/>
              <w:rPr>
                <w:rFonts w:eastAsia="MS Mincho"/>
              </w:rPr>
            </w:pPr>
          </w:p>
        </w:tc>
        <w:tc>
          <w:tcPr>
            <w:tcW w:w="563" w:type="pct"/>
            <w:tcBorders>
              <w:bottom w:val="single" w:sz="4" w:space="0" w:color="auto"/>
            </w:tcBorders>
            <w:shd w:val="clear" w:color="auto" w:fill="auto"/>
          </w:tcPr>
          <w:p w14:paraId="03299D80" w14:textId="77777777" w:rsidR="008518B7" w:rsidRPr="00EF5447" w:rsidRDefault="008518B7" w:rsidP="00D96EBF">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6E8BECB2" w14:textId="77777777" w:rsidR="008518B7" w:rsidRPr="00EF5447" w:rsidRDefault="008518B7" w:rsidP="00D96EBF">
            <w:pPr>
              <w:pStyle w:val="TAC"/>
              <w:rPr>
                <w:rFonts w:cs="Arial"/>
              </w:rPr>
            </w:pPr>
            <w:r w:rsidRPr="00EF5447">
              <w:rPr>
                <w:lang w:eastAsia="zh-CN"/>
              </w:rPr>
              <w:t>668</w:t>
            </w:r>
          </w:p>
        </w:tc>
        <w:tc>
          <w:tcPr>
            <w:tcW w:w="503" w:type="pct"/>
            <w:tcBorders>
              <w:bottom w:val="single" w:sz="4" w:space="0" w:color="auto"/>
            </w:tcBorders>
            <w:shd w:val="clear" w:color="auto" w:fill="auto"/>
            <w:noWrap/>
          </w:tcPr>
          <w:p w14:paraId="09046786" w14:textId="77777777" w:rsidR="008518B7" w:rsidRPr="00EF5447" w:rsidRDefault="008518B7" w:rsidP="00D96EBF">
            <w:pPr>
              <w:pStyle w:val="TAC"/>
              <w:rPr>
                <w:rFonts w:cs="Arial"/>
              </w:rPr>
            </w:pPr>
            <w:r w:rsidRPr="00EF5447">
              <w:rPr>
                <w:lang w:eastAsia="zh-CN"/>
              </w:rPr>
              <w:t>5</w:t>
            </w:r>
          </w:p>
        </w:tc>
        <w:tc>
          <w:tcPr>
            <w:tcW w:w="395" w:type="pct"/>
            <w:tcBorders>
              <w:bottom w:val="single" w:sz="4" w:space="0" w:color="auto"/>
            </w:tcBorders>
            <w:shd w:val="clear" w:color="auto" w:fill="auto"/>
            <w:noWrap/>
          </w:tcPr>
          <w:p w14:paraId="090437A8" w14:textId="77777777" w:rsidR="008518B7" w:rsidRPr="00EF5447" w:rsidRDefault="008518B7" w:rsidP="00D96EBF">
            <w:pPr>
              <w:pStyle w:val="TAC"/>
              <w:rPr>
                <w:rFonts w:cs="Arial"/>
              </w:rPr>
            </w:pPr>
            <w:r w:rsidRPr="00EF5447">
              <w:rPr>
                <w:lang w:eastAsia="zh-CN"/>
              </w:rPr>
              <w:t>25</w:t>
            </w:r>
          </w:p>
        </w:tc>
        <w:tc>
          <w:tcPr>
            <w:tcW w:w="616" w:type="pct"/>
            <w:tcBorders>
              <w:bottom w:val="single" w:sz="4" w:space="0" w:color="auto"/>
            </w:tcBorders>
            <w:shd w:val="clear" w:color="auto" w:fill="auto"/>
            <w:noWrap/>
          </w:tcPr>
          <w:p w14:paraId="01D7CF73" w14:textId="77777777" w:rsidR="008518B7" w:rsidRPr="00EF5447" w:rsidRDefault="008518B7" w:rsidP="00D96EBF">
            <w:pPr>
              <w:pStyle w:val="TAC"/>
              <w:rPr>
                <w:rFonts w:cs="Arial"/>
              </w:rPr>
            </w:pPr>
            <w:r w:rsidRPr="00EF5447">
              <w:rPr>
                <w:lang w:eastAsia="zh-CN"/>
              </w:rPr>
              <w:t>622</w:t>
            </w:r>
          </w:p>
        </w:tc>
        <w:tc>
          <w:tcPr>
            <w:tcW w:w="478" w:type="pct"/>
            <w:shd w:val="clear" w:color="auto" w:fill="auto"/>
            <w:noWrap/>
          </w:tcPr>
          <w:p w14:paraId="4F3E10B8" w14:textId="77777777" w:rsidR="008518B7" w:rsidRPr="00EF5447" w:rsidRDefault="008518B7" w:rsidP="00D96EBF">
            <w:pPr>
              <w:pStyle w:val="TAC"/>
              <w:rPr>
                <w:rFonts w:cs="Arial"/>
              </w:rPr>
            </w:pPr>
            <w:r w:rsidRPr="00EF5447">
              <w:rPr>
                <w:lang w:eastAsia="zh-CN"/>
              </w:rPr>
              <w:t>15.1</w:t>
            </w:r>
          </w:p>
        </w:tc>
        <w:tc>
          <w:tcPr>
            <w:tcW w:w="491" w:type="pct"/>
            <w:tcBorders>
              <w:bottom w:val="single" w:sz="4" w:space="0" w:color="auto"/>
            </w:tcBorders>
          </w:tcPr>
          <w:p w14:paraId="1B14478D" w14:textId="77777777" w:rsidR="008518B7" w:rsidRPr="00EF5447" w:rsidRDefault="008518B7" w:rsidP="00D96EBF">
            <w:pPr>
              <w:pStyle w:val="TAC"/>
            </w:pPr>
            <w:r w:rsidRPr="00EF5447">
              <w:rPr>
                <w:lang w:eastAsia="zh-CN"/>
              </w:rPr>
              <w:t>IMD3</w:t>
            </w:r>
          </w:p>
        </w:tc>
      </w:tr>
      <w:tr w:rsidR="008518B7" w:rsidRPr="00EF5447" w14:paraId="110EB5B2" w14:textId="77777777" w:rsidTr="00D96EBF">
        <w:trPr>
          <w:trHeight w:val="187"/>
          <w:jc w:val="center"/>
        </w:trPr>
        <w:tc>
          <w:tcPr>
            <w:tcW w:w="1366" w:type="pct"/>
            <w:tcBorders>
              <w:bottom w:val="nil"/>
            </w:tcBorders>
            <w:shd w:val="clear" w:color="auto" w:fill="auto"/>
          </w:tcPr>
          <w:p w14:paraId="346AD7B8" w14:textId="77777777" w:rsidR="008518B7" w:rsidRPr="00EF5447" w:rsidRDefault="008518B7" w:rsidP="00D96EBF">
            <w:pPr>
              <w:pStyle w:val="TAC"/>
              <w:rPr>
                <w:rFonts w:eastAsia="MS Mincho"/>
              </w:rPr>
            </w:pPr>
            <w:r w:rsidRPr="00EF5447">
              <w:rPr>
                <w:rFonts w:eastAsia="MS Mincho"/>
              </w:rPr>
              <w:t>DC_1A_n77A,</w:t>
            </w:r>
          </w:p>
          <w:p w14:paraId="01E28CEF" w14:textId="77777777" w:rsidR="008518B7" w:rsidRPr="00EF5447" w:rsidRDefault="008518B7" w:rsidP="00D96EBF">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6B454D31" w14:textId="77777777" w:rsidR="008518B7" w:rsidRPr="00EF5447" w:rsidRDefault="008518B7" w:rsidP="00D96EBF">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5CAF3CA0" w14:textId="77777777" w:rsidR="008518B7" w:rsidRPr="00EF5447" w:rsidRDefault="008518B7" w:rsidP="00D96EBF">
            <w:pPr>
              <w:pStyle w:val="TAC"/>
            </w:pPr>
            <w:r w:rsidRPr="00EF5447">
              <w:t>1</w:t>
            </w:r>
          </w:p>
        </w:tc>
        <w:tc>
          <w:tcPr>
            <w:tcW w:w="588" w:type="pct"/>
            <w:tcBorders>
              <w:bottom w:val="nil"/>
            </w:tcBorders>
            <w:shd w:val="clear" w:color="auto" w:fill="auto"/>
            <w:noWrap/>
          </w:tcPr>
          <w:p w14:paraId="49B59F37" w14:textId="77777777" w:rsidR="008518B7" w:rsidRPr="00EF5447" w:rsidRDefault="008518B7" w:rsidP="00D96EBF">
            <w:pPr>
              <w:pStyle w:val="TAC"/>
            </w:pPr>
            <w:r w:rsidRPr="00EF5447">
              <w:t>1950</w:t>
            </w:r>
          </w:p>
        </w:tc>
        <w:tc>
          <w:tcPr>
            <w:tcW w:w="503" w:type="pct"/>
            <w:tcBorders>
              <w:bottom w:val="nil"/>
            </w:tcBorders>
            <w:shd w:val="clear" w:color="auto" w:fill="auto"/>
            <w:noWrap/>
          </w:tcPr>
          <w:p w14:paraId="57A9D9B2" w14:textId="77777777" w:rsidR="008518B7" w:rsidRPr="00EF5447" w:rsidRDefault="008518B7" w:rsidP="00D96EBF">
            <w:pPr>
              <w:pStyle w:val="TAC"/>
            </w:pPr>
            <w:r w:rsidRPr="00EF5447">
              <w:t>5</w:t>
            </w:r>
          </w:p>
        </w:tc>
        <w:tc>
          <w:tcPr>
            <w:tcW w:w="395" w:type="pct"/>
            <w:tcBorders>
              <w:bottom w:val="nil"/>
            </w:tcBorders>
            <w:shd w:val="clear" w:color="auto" w:fill="auto"/>
            <w:noWrap/>
          </w:tcPr>
          <w:p w14:paraId="2A115DE7" w14:textId="77777777" w:rsidR="008518B7" w:rsidRPr="00EF5447" w:rsidRDefault="008518B7" w:rsidP="00D96EBF">
            <w:pPr>
              <w:pStyle w:val="TAC"/>
            </w:pPr>
            <w:r w:rsidRPr="00EF5447">
              <w:t>25</w:t>
            </w:r>
          </w:p>
        </w:tc>
        <w:tc>
          <w:tcPr>
            <w:tcW w:w="616" w:type="pct"/>
            <w:tcBorders>
              <w:bottom w:val="nil"/>
            </w:tcBorders>
            <w:shd w:val="clear" w:color="auto" w:fill="auto"/>
            <w:noWrap/>
          </w:tcPr>
          <w:p w14:paraId="774C3165" w14:textId="77777777" w:rsidR="008518B7" w:rsidRPr="00EF5447" w:rsidRDefault="008518B7" w:rsidP="00D96EBF">
            <w:pPr>
              <w:pStyle w:val="TAC"/>
            </w:pPr>
            <w:r w:rsidRPr="00EF5447">
              <w:t>2140</w:t>
            </w:r>
          </w:p>
        </w:tc>
        <w:tc>
          <w:tcPr>
            <w:tcW w:w="478" w:type="pct"/>
            <w:shd w:val="clear" w:color="auto" w:fill="auto"/>
            <w:noWrap/>
          </w:tcPr>
          <w:p w14:paraId="410FDEA9" w14:textId="77777777" w:rsidR="008518B7" w:rsidRPr="00EF5447" w:rsidRDefault="008518B7" w:rsidP="00D96EBF">
            <w:pPr>
              <w:pStyle w:val="TAC"/>
            </w:pPr>
            <w:r w:rsidRPr="00EF5447">
              <w:t>29.8</w:t>
            </w:r>
          </w:p>
        </w:tc>
        <w:tc>
          <w:tcPr>
            <w:tcW w:w="491" w:type="pct"/>
            <w:tcBorders>
              <w:bottom w:val="nil"/>
            </w:tcBorders>
            <w:shd w:val="clear" w:color="auto" w:fill="auto"/>
          </w:tcPr>
          <w:p w14:paraId="18DDD3B0" w14:textId="77777777" w:rsidR="008518B7" w:rsidRPr="00EF5447" w:rsidRDefault="008518B7" w:rsidP="00D96EBF">
            <w:pPr>
              <w:pStyle w:val="TAC"/>
            </w:pPr>
            <w:r w:rsidRPr="00EF5447">
              <w:t>IMD2</w:t>
            </w:r>
            <w:r w:rsidRPr="00EF5447">
              <w:rPr>
                <w:vertAlign w:val="superscript"/>
              </w:rPr>
              <w:t>3</w:t>
            </w:r>
          </w:p>
        </w:tc>
      </w:tr>
      <w:tr w:rsidR="008518B7" w:rsidRPr="00EF5447" w14:paraId="5D602787" w14:textId="77777777" w:rsidTr="00D96EBF">
        <w:trPr>
          <w:trHeight w:val="187"/>
          <w:jc w:val="center"/>
        </w:trPr>
        <w:tc>
          <w:tcPr>
            <w:tcW w:w="1366" w:type="pct"/>
            <w:tcBorders>
              <w:top w:val="nil"/>
              <w:bottom w:val="nil"/>
            </w:tcBorders>
            <w:shd w:val="clear" w:color="auto" w:fill="auto"/>
          </w:tcPr>
          <w:p w14:paraId="7C5D2E53" w14:textId="77777777" w:rsidR="008518B7" w:rsidRPr="00EF5447" w:rsidRDefault="008518B7" w:rsidP="00D96EBF">
            <w:pPr>
              <w:pStyle w:val="TAC"/>
              <w:rPr>
                <w:rFonts w:eastAsia="MS Mincho"/>
              </w:rPr>
            </w:pPr>
          </w:p>
        </w:tc>
        <w:tc>
          <w:tcPr>
            <w:tcW w:w="563" w:type="pct"/>
            <w:tcBorders>
              <w:top w:val="nil"/>
            </w:tcBorders>
            <w:shd w:val="clear" w:color="auto" w:fill="auto"/>
          </w:tcPr>
          <w:p w14:paraId="1DC71CFE" w14:textId="77777777" w:rsidR="008518B7" w:rsidRPr="00EF5447" w:rsidRDefault="008518B7" w:rsidP="00D96EBF">
            <w:pPr>
              <w:pStyle w:val="TAC"/>
            </w:pPr>
          </w:p>
        </w:tc>
        <w:tc>
          <w:tcPr>
            <w:tcW w:w="588" w:type="pct"/>
            <w:tcBorders>
              <w:top w:val="nil"/>
            </w:tcBorders>
            <w:shd w:val="clear" w:color="auto" w:fill="auto"/>
            <w:noWrap/>
          </w:tcPr>
          <w:p w14:paraId="7AAFF30B" w14:textId="77777777" w:rsidR="008518B7" w:rsidRPr="00EF5447" w:rsidRDefault="008518B7" w:rsidP="00D96EBF">
            <w:pPr>
              <w:pStyle w:val="TAC"/>
            </w:pPr>
          </w:p>
        </w:tc>
        <w:tc>
          <w:tcPr>
            <w:tcW w:w="503" w:type="pct"/>
            <w:tcBorders>
              <w:top w:val="nil"/>
            </w:tcBorders>
            <w:shd w:val="clear" w:color="auto" w:fill="auto"/>
            <w:noWrap/>
          </w:tcPr>
          <w:p w14:paraId="4B0BE4BB" w14:textId="77777777" w:rsidR="008518B7" w:rsidRPr="00EF5447" w:rsidRDefault="008518B7" w:rsidP="00D96EBF">
            <w:pPr>
              <w:pStyle w:val="TAC"/>
            </w:pPr>
          </w:p>
        </w:tc>
        <w:tc>
          <w:tcPr>
            <w:tcW w:w="395" w:type="pct"/>
            <w:tcBorders>
              <w:top w:val="nil"/>
            </w:tcBorders>
            <w:shd w:val="clear" w:color="auto" w:fill="auto"/>
            <w:noWrap/>
          </w:tcPr>
          <w:p w14:paraId="2252BDF7" w14:textId="77777777" w:rsidR="008518B7" w:rsidRPr="00EF5447" w:rsidRDefault="008518B7" w:rsidP="00D96EBF">
            <w:pPr>
              <w:pStyle w:val="TAC"/>
            </w:pPr>
          </w:p>
        </w:tc>
        <w:tc>
          <w:tcPr>
            <w:tcW w:w="616" w:type="pct"/>
            <w:tcBorders>
              <w:top w:val="nil"/>
            </w:tcBorders>
            <w:shd w:val="clear" w:color="auto" w:fill="auto"/>
            <w:noWrap/>
          </w:tcPr>
          <w:p w14:paraId="5B4E7303" w14:textId="77777777" w:rsidR="008518B7" w:rsidRPr="00EF5447" w:rsidRDefault="008518B7" w:rsidP="00D96EBF">
            <w:pPr>
              <w:pStyle w:val="TAC"/>
            </w:pPr>
          </w:p>
        </w:tc>
        <w:tc>
          <w:tcPr>
            <w:tcW w:w="478" w:type="pct"/>
            <w:shd w:val="clear" w:color="auto" w:fill="auto"/>
            <w:noWrap/>
          </w:tcPr>
          <w:p w14:paraId="6B9F2276" w14:textId="77777777" w:rsidR="008518B7" w:rsidRPr="00EF5447" w:rsidRDefault="008518B7" w:rsidP="00D96EBF">
            <w:pPr>
              <w:pStyle w:val="TAC"/>
            </w:pPr>
            <w:r w:rsidRPr="00EF5447">
              <w:t>32.5</w:t>
            </w:r>
            <w:r w:rsidRPr="00EF5447">
              <w:rPr>
                <w:vertAlign w:val="superscript"/>
              </w:rPr>
              <w:t>4</w:t>
            </w:r>
          </w:p>
        </w:tc>
        <w:tc>
          <w:tcPr>
            <w:tcW w:w="491" w:type="pct"/>
            <w:tcBorders>
              <w:top w:val="nil"/>
            </w:tcBorders>
            <w:shd w:val="clear" w:color="auto" w:fill="auto"/>
          </w:tcPr>
          <w:p w14:paraId="52FA0A0B" w14:textId="77777777" w:rsidR="008518B7" w:rsidRPr="00EF5447" w:rsidRDefault="008518B7" w:rsidP="00D96EBF">
            <w:pPr>
              <w:pStyle w:val="TAC"/>
            </w:pPr>
          </w:p>
        </w:tc>
      </w:tr>
      <w:tr w:rsidR="008518B7" w:rsidRPr="00EF5447" w14:paraId="7A189E4C" w14:textId="77777777" w:rsidTr="00D96EBF">
        <w:trPr>
          <w:trHeight w:val="187"/>
          <w:jc w:val="center"/>
        </w:trPr>
        <w:tc>
          <w:tcPr>
            <w:tcW w:w="1366" w:type="pct"/>
            <w:tcBorders>
              <w:top w:val="nil"/>
              <w:bottom w:val="single" w:sz="4" w:space="0" w:color="auto"/>
            </w:tcBorders>
            <w:shd w:val="clear" w:color="auto" w:fill="auto"/>
          </w:tcPr>
          <w:p w14:paraId="4CD95696" w14:textId="77777777" w:rsidR="008518B7" w:rsidRPr="00EF5447" w:rsidRDefault="008518B7" w:rsidP="00D96EBF">
            <w:pPr>
              <w:pStyle w:val="TAC"/>
              <w:rPr>
                <w:rFonts w:eastAsia="MS Mincho"/>
              </w:rPr>
            </w:pPr>
          </w:p>
        </w:tc>
        <w:tc>
          <w:tcPr>
            <w:tcW w:w="563" w:type="pct"/>
            <w:tcBorders>
              <w:bottom w:val="single" w:sz="4" w:space="0" w:color="auto"/>
            </w:tcBorders>
            <w:shd w:val="clear" w:color="auto" w:fill="auto"/>
          </w:tcPr>
          <w:p w14:paraId="48DB8B96" w14:textId="77777777" w:rsidR="008518B7" w:rsidRPr="00EF5447" w:rsidRDefault="008518B7" w:rsidP="00D96EBF">
            <w:pPr>
              <w:pStyle w:val="TAC"/>
            </w:pPr>
            <w:r w:rsidRPr="00EF5447">
              <w:t>n77</w:t>
            </w:r>
          </w:p>
        </w:tc>
        <w:tc>
          <w:tcPr>
            <w:tcW w:w="588" w:type="pct"/>
            <w:tcBorders>
              <w:bottom w:val="single" w:sz="4" w:space="0" w:color="auto"/>
            </w:tcBorders>
            <w:shd w:val="clear" w:color="auto" w:fill="auto"/>
            <w:noWrap/>
          </w:tcPr>
          <w:p w14:paraId="2986E431" w14:textId="77777777" w:rsidR="008518B7" w:rsidRPr="00EF5447" w:rsidRDefault="008518B7" w:rsidP="00D96EBF">
            <w:pPr>
              <w:pStyle w:val="TAC"/>
            </w:pPr>
            <w:r w:rsidRPr="00EF5447">
              <w:t>4090</w:t>
            </w:r>
          </w:p>
        </w:tc>
        <w:tc>
          <w:tcPr>
            <w:tcW w:w="503" w:type="pct"/>
            <w:tcBorders>
              <w:bottom w:val="single" w:sz="4" w:space="0" w:color="auto"/>
            </w:tcBorders>
            <w:shd w:val="clear" w:color="auto" w:fill="auto"/>
            <w:noWrap/>
          </w:tcPr>
          <w:p w14:paraId="36ECF874" w14:textId="77777777" w:rsidR="008518B7" w:rsidRPr="00EF5447" w:rsidRDefault="008518B7" w:rsidP="00D96EBF">
            <w:pPr>
              <w:pStyle w:val="TAC"/>
            </w:pPr>
            <w:r w:rsidRPr="00EF5447">
              <w:t>10</w:t>
            </w:r>
          </w:p>
        </w:tc>
        <w:tc>
          <w:tcPr>
            <w:tcW w:w="395" w:type="pct"/>
            <w:tcBorders>
              <w:bottom w:val="single" w:sz="4" w:space="0" w:color="auto"/>
            </w:tcBorders>
            <w:shd w:val="clear" w:color="auto" w:fill="auto"/>
            <w:noWrap/>
          </w:tcPr>
          <w:p w14:paraId="3C044D03" w14:textId="77777777" w:rsidR="008518B7" w:rsidRPr="00EF5447" w:rsidRDefault="008518B7" w:rsidP="00D96EBF">
            <w:pPr>
              <w:pStyle w:val="TAC"/>
            </w:pPr>
            <w:r w:rsidRPr="00EF5447">
              <w:t>50</w:t>
            </w:r>
          </w:p>
        </w:tc>
        <w:tc>
          <w:tcPr>
            <w:tcW w:w="616" w:type="pct"/>
            <w:tcBorders>
              <w:bottom w:val="single" w:sz="4" w:space="0" w:color="auto"/>
            </w:tcBorders>
            <w:shd w:val="clear" w:color="auto" w:fill="auto"/>
            <w:noWrap/>
          </w:tcPr>
          <w:p w14:paraId="0C0B41E3" w14:textId="77777777" w:rsidR="008518B7" w:rsidRPr="00EF5447" w:rsidRDefault="008518B7" w:rsidP="00D96EBF">
            <w:pPr>
              <w:pStyle w:val="TAC"/>
            </w:pPr>
            <w:r w:rsidRPr="00EF5447">
              <w:t>4090</w:t>
            </w:r>
          </w:p>
        </w:tc>
        <w:tc>
          <w:tcPr>
            <w:tcW w:w="478" w:type="pct"/>
            <w:shd w:val="clear" w:color="auto" w:fill="auto"/>
            <w:noWrap/>
          </w:tcPr>
          <w:p w14:paraId="26EB541E" w14:textId="77777777" w:rsidR="008518B7" w:rsidRPr="00EF5447" w:rsidRDefault="008518B7" w:rsidP="00D96EBF">
            <w:pPr>
              <w:pStyle w:val="TAC"/>
              <w:rPr>
                <w:rFonts w:eastAsia="MS Mincho"/>
              </w:rPr>
            </w:pPr>
            <w:r w:rsidRPr="00EF5447">
              <w:t>N/A</w:t>
            </w:r>
          </w:p>
        </w:tc>
        <w:tc>
          <w:tcPr>
            <w:tcW w:w="491" w:type="pct"/>
            <w:tcBorders>
              <w:bottom w:val="single" w:sz="4" w:space="0" w:color="auto"/>
            </w:tcBorders>
          </w:tcPr>
          <w:p w14:paraId="2D06D4A6" w14:textId="77777777" w:rsidR="008518B7" w:rsidRPr="00EF5447" w:rsidRDefault="008518B7" w:rsidP="00D96EBF">
            <w:pPr>
              <w:pStyle w:val="TAC"/>
            </w:pPr>
            <w:r w:rsidRPr="00EF5447">
              <w:t>N/A</w:t>
            </w:r>
          </w:p>
        </w:tc>
      </w:tr>
      <w:tr w:rsidR="008518B7" w:rsidRPr="00EF5447" w14:paraId="4E5A6099" w14:textId="77777777" w:rsidTr="00D96EBF">
        <w:trPr>
          <w:trHeight w:val="187"/>
          <w:jc w:val="center"/>
        </w:trPr>
        <w:tc>
          <w:tcPr>
            <w:tcW w:w="1366" w:type="pct"/>
            <w:tcBorders>
              <w:bottom w:val="nil"/>
            </w:tcBorders>
            <w:shd w:val="clear" w:color="auto" w:fill="auto"/>
          </w:tcPr>
          <w:p w14:paraId="1D7DBA14" w14:textId="77777777" w:rsidR="008518B7" w:rsidRPr="00EF5447" w:rsidRDefault="008518B7" w:rsidP="00D96EBF">
            <w:pPr>
              <w:pStyle w:val="TAC"/>
              <w:rPr>
                <w:rFonts w:eastAsia="MS Mincho"/>
              </w:rPr>
            </w:pPr>
            <w:r w:rsidRPr="00EF5447">
              <w:rPr>
                <w:rFonts w:eastAsia="MS Mincho"/>
              </w:rPr>
              <w:t>DC_1A_n77A,</w:t>
            </w:r>
          </w:p>
          <w:p w14:paraId="7B585D77" w14:textId="77777777" w:rsidR="008518B7" w:rsidRPr="00EF5447" w:rsidRDefault="008518B7" w:rsidP="00D96EBF">
            <w:pPr>
              <w:pStyle w:val="TAC"/>
              <w:rPr>
                <w:lang w:eastAsia="zh-TW"/>
              </w:rPr>
            </w:pPr>
            <w:r w:rsidRPr="00EF5447">
              <w:t>DC_1A_SUL_n77A-n84A,</w:t>
            </w:r>
          </w:p>
          <w:p w14:paraId="08069405" w14:textId="77777777" w:rsidR="008518B7" w:rsidRDefault="008518B7" w:rsidP="00D96EBF">
            <w:pPr>
              <w:pStyle w:val="TAC"/>
              <w:rPr>
                <w:rFonts w:cs="Arial"/>
                <w:kern w:val="2"/>
                <w:szCs w:val="24"/>
                <w:lang w:eastAsia="ja-JP"/>
              </w:rPr>
            </w:pPr>
            <w:r w:rsidRPr="00EF5447">
              <w:rPr>
                <w:rFonts w:cs="Arial"/>
                <w:kern w:val="2"/>
                <w:szCs w:val="24"/>
                <w:lang w:eastAsia="ja-JP"/>
              </w:rPr>
              <w:t>DC_1A_n77(2A),</w:t>
            </w:r>
          </w:p>
          <w:p w14:paraId="7F694BF8" w14:textId="77777777" w:rsidR="008518B7" w:rsidRPr="00EF5447" w:rsidRDefault="008518B7" w:rsidP="00D96EBF">
            <w:pPr>
              <w:pStyle w:val="TAC"/>
              <w:rPr>
                <w:lang w:eastAsia="zh-TW"/>
              </w:rPr>
            </w:pPr>
            <w:r>
              <w:rPr>
                <w:rFonts w:cs="Arial" w:hint="eastAsia"/>
                <w:kern w:val="2"/>
                <w:szCs w:val="24"/>
                <w:lang w:eastAsia="ja-JP"/>
              </w:rPr>
              <w:t>D</w:t>
            </w:r>
            <w:r>
              <w:rPr>
                <w:rFonts w:cs="Arial"/>
                <w:kern w:val="2"/>
                <w:szCs w:val="24"/>
                <w:lang w:eastAsia="ja-JP"/>
              </w:rPr>
              <w:t>C_1A_n77(3A),</w:t>
            </w:r>
          </w:p>
          <w:p w14:paraId="0594663A" w14:textId="77777777" w:rsidR="008518B7" w:rsidRPr="00EF5447" w:rsidRDefault="008518B7" w:rsidP="00D96EBF">
            <w:pPr>
              <w:pStyle w:val="TAC"/>
              <w:rPr>
                <w:rFonts w:eastAsia="MS Mincho"/>
              </w:rPr>
            </w:pPr>
            <w:r w:rsidRPr="00EF5447">
              <w:rPr>
                <w:rFonts w:eastAsia="MS Mincho"/>
              </w:rPr>
              <w:t>DC_1A_n78A,</w:t>
            </w:r>
          </w:p>
          <w:p w14:paraId="29227FBC" w14:textId="77777777" w:rsidR="008518B7" w:rsidRPr="00EF5447" w:rsidRDefault="008518B7" w:rsidP="00D96EBF">
            <w:pPr>
              <w:pStyle w:val="TAC"/>
              <w:rPr>
                <w:lang w:eastAsia="zh-TW"/>
              </w:rPr>
            </w:pPr>
            <w:r w:rsidRPr="00EF5447">
              <w:rPr>
                <w:rFonts w:eastAsia="MS Mincho"/>
              </w:rPr>
              <w:t>DC_1A_SUL_n78A-n84A</w:t>
            </w:r>
            <w:r w:rsidRPr="00EF5447">
              <w:rPr>
                <w:lang w:eastAsia="zh-TW"/>
              </w:rPr>
              <w:t>,</w:t>
            </w:r>
          </w:p>
          <w:p w14:paraId="2B8B1FC5" w14:textId="77777777" w:rsidR="008518B7" w:rsidRPr="00EF5447" w:rsidRDefault="008518B7" w:rsidP="00D96EBF">
            <w:pPr>
              <w:pStyle w:val="TAC"/>
              <w:rPr>
                <w:lang w:eastAsia="zh-TW"/>
              </w:rPr>
            </w:pPr>
            <w:r w:rsidRPr="00EF5447">
              <w:rPr>
                <w:rFonts w:eastAsia="MS Mincho"/>
              </w:rPr>
              <w:t>DC_1A_n78(2A)</w:t>
            </w:r>
          </w:p>
        </w:tc>
        <w:tc>
          <w:tcPr>
            <w:tcW w:w="563" w:type="pct"/>
            <w:tcBorders>
              <w:bottom w:val="nil"/>
            </w:tcBorders>
            <w:shd w:val="clear" w:color="auto" w:fill="auto"/>
          </w:tcPr>
          <w:p w14:paraId="134EA58E" w14:textId="77777777" w:rsidR="008518B7" w:rsidRPr="00EF5447" w:rsidRDefault="008518B7" w:rsidP="00D96EBF">
            <w:pPr>
              <w:pStyle w:val="TAC"/>
            </w:pPr>
            <w:r w:rsidRPr="00EF5447">
              <w:t>1</w:t>
            </w:r>
          </w:p>
        </w:tc>
        <w:tc>
          <w:tcPr>
            <w:tcW w:w="588" w:type="pct"/>
            <w:tcBorders>
              <w:bottom w:val="nil"/>
            </w:tcBorders>
            <w:shd w:val="clear" w:color="auto" w:fill="auto"/>
            <w:noWrap/>
          </w:tcPr>
          <w:p w14:paraId="4B31FC05" w14:textId="77777777" w:rsidR="008518B7" w:rsidRPr="00EF5447" w:rsidRDefault="008518B7" w:rsidP="00D96EBF">
            <w:pPr>
              <w:pStyle w:val="TAC"/>
            </w:pPr>
            <w:r w:rsidRPr="00EF5447">
              <w:t>1950</w:t>
            </w:r>
          </w:p>
        </w:tc>
        <w:tc>
          <w:tcPr>
            <w:tcW w:w="503" w:type="pct"/>
            <w:tcBorders>
              <w:bottom w:val="nil"/>
            </w:tcBorders>
            <w:shd w:val="clear" w:color="auto" w:fill="auto"/>
            <w:noWrap/>
          </w:tcPr>
          <w:p w14:paraId="579E37F0" w14:textId="77777777" w:rsidR="008518B7" w:rsidRPr="00EF5447" w:rsidRDefault="008518B7" w:rsidP="00D96EBF">
            <w:pPr>
              <w:pStyle w:val="TAC"/>
            </w:pPr>
            <w:r w:rsidRPr="00EF5447">
              <w:t>5</w:t>
            </w:r>
          </w:p>
        </w:tc>
        <w:tc>
          <w:tcPr>
            <w:tcW w:w="395" w:type="pct"/>
            <w:tcBorders>
              <w:bottom w:val="nil"/>
            </w:tcBorders>
            <w:shd w:val="clear" w:color="auto" w:fill="auto"/>
            <w:noWrap/>
          </w:tcPr>
          <w:p w14:paraId="6BD4D025" w14:textId="77777777" w:rsidR="008518B7" w:rsidRPr="00EF5447" w:rsidRDefault="008518B7" w:rsidP="00D96EBF">
            <w:pPr>
              <w:pStyle w:val="TAC"/>
            </w:pPr>
            <w:r w:rsidRPr="00EF5447">
              <w:t>25</w:t>
            </w:r>
          </w:p>
        </w:tc>
        <w:tc>
          <w:tcPr>
            <w:tcW w:w="616" w:type="pct"/>
            <w:tcBorders>
              <w:bottom w:val="nil"/>
            </w:tcBorders>
            <w:shd w:val="clear" w:color="auto" w:fill="auto"/>
            <w:noWrap/>
          </w:tcPr>
          <w:p w14:paraId="5E42131A" w14:textId="77777777" w:rsidR="008518B7" w:rsidRPr="00EF5447" w:rsidRDefault="008518B7" w:rsidP="00D96EBF">
            <w:pPr>
              <w:pStyle w:val="TAC"/>
            </w:pPr>
            <w:r w:rsidRPr="00EF5447">
              <w:t>2140</w:t>
            </w:r>
          </w:p>
        </w:tc>
        <w:tc>
          <w:tcPr>
            <w:tcW w:w="478" w:type="pct"/>
            <w:shd w:val="clear" w:color="auto" w:fill="auto"/>
            <w:noWrap/>
          </w:tcPr>
          <w:p w14:paraId="27E3A96F" w14:textId="77777777" w:rsidR="008518B7" w:rsidRPr="00EF5447" w:rsidRDefault="008518B7" w:rsidP="00D96EBF">
            <w:pPr>
              <w:pStyle w:val="TAC"/>
              <w:rPr>
                <w:rFonts w:eastAsia="MS Mincho"/>
              </w:rPr>
            </w:pPr>
            <w:r w:rsidRPr="00EF5447">
              <w:t>8.0</w:t>
            </w:r>
          </w:p>
        </w:tc>
        <w:tc>
          <w:tcPr>
            <w:tcW w:w="491" w:type="pct"/>
            <w:tcBorders>
              <w:bottom w:val="nil"/>
            </w:tcBorders>
            <w:shd w:val="clear" w:color="auto" w:fill="auto"/>
          </w:tcPr>
          <w:p w14:paraId="63E7CAC2" w14:textId="77777777" w:rsidR="008518B7" w:rsidRPr="00EF5447" w:rsidRDefault="008518B7" w:rsidP="00D96EBF">
            <w:pPr>
              <w:pStyle w:val="TAC"/>
            </w:pPr>
            <w:r w:rsidRPr="00EF5447">
              <w:t>IMD4</w:t>
            </w:r>
            <w:r w:rsidRPr="00EF5447">
              <w:rPr>
                <w:vertAlign w:val="superscript"/>
              </w:rPr>
              <w:t>3</w:t>
            </w:r>
          </w:p>
        </w:tc>
      </w:tr>
      <w:tr w:rsidR="008518B7" w:rsidRPr="00EF5447" w14:paraId="3712222A" w14:textId="77777777" w:rsidTr="00D96EBF">
        <w:trPr>
          <w:trHeight w:val="187"/>
          <w:jc w:val="center"/>
        </w:trPr>
        <w:tc>
          <w:tcPr>
            <w:tcW w:w="1366" w:type="pct"/>
            <w:tcBorders>
              <w:top w:val="nil"/>
              <w:bottom w:val="nil"/>
            </w:tcBorders>
            <w:shd w:val="clear" w:color="auto" w:fill="auto"/>
          </w:tcPr>
          <w:p w14:paraId="7C38AB8A" w14:textId="77777777" w:rsidR="008518B7" w:rsidRPr="00EF5447" w:rsidRDefault="008518B7" w:rsidP="00D96EBF">
            <w:pPr>
              <w:pStyle w:val="TAC"/>
              <w:rPr>
                <w:rFonts w:eastAsia="MS Mincho"/>
              </w:rPr>
            </w:pPr>
          </w:p>
        </w:tc>
        <w:tc>
          <w:tcPr>
            <w:tcW w:w="563" w:type="pct"/>
            <w:tcBorders>
              <w:top w:val="nil"/>
            </w:tcBorders>
            <w:shd w:val="clear" w:color="auto" w:fill="auto"/>
          </w:tcPr>
          <w:p w14:paraId="2519C4CC" w14:textId="77777777" w:rsidR="008518B7" w:rsidRPr="00EF5447" w:rsidRDefault="008518B7" w:rsidP="00D96EBF">
            <w:pPr>
              <w:pStyle w:val="TAC"/>
            </w:pPr>
          </w:p>
        </w:tc>
        <w:tc>
          <w:tcPr>
            <w:tcW w:w="588" w:type="pct"/>
            <w:tcBorders>
              <w:top w:val="nil"/>
            </w:tcBorders>
            <w:shd w:val="clear" w:color="auto" w:fill="auto"/>
            <w:noWrap/>
          </w:tcPr>
          <w:p w14:paraId="689F7CBB" w14:textId="77777777" w:rsidR="008518B7" w:rsidRPr="00EF5447" w:rsidRDefault="008518B7" w:rsidP="00D96EBF">
            <w:pPr>
              <w:pStyle w:val="TAC"/>
            </w:pPr>
          </w:p>
        </w:tc>
        <w:tc>
          <w:tcPr>
            <w:tcW w:w="503" w:type="pct"/>
            <w:tcBorders>
              <w:top w:val="nil"/>
            </w:tcBorders>
            <w:shd w:val="clear" w:color="auto" w:fill="auto"/>
            <w:noWrap/>
          </w:tcPr>
          <w:p w14:paraId="4980FBBB" w14:textId="77777777" w:rsidR="008518B7" w:rsidRPr="00EF5447" w:rsidRDefault="008518B7" w:rsidP="00D96EBF">
            <w:pPr>
              <w:pStyle w:val="TAC"/>
            </w:pPr>
          </w:p>
        </w:tc>
        <w:tc>
          <w:tcPr>
            <w:tcW w:w="395" w:type="pct"/>
            <w:tcBorders>
              <w:top w:val="nil"/>
            </w:tcBorders>
            <w:shd w:val="clear" w:color="auto" w:fill="auto"/>
            <w:noWrap/>
          </w:tcPr>
          <w:p w14:paraId="7446210D" w14:textId="77777777" w:rsidR="008518B7" w:rsidRPr="00EF5447" w:rsidRDefault="008518B7" w:rsidP="00D96EBF">
            <w:pPr>
              <w:pStyle w:val="TAC"/>
            </w:pPr>
          </w:p>
        </w:tc>
        <w:tc>
          <w:tcPr>
            <w:tcW w:w="616" w:type="pct"/>
            <w:tcBorders>
              <w:top w:val="nil"/>
            </w:tcBorders>
            <w:shd w:val="clear" w:color="auto" w:fill="auto"/>
            <w:noWrap/>
          </w:tcPr>
          <w:p w14:paraId="416EF40C" w14:textId="77777777" w:rsidR="008518B7" w:rsidRPr="00EF5447" w:rsidRDefault="008518B7" w:rsidP="00D96EBF">
            <w:pPr>
              <w:pStyle w:val="TAC"/>
            </w:pPr>
          </w:p>
        </w:tc>
        <w:tc>
          <w:tcPr>
            <w:tcW w:w="478" w:type="pct"/>
            <w:shd w:val="clear" w:color="auto" w:fill="auto"/>
            <w:noWrap/>
          </w:tcPr>
          <w:p w14:paraId="589541CE" w14:textId="77777777" w:rsidR="008518B7" w:rsidRPr="00EF5447" w:rsidRDefault="008518B7" w:rsidP="00D96EBF">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710A66AE" w14:textId="77777777" w:rsidR="008518B7" w:rsidRPr="00EF5447" w:rsidRDefault="008518B7" w:rsidP="00D96EBF">
            <w:pPr>
              <w:pStyle w:val="TAC"/>
            </w:pPr>
          </w:p>
        </w:tc>
      </w:tr>
      <w:tr w:rsidR="008518B7" w:rsidRPr="00EF5447" w14:paraId="711CC830" w14:textId="77777777" w:rsidTr="00D96EBF">
        <w:trPr>
          <w:trHeight w:val="187"/>
          <w:jc w:val="center"/>
        </w:trPr>
        <w:tc>
          <w:tcPr>
            <w:tcW w:w="1366" w:type="pct"/>
            <w:tcBorders>
              <w:top w:val="nil"/>
              <w:bottom w:val="single" w:sz="4" w:space="0" w:color="auto"/>
            </w:tcBorders>
            <w:shd w:val="clear" w:color="auto" w:fill="auto"/>
          </w:tcPr>
          <w:p w14:paraId="4DB56FF6" w14:textId="77777777" w:rsidR="008518B7" w:rsidRPr="00EF5447" w:rsidRDefault="008518B7" w:rsidP="00D96EBF">
            <w:pPr>
              <w:pStyle w:val="TAC"/>
              <w:rPr>
                <w:rFonts w:eastAsia="MS Mincho"/>
              </w:rPr>
            </w:pPr>
          </w:p>
        </w:tc>
        <w:tc>
          <w:tcPr>
            <w:tcW w:w="563" w:type="pct"/>
            <w:shd w:val="clear" w:color="auto" w:fill="auto"/>
          </w:tcPr>
          <w:p w14:paraId="44950DE1" w14:textId="77777777" w:rsidR="008518B7" w:rsidRPr="00EF5447" w:rsidRDefault="008518B7" w:rsidP="00D96EBF">
            <w:pPr>
              <w:pStyle w:val="TAC"/>
            </w:pPr>
            <w:r w:rsidRPr="00EF5447">
              <w:t>n77, n78</w:t>
            </w:r>
          </w:p>
        </w:tc>
        <w:tc>
          <w:tcPr>
            <w:tcW w:w="588" w:type="pct"/>
            <w:shd w:val="clear" w:color="auto" w:fill="auto"/>
            <w:noWrap/>
          </w:tcPr>
          <w:p w14:paraId="25423E97" w14:textId="77777777" w:rsidR="008518B7" w:rsidRPr="00EF5447" w:rsidRDefault="008518B7" w:rsidP="00D96EBF">
            <w:pPr>
              <w:pStyle w:val="TAC"/>
            </w:pPr>
            <w:r w:rsidRPr="00EF5447">
              <w:t>3710</w:t>
            </w:r>
          </w:p>
        </w:tc>
        <w:tc>
          <w:tcPr>
            <w:tcW w:w="503" w:type="pct"/>
            <w:shd w:val="clear" w:color="auto" w:fill="auto"/>
            <w:noWrap/>
          </w:tcPr>
          <w:p w14:paraId="7967F620" w14:textId="77777777" w:rsidR="008518B7" w:rsidRPr="00EF5447" w:rsidRDefault="008518B7" w:rsidP="00D96EBF">
            <w:pPr>
              <w:pStyle w:val="TAC"/>
            </w:pPr>
            <w:r w:rsidRPr="00EF5447">
              <w:t>10</w:t>
            </w:r>
          </w:p>
        </w:tc>
        <w:tc>
          <w:tcPr>
            <w:tcW w:w="395" w:type="pct"/>
            <w:shd w:val="clear" w:color="auto" w:fill="auto"/>
            <w:noWrap/>
          </w:tcPr>
          <w:p w14:paraId="245A3093" w14:textId="77777777" w:rsidR="008518B7" w:rsidRPr="00EF5447" w:rsidRDefault="008518B7" w:rsidP="00D96EBF">
            <w:pPr>
              <w:pStyle w:val="TAC"/>
            </w:pPr>
            <w:r w:rsidRPr="00EF5447">
              <w:t>50</w:t>
            </w:r>
          </w:p>
        </w:tc>
        <w:tc>
          <w:tcPr>
            <w:tcW w:w="616" w:type="pct"/>
            <w:shd w:val="clear" w:color="auto" w:fill="auto"/>
            <w:noWrap/>
          </w:tcPr>
          <w:p w14:paraId="33063020" w14:textId="77777777" w:rsidR="008518B7" w:rsidRPr="00EF5447" w:rsidRDefault="008518B7" w:rsidP="00D96EBF">
            <w:pPr>
              <w:pStyle w:val="TAC"/>
            </w:pPr>
            <w:r w:rsidRPr="00EF5447">
              <w:t>3710</w:t>
            </w:r>
          </w:p>
        </w:tc>
        <w:tc>
          <w:tcPr>
            <w:tcW w:w="478" w:type="pct"/>
            <w:shd w:val="clear" w:color="auto" w:fill="auto"/>
            <w:noWrap/>
          </w:tcPr>
          <w:p w14:paraId="0F71025C" w14:textId="77777777" w:rsidR="008518B7" w:rsidRPr="00EF5447" w:rsidRDefault="008518B7" w:rsidP="00D96EBF">
            <w:pPr>
              <w:pStyle w:val="TAC"/>
              <w:rPr>
                <w:rFonts w:eastAsia="MS Mincho"/>
              </w:rPr>
            </w:pPr>
            <w:r w:rsidRPr="00EF5447">
              <w:t>N/A</w:t>
            </w:r>
          </w:p>
        </w:tc>
        <w:tc>
          <w:tcPr>
            <w:tcW w:w="491" w:type="pct"/>
          </w:tcPr>
          <w:p w14:paraId="7D7448E1" w14:textId="77777777" w:rsidR="008518B7" w:rsidRPr="00EF5447" w:rsidRDefault="008518B7" w:rsidP="00D96EBF">
            <w:pPr>
              <w:pStyle w:val="TAC"/>
            </w:pPr>
            <w:r w:rsidRPr="00EF5447">
              <w:t>N/A</w:t>
            </w:r>
          </w:p>
        </w:tc>
      </w:tr>
      <w:tr w:rsidR="008518B7" w:rsidRPr="00EF5447" w14:paraId="5AFBCB78" w14:textId="77777777" w:rsidTr="00D96EBF">
        <w:trPr>
          <w:trHeight w:val="187"/>
          <w:jc w:val="center"/>
        </w:trPr>
        <w:tc>
          <w:tcPr>
            <w:tcW w:w="1366" w:type="pct"/>
            <w:tcBorders>
              <w:top w:val="nil"/>
              <w:bottom w:val="nil"/>
            </w:tcBorders>
            <w:shd w:val="clear" w:color="auto" w:fill="auto"/>
            <w:vAlign w:val="center"/>
          </w:tcPr>
          <w:p w14:paraId="7838BB5E" w14:textId="77777777" w:rsidR="008518B7" w:rsidRPr="00EF5447" w:rsidRDefault="008518B7" w:rsidP="00D96EBF">
            <w:pPr>
              <w:pStyle w:val="TAC"/>
            </w:pPr>
            <w:r w:rsidRPr="00EF5447">
              <w:t>DC_2A_n46A</w:t>
            </w:r>
          </w:p>
        </w:tc>
        <w:tc>
          <w:tcPr>
            <w:tcW w:w="563" w:type="pct"/>
            <w:shd w:val="clear" w:color="auto" w:fill="auto"/>
            <w:vAlign w:val="center"/>
          </w:tcPr>
          <w:p w14:paraId="3378EE93" w14:textId="77777777" w:rsidR="008518B7" w:rsidRPr="00EF5447" w:rsidRDefault="008518B7" w:rsidP="00D96EBF">
            <w:pPr>
              <w:pStyle w:val="TAC"/>
            </w:pPr>
            <w:r w:rsidRPr="00EF5447">
              <w:t>2</w:t>
            </w:r>
          </w:p>
        </w:tc>
        <w:tc>
          <w:tcPr>
            <w:tcW w:w="588" w:type="pct"/>
            <w:shd w:val="clear" w:color="auto" w:fill="auto"/>
            <w:noWrap/>
            <w:vAlign w:val="center"/>
          </w:tcPr>
          <w:p w14:paraId="416546C2" w14:textId="77777777" w:rsidR="008518B7" w:rsidRPr="00EF5447" w:rsidRDefault="008518B7" w:rsidP="00D96EBF">
            <w:pPr>
              <w:pStyle w:val="TAC"/>
            </w:pPr>
            <w:r w:rsidRPr="00EF5447">
              <w:t>1880</w:t>
            </w:r>
          </w:p>
        </w:tc>
        <w:tc>
          <w:tcPr>
            <w:tcW w:w="503" w:type="pct"/>
            <w:shd w:val="clear" w:color="auto" w:fill="auto"/>
            <w:noWrap/>
            <w:vAlign w:val="center"/>
          </w:tcPr>
          <w:p w14:paraId="655853A5" w14:textId="77777777" w:rsidR="008518B7" w:rsidRPr="00EF5447" w:rsidRDefault="008518B7" w:rsidP="00D96EBF">
            <w:pPr>
              <w:pStyle w:val="TAC"/>
            </w:pPr>
            <w:r w:rsidRPr="00EF5447">
              <w:t>5</w:t>
            </w:r>
          </w:p>
        </w:tc>
        <w:tc>
          <w:tcPr>
            <w:tcW w:w="395" w:type="pct"/>
            <w:shd w:val="clear" w:color="auto" w:fill="auto"/>
            <w:noWrap/>
            <w:vAlign w:val="center"/>
          </w:tcPr>
          <w:p w14:paraId="088DD29D" w14:textId="77777777" w:rsidR="008518B7" w:rsidRPr="00EF5447" w:rsidRDefault="008518B7" w:rsidP="00D96EBF">
            <w:pPr>
              <w:pStyle w:val="TAC"/>
            </w:pPr>
            <w:r w:rsidRPr="00EF5447">
              <w:t>25</w:t>
            </w:r>
          </w:p>
        </w:tc>
        <w:tc>
          <w:tcPr>
            <w:tcW w:w="616" w:type="pct"/>
            <w:shd w:val="clear" w:color="auto" w:fill="auto"/>
            <w:noWrap/>
            <w:vAlign w:val="center"/>
          </w:tcPr>
          <w:p w14:paraId="43D57334" w14:textId="77777777" w:rsidR="008518B7" w:rsidRPr="00EF5447" w:rsidRDefault="008518B7" w:rsidP="00D96EBF">
            <w:pPr>
              <w:pStyle w:val="TAC"/>
            </w:pPr>
            <w:r w:rsidRPr="00EF5447">
              <w:t>1960</w:t>
            </w:r>
          </w:p>
        </w:tc>
        <w:tc>
          <w:tcPr>
            <w:tcW w:w="478" w:type="pct"/>
            <w:shd w:val="clear" w:color="auto" w:fill="auto"/>
            <w:noWrap/>
            <w:vAlign w:val="center"/>
          </w:tcPr>
          <w:p w14:paraId="6EB16522" w14:textId="77777777" w:rsidR="008518B7" w:rsidRPr="00EF5447" w:rsidRDefault="008518B7" w:rsidP="00D96EBF">
            <w:pPr>
              <w:pStyle w:val="TAC"/>
            </w:pPr>
            <w:r w:rsidRPr="00EF5447">
              <w:t>12.0</w:t>
            </w:r>
          </w:p>
        </w:tc>
        <w:tc>
          <w:tcPr>
            <w:tcW w:w="491" w:type="pct"/>
            <w:vAlign w:val="center"/>
          </w:tcPr>
          <w:p w14:paraId="2681C1FD" w14:textId="77777777" w:rsidR="008518B7" w:rsidRPr="00EF5447" w:rsidRDefault="008518B7" w:rsidP="00D96EBF">
            <w:pPr>
              <w:pStyle w:val="TAC"/>
            </w:pPr>
            <w:r w:rsidRPr="00EF5447">
              <w:rPr>
                <w:lang w:eastAsia="zh-TW"/>
              </w:rPr>
              <w:t>IMD3</w:t>
            </w:r>
          </w:p>
        </w:tc>
      </w:tr>
      <w:tr w:rsidR="008518B7" w:rsidRPr="00EF5447" w14:paraId="5F99F2A6" w14:textId="77777777" w:rsidTr="00D96EBF">
        <w:trPr>
          <w:trHeight w:val="187"/>
          <w:jc w:val="center"/>
        </w:trPr>
        <w:tc>
          <w:tcPr>
            <w:tcW w:w="1366" w:type="pct"/>
            <w:tcBorders>
              <w:top w:val="nil"/>
              <w:bottom w:val="single" w:sz="4" w:space="0" w:color="auto"/>
            </w:tcBorders>
            <w:shd w:val="clear" w:color="auto" w:fill="auto"/>
            <w:vAlign w:val="center"/>
          </w:tcPr>
          <w:p w14:paraId="08B99C27" w14:textId="77777777" w:rsidR="008518B7" w:rsidRPr="00EF5447" w:rsidRDefault="008518B7" w:rsidP="00D96EBF">
            <w:pPr>
              <w:pStyle w:val="TAC"/>
            </w:pPr>
          </w:p>
        </w:tc>
        <w:tc>
          <w:tcPr>
            <w:tcW w:w="563" w:type="pct"/>
            <w:shd w:val="clear" w:color="auto" w:fill="auto"/>
            <w:vAlign w:val="center"/>
          </w:tcPr>
          <w:p w14:paraId="53A84AAD" w14:textId="77777777" w:rsidR="008518B7" w:rsidRPr="00EF5447" w:rsidRDefault="008518B7" w:rsidP="00D96EBF">
            <w:pPr>
              <w:pStyle w:val="TAC"/>
            </w:pPr>
            <w:r w:rsidRPr="00EF5447">
              <w:t>n46</w:t>
            </w:r>
          </w:p>
        </w:tc>
        <w:tc>
          <w:tcPr>
            <w:tcW w:w="588" w:type="pct"/>
            <w:shd w:val="clear" w:color="auto" w:fill="auto"/>
            <w:noWrap/>
            <w:vAlign w:val="center"/>
          </w:tcPr>
          <w:p w14:paraId="7A45A5C3" w14:textId="77777777" w:rsidR="008518B7" w:rsidRPr="00EF5447" w:rsidRDefault="008518B7" w:rsidP="00D96EBF">
            <w:pPr>
              <w:pStyle w:val="TAC"/>
            </w:pPr>
            <w:r w:rsidRPr="00EF5447">
              <w:t>5720</w:t>
            </w:r>
          </w:p>
        </w:tc>
        <w:tc>
          <w:tcPr>
            <w:tcW w:w="503" w:type="pct"/>
            <w:shd w:val="clear" w:color="auto" w:fill="auto"/>
            <w:noWrap/>
            <w:vAlign w:val="center"/>
          </w:tcPr>
          <w:p w14:paraId="5CF51EA7" w14:textId="77777777" w:rsidR="008518B7" w:rsidRPr="00EF5447" w:rsidRDefault="008518B7" w:rsidP="00D96EBF">
            <w:pPr>
              <w:pStyle w:val="TAC"/>
            </w:pPr>
            <w:r w:rsidRPr="00EF5447">
              <w:t>20</w:t>
            </w:r>
          </w:p>
        </w:tc>
        <w:tc>
          <w:tcPr>
            <w:tcW w:w="395" w:type="pct"/>
            <w:shd w:val="clear" w:color="auto" w:fill="auto"/>
            <w:noWrap/>
            <w:vAlign w:val="center"/>
          </w:tcPr>
          <w:p w14:paraId="42A5CD67" w14:textId="77777777" w:rsidR="008518B7" w:rsidRPr="00EF5447" w:rsidRDefault="008518B7" w:rsidP="00D96EBF">
            <w:pPr>
              <w:pStyle w:val="TAC"/>
            </w:pPr>
            <w:r w:rsidRPr="00EF5447">
              <w:t>100</w:t>
            </w:r>
          </w:p>
        </w:tc>
        <w:tc>
          <w:tcPr>
            <w:tcW w:w="616" w:type="pct"/>
            <w:shd w:val="clear" w:color="auto" w:fill="auto"/>
            <w:noWrap/>
            <w:vAlign w:val="center"/>
          </w:tcPr>
          <w:p w14:paraId="6DC5AEFF" w14:textId="77777777" w:rsidR="008518B7" w:rsidRPr="00EF5447" w:rsidRDefault="008518B7" w:rsidP="00D96EBF">
            <w:pPr>
              <w:pStyle w:val="TAC"/>
            </w:pPr>
            <w:r w:rsidRPr="00EF5447">
              <w:t>5720</w:t>
            </w:r>
          </w:p>
        </w:tc>
        <w:tc>
          <w:tcPr>
            <w:tcW w:w="478" w:type="pct"/>
            <w:shd w:val="clear" w:color="auto" w:fill="auto"/>
            <w:noWrap/>
            <w:vAlign w:val="center"/>
          </w:tcPr>
          <w:p w14:paraId="53D770E2" w14:textId="77777777" w:rsidR="008518B7" w:rsidRPr="00EF5447" w:rsidRDefault="008518B7" w:rsidP="00D96EBF">
            <w:pPr>
              <w:pStyle w:val="TAC"/>
            </w:pPr>
            <w:r w:rsidRPr="00EF5447">
              <w:t>N/A</w:t>
            </w:r>
          </w:p>
        </w:tc>
        <w:tc>
          <w:tcPr>
            <w:tcW w:w="491" w:type="pct"/>
          </w:tcPr>
          <w:p w14:paraId="0B127EDF" w14:textId="77777777" w:rsidR="008518B7" w:rsidRPr="00EF5447" w:rsidRDefault="008518B7" w:rsidP="00D96EBF">
            <w:pPr>
              <w:pStyle w:val="TAC"/>
            </w:pPr>
            <w:r w:rsidRPr="00EF5447">
              <w:rPr>
                <w:lang w:eastAsia="zh-TW"/>
              </w:rPr>
              <w:t>N/A</w:t>
            </w:r>
          </w:p>
        </w:tc>
      </w:tr>
      <w:tr w:rsidR="008518B7" w:rsidRPr="00EF5447" w14:paraId="77C30FFE" w14:textId="77777777" w:rsidTr="00D96EBF">
        <w:trPr>
          <w:trHeight w:val="187"/>
          <w:jc w:val="center"/>
        </w:trPr>
        <w:tc>
          <w:tcPr>
            <w:tcW w:w="1366" w:type="pct"/>
            <w:tcBorders>
              <w:bottom w:val="nil"/>
            </w:tcBorders>
            <w:shd w:val="clear" w:color="auto" w:fill="auto"/>
          </w:tcPr>
          <w:p w14:paraId="2FFEA8A4" w14:textId="77777777" w:rsidR="008518B7" w:rsidRPr="00EF5447" w:rsidRDefault="008518B7" w:rsidP="00D96EBF">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798695A" w14:textId="77777777" w:rsidR="008518B7" w:rsidRPr="00EF5447" w:rsidRDefault="008518B7" w:rsidP="00D96EBF">
            <w:pPr>
              <w:pStyle w:val="TAC"/>
            </w:pPr>
            <w:r w:rsidRPr="00EF5447">
              <w:rPr>
                <w:lang w:eastAsia="zh-TW"/>
              </w:rPr>
              <w:t>2</w:t>
            </w:r>
          </w:p>
        </w:tc>
        <w:tc>
          <w:tcPr>
            <w:tcW w:w="588" w:type="pct"/>
            <w:shd w:val="clear" w:color="auto" w:fill="auto"/>
            <w:noWrap/>
          </w:tcPr>
          <w:p w14:paraId="0D0E905E" w14:textId="77777777" w:rsidR="008518B7" w:rsidRPr="00EF5447" w:rsidRDefault="008518B7" w:rsidP="00D96EBF">
            <w:pPr>
              <w:pStyle w:val="TAC"/>
              <w:rPr>
                <w:lang w:eastAsia="ko-KR"/>
              </w:rPr>
            </w:pPr>
            <w:r w:rsidRPr="00EF5447">
              <w:rPr>
                <w:rFonts w:cs="Arial"/>
              </w:rPr>
              <w:t>1852.5</w:t>
            </w:r>
          </w:p>
        </w:tc>
        <w:tc>
          <w:tcPr>
            <w:tcW w:w="503" w:type="pct"/>
            <w:shd w:val="clear" w:color="auto" w:fill="auto"/>
            <w:noWrap/>
          </w:tcPr>
          <w:p w14:paraId="02C5247E" w14:textId="77777777" w:rsidR="008518B7" w:rsidRPr="00EF5447" w:rsidRDefault="008518B7" w:rsidP="00D96EBF">
            <w:pPr>
              <w:pStyle w:val="TAC"/>
              <w:rPr>
                <w:lang w:eastAsia="ko-KR"/>
              </w:rPr>
            </w:pPr>
            <w:r w:rsidRPr="00EF5447">
              <w:rPr>
                <w:rFonts w:cs="Arial"/>
              </w:rPr>
              <w:t>5</w:t>
            </w:r>
          </w:p>
        </w:tc>
        <w:tc>
          <w:tcPr>
            <w:tcW w:w="395" w:type="pct"/>
            <w:shd w:val="clear" w:color="auto" w:fill="auto"/>
            <w:noWrap/>
          </w:tcPr>
          <w:p w14:paraId="6015AE0B" w14:textId="77777777" w:rsidR="008518B7" w:rsidRPr="00EF5447" w:rsidRDefault="008518B7" w:rsidP="00D96EBF">
            <w:pPr>
              <w:pStyle w:val="TAC"/>
              <w:rPr>
                <w:lang w:eastAsia="ko-KR"/>
              </w:rPr>
            </w:pPr>
            <w:r w:rsidRPr="00EF5447">
              <w:rPr>
                <w:rFonts w:cs="Arial"/>
              </w:rPr>
              <w:t>25</w:t>
            </w:r>
          </w:p>
        </w:tc>
        <w:tc>
          <w:tcPr>
            <w:tcW w:w="616" w:type="pct"/>
            <w:shd w:val="clear" w:color="auto" w:fill="auto"/>
            <w:noWrap/>
          </w:tcPr>
          <w:p w14:paraId="3AC2C5A6" w14:textId="77777777" w:rsidR="008518B7" w:rsidRPr="00EF5447" w:rsidRDefault="008518B7" w:rsidP="00D96EBF">
            <w:pPr>
              <w:pStyle w:val="TAC"/>
              <w:rPr>
                <w:lang w:eastAsia="ko-KR"/>
              </w:rPr>
            </w:pPr>
            <w:r w:rsidRPr="00EF5447">
              <w:t>1932.5</w:t>
            </w:r>
          </w:p>
        </w:tc>
        <w:tc>
          <w:tcPr>
            <w:tcW w:w="478" w:type="pct"/>
            <w:shd w:val="clear" w:color="auto" w:fill="auto"/>
            <w:noWrap/>
          </w:tcPr>
          <w:p w14:paraId="5D254021" w14:textId="77777777" w:rsidR="008518B7" w:rsidRPr="00EF5447" w:rsidRDefault="008518B7" w:rsidP="00D96EBF">
            <w:pPr>
              <w:pStyle w:val="TAC"/>
              <w:rPr>
                <w:lang w:eastAsia="ko-KR"/>
              </w:rPr>
            </w:pPr>
            <w:r w:rsidRPr="00EF5447">
              <w:rPr>
                <w:lang w:eastAsia="zh-TW"/>
              </w:rPr>
              <w:t>12</w:t>
            </w:r>
          </w:p>
        </w:tc>
        <w:tc>
          <w:tcPr>
            <w:tcW w:w="491" w:type="pct"/>
          </w:tcPr>
          <w:p w14:paraId="791A0F1F" w14:textId="77777777" w:rsidR="008518B7" w:rsidRPr="00EF5447" w:rsidRDefault="008518B7" w:rsidP="00D96EBF">
            <w:pPr>
              <w:pStyle w:val="TAC"/>
            </w:pPr>
            <w:r w:rsidRPr="00EF5447">
              <w:rPr>
                <w:lang w:eastAsia="zh-TW"/>
              </w:rPr>
              <w:t>IMD4</w:t>
            </w:r>
          </w:p>
        </w:tc>
      </w:tr>
      <w:tr w:rsidR="008518B7" w:rsidRPr="00EF5447" w14:paraId="7A4F8F77" w14:textId="77777777" w:rsidTr="00D96EBF">
        <w:trPr>
          <w:trHeight w:val="187"/>
          <w:jc w:val="center"/>
        </w:trPr>
        <w:tc>
          <w:tcPr>
            <w:tcW w:w="1366" w:type="pct"/>
            <w:tcBorders>
              <w:top w:val="nil"/>
              <w:bottom w:val="single" w:sz="4" w:space="0" w:color="auto"/>
            </w:tcBorders>
            <w:shd w:val="clear" w:color="auto" w:fill="auto"/>
          </w:tcPr>
          <w:p w14:paraId="11498DAB" w14:textId="77777777" w:rsidR="008518B7" w:rsidRPr="00EF5447" w:rsidRDefault="008518B7" w:rsidP="00D96EBF">
            <w:pPr>
              <w:pStyle w:val="TAC"/>
            </w:pPr>
          </w:p>
        </w:tc>
        <w:tc>
          <w:tcPr>
            <w:tcW w:w="563" w:type="pct"/>
            <w:shd w:val="clear" w:color="auto" w:fill="auto"/>
          </w:tcPr>
          <w:p w14:paraId="4DCC9F7A" w14:textId="77777777" w:rsidR="008518B7" w:rsidRPr="00EF5447" w:rsidRDefault="008518B7" w:rsidP="00D96EBF">
            <w:pPr>
              <w:pStyle w:val="TAC"/>
            </w:pPr>
            <w:r w:rsidRPr="00EF5447">
              <w:t>n48</w:t>
            </w:r>
          </w:p>
        </w:tc>
        <w:tc>
          <w:tcPr>
            <w:tcW w:w="588" w:type="pct"/>
            <w:shd w:val="clear" w:color="auto" w:fill="auto"/>
            <w:noWrap/>
          </w:tcPr>
          <w:p w14:paraId="3E0EFAAA" w14:textId="77777777" w:rsidR="008518B7" w:rsidRPr="00EF5447" w:rsidRDefault="008518B7" w:rsidP="00D96EBF">
            <w:pPr>
              <w:pStyle w:val="TAC"/>
              <w:rPr>
                <w:lang w:eastAsia="ko-KR"/>
              </w:rPr>
            </w:pPr>
            <w:r w:rsidRPr="00EF5447">
              <w:rPr>
                <w:rFonts w:cs="Arial"/>
              </w:rPr>
              <w:t>3625</w:t>
            </w:r>
          </w:p>
        </w:tc>
        <w:tc>
          <w:tcPr>
            <w:tcW w:w="503" w:type="pct"/>
            <w:shd w:val="clear" w:color="auto" w:fill="auto"/>
            <w:noWrap/>
          </w:tcPr>
          <w:p w14:paraId="5FB32273" w14:textId="77777777" w:rsidR="008518B7" w:rsidRPr="00EF5447" w:rsidRDefault="008518B7" w:rsidP="00D96EBF">
            <w:pPr>
              <w:pStyle w:val="TAC"/>
              <w:rPr>
                <w:lang w:eastAsia="ko-KR"/>
              </w:rPr>
            </w:pPr>
            <w:r w:rsidRPr="00EF5447">
              <w:rPr>
                <w:lang w:eastAsia="zh-TW"/>
              </w:rPr>
              <w:t>20</w:t>
            </w:r>
          </w:p>
        </w:tc>
        <w:tc>
          <w:tcPr>
            <w:tcW w:w="395" w:type="pct"/>
            <w:shd w:val="clear" w:color="auto" w:fill="auto"/>
            <w:noWrap/>
          </w:tcPr>
          <w:p w14:paraId="763D75AF" w14:textId="77777777" w:rsidR="008518B7" w:rsidRPr="00EF5447" w:rsidRDefault="008518B7" w:rsidP="00D96EBF">
            <w:pPr>
              <w:pStyle w:val="TAC"/>
              <w:rPr>
                <w:lang w:eastAsia="ko-KR"/>
              </w:rPr>
            </w:pPr>
            <w:r w:rsidRPr="00EF5447">
              <w:rPr>
                <w:lang w:eastAsia="zh-TW"/>
              </w:rPr>
              <w:t>100</w:t>
            </w:r>
          </w:p>
        </w:tc>
        <w:tc>
          <w:tcPr>
            <w:tcW w:w="616" w:type="pct"/>
            <w:shd w:val="clear" w:color="auto" w:fill="auto"/>
            <w:noWrap/>
          </w:tcPr>
          <w:p w14:paraId="2ED8A799" w14:textId="77777777" w:rsidR="008518B7" w:rsidRPr="00EF5447" w:rsidRDefault="008518B7" w:rsidP="00D96EBF">
            <w:pPr>
              <w:pStyle w:val="TAC"/>
              <w:rPr>
                <w:lang w:eastAsia="ko-KR"/>
              </w:rPr>
            </w:pPr>
            <w:r w:rsidRPr="00EF5447">
              <w:rPr>
                <w:rFonts w:cs="Arial"/>
              </w:rPr>
              <w:t>3625</w:t>
            </w:r>
          </w:p>
        </w:tc>
        <w:tc>
          <w:tcPr>
            <w:tcW w:w="478" w:type="pct"/>
            <w:shd w:val="clear" w:color="auto" w:fill="auto"/>
            <w:noWrap/>
          </w:tcPr>
          <w:p w14:paraId="48A25726" w14:textId="77777777" w:rsidR="008518B7" w:rsidRPr="00EF5447" w:rsidRDefault="008518B7" w:rsidP="00D96EBF">
            <w:pPr>
              <w:pStyle w:val="TAC"/>
              <w:rPr>
                <w:lang w:eastAsia="ko-KR"/>
              </w:rPr>
            </w:pPr>
            <w:r w:rsidRPr="00EF5447">
              <w:rPr>
                <w:lang w:eastAsia="zh-TW"/>
              </w:rPr>
              <w:t>N/A</w:t>
            </w:r>
          </w:p>
        </w:tc>
        <w:tc>
          <w:tcPr>
            <w:tcW w:w="491" w:type="pct"/>
          </w:tcPr>
          <w:p w14:paraId="16F619FC" w14:textId="77777777" w:rsidR="008518B7" w:rsidRPr="00EF5447" w:rsidRDefault="008518B7" w:rsidP="00D96EBF">
            <w:pPr>
              <w:pStyle w:val="TAC"/>
            </w:pPr>
            <w:r w:rsidRPr="00EF5447">
              <w:rPr>
                <w:lang w:eastAsia="zh-TW"/>
              </w:rPr>
              <w:t>N/A</w:t>
            </w:r>
          </w:p>
        </w:tc>
      </w:tr>
      <w:tr w:rsidR="008518B7" w:rsidRPr="00EF5447" w14:paraId="7823C9C2" w14:textId="77777777" w:rsidTr="00D96EBF">
        <w:trPr>
          <w:trHeight w:val="187"/>
          <w:jc w:val="center"/>
        </w:trPr>
        <w:tc>
          <w:tcPr>
            <w:tcW w:w="1366" w:type="pct"/>
            <w:tcBorders>
              <w:bottom w:val="nil"/>
            </w:tcBorders>
            <w:shd w:val="clear" w:color="auto" w:fill="auto"/>
          </w:tcPr>
          <w:p w14:paraId="593FCDE7" w14:textId="77777777" w:rsidR="008518B7" w:rsidRPr="00EF5447" w:rsidRDefault="008518B7" w:rsidP="00D96EBF">
            <w:pPr>
              <w:pStyle w:val="TAC"/>
              <w:rPr>
                <w:lang w:eastAsia="zh-TW"/>
              </w:rPr>
            </w:pPr>
            <w:r w:rsidRPr="00EF5447">
              <w:t>DC_2A_n66A</w:t>
            </w:r>
            <w:bookmarkStart w:id="33" w:name="OLE_LINK49"/>
            <w:bookmarkStart w:id="34" w:name="OLE_LINK50"/>
            <w:r w:rsidRPr="00EF5447">
              <w:t>, DC_2A-2A_n66A</w:t>
            </w:r>
            <w:bookmarkEnd w:id="33"/>
            <w:bookmarkEnd w:id="34"/>
          </w:p>
          <w:p w14:paraId="7FCAF28D" w14:textId="77777777" w:rsidR="008518B7" w:rsidRPr="00EF5447" w:rsidRDefault="008518B7" w:rsidP="00D96EBF">
            <w:pPr>
              <w:pStyle w:val="TAC"/>
              <w:rPr>
                <w:rFonts w:eastAsia="MS Mincho"/>
              </w:rPr>
            </w:pPr>
            <w:r w:rsidRPr="00EF5447">
              <w:rPr>
                <w:rFonts w:eastAsia="MS Mincho"/>
                <w:lang w:eastAsia="zh-CN"/>
              </w:rPr>
              <w:t>DC_2A_n66(2A)</w:t>
            </w:r>
          </w:p>
        </w:tc>
        <w:tc>
          <w:tcPr>
            <w:tcW w:w="563" w:type="pct"/>
            <w:shd w:val="clear" w:color="auto" w:fill="auto"/>
          </w:tcPr>
          <w:p w14:paraId="27C8110C" w14:textId="77777777" w:rsidR="008518B7" w:rsidRPr="00EF5447" w:rsidRDefault="008518B7" w:rsidP="00D96EBF">
            <w:pPr>
              <w:pStyle w:val="TAC"/>
            </w:pPr>
            <w:r w:rsidRPr="00EF5447">
              <w:t>2</w:t>
            </w:r>
          </w:p>
        </w:tc>
        <w:tc>
          <w:tcPr>
            <w:tcW w:w="588" w:type="pct"/>
            <w:shd w:val="clear" w:color="auto" w:fill="auto"/>
            <w:noWrap/>
          </w:tcPr>
          <w:p w14:paraId="4142BCB8" w14:textId="77777777" w:rsidR="008518B7" w:rsidRPr="00EF5447" w:rsidRDefault="008518B7" w:rsidP="00D96EBF">
            <w:pPr>
              <w:pStyle w:val="TAC"/>
            </w:pPr>
            <w:r w:rsidRPr="00EF5447">
              <w:rPr>
                <w:lang w:eastAsia="ko-KR"/>
              </w:rPr>
              <w:t>1855</w:t>
            </w:r>
          </w:p>
        </w:tc>
        <w:tc>
          <w:tcPr>
            <w:tcW w:w="503" w:type="pct"/>
            <w:shd w:val="clear" w:color="auto" w:fill="auto"/>
            <w:noWrap/>
          </w:tcPr>
          <w:p w14:paraId="384EC3FF" w14:textId="77777777" w:rsidR="008518B7" w:rsidRPr="00EF5447" w:rsidRDefault="008518B7" w:rsidP="00D96EBF">
            <w:pPr>
              <w:pStyle w:val="TAC"/>
            </w:pPr>
            <w:r w:rsidRPr="00EF5447">
              <w:rPr>
                <w:lang w:eastAsia="ko-KR"/>
              </w:rPr>
              <w:t>5</w:t>
            </w:r>
          </w:p>
        </w:tc>
        <w:tc>
          <w:tcPr>
            <w:tcW w:w="395" w:type="pct"/>
            <w:shd w:val="clear" w:color="auto" w:fill="auto"/>
            <w:noWrap/>
          </w:tcPr>
          <w:p w14:paraId="40C1EFB8" w14:textId="77777777" w:rsidR="008518B7" w:rsidRPr="00EF5447" w:rsidRDefault="008518B7" w:rsidP="00D96EBF">
            <w:pPr>
              <w:pStyle w:val="TAC"/>
            </w:pPr>
            <w:r w:rsidRPr="00EF5447">
              <w:rPr>
                <w:lang w:eastAsia="ko-KR"/>
              </w:rPr>
              <w:t>25</w:t>
            </w:r>
          </w:p>
        </w:tc>
        <w:tc>
          <w:tcPr>
            <w:tcW w:w="616" w:type="pct"/>
            <w:shd w:val="clear" w:color="auto" w:fill="auto"/>
            <w:noWrap/>
          </w:tcPr>
          <w:p w14:paraId="6B1636C4" w14:textId="77777777" w:rsidR="008518B7" w:rsidRPr="00EF5447" w:rsidRDefault="008518B7" w:rsidP="00D96EBF">
            <w:pPr>
              <w:pStyle w:val="TAC"/>
            </w:pPr>
            <w:r w:rsidRPr="00EF5447">
              <w:rPr>
                <w:lang w:eastAsia="ko-KR"/>
              </w:rPr>
              <w:t>1935</w:t>
            </w:r>
          </w:p>
        </w:tc>
        <w:tc>
          <w:tcPr>
            <w:tcW w:w="478" w:type="pct"/>
            <w:shd w:val="clear" w:color="auto" w:fill="auto"/>
            <w:noWrap/>
          </w:tcPr>
          <w:p w14:paraId="4E3FDDA3" w14:textId="77777777" w:rsidR="008518B7" w:rsidRPr="00EF5447" w:rsidRDefault="008518B7" w:rsidP="00D96EBF">
            <w:pPr>
              <w:pStyle w:val="TAC"/>
              <w:rPr>
                <w:rFonts w:eastAsia="MS Mincho"/>
              </w:rPr>
            </w:pPr>
            <w:r w:rsidRPr="00EF5447">
              <w:rPr>
                <w:lang w:eastAsia="ko-KR"/>
              </w:rPr>
              <w:t>20</w:t>
            </w:r>
          </w:p>
        </w:tc>
        <w:tc>
          <w:tcPr>
            <w:tcW w:w="491" w:type="pct"/>
          </w:tcPr>
          <w:p w14:paraId="0326875E" w14:textId="77777777" w:rsidR="008518B7" w:rsidRPr="00EF5447" w:rsidRDefault="008518B7" w:rsidP="00D96EBF">
            <w:pPr>
              <w:pStyle w:val="TAC"/>
            </w:pPr>
            <w:r w:rsidRPr="00EF5447">
              <w:t>IMD3</w:t>
            </w:r>
          </w:p>
        </w:tc>
      </w:tr>
      <w:tr w:rsidR="008518B7" w:rsidRPr="00EF5447" w14:paraId="6278581F" w14:textId="77777777" w:rsidTr="00D96EBF">
        <w:trPr>
          <w:trHeight w:val="187"/>
          <w:jc w:val="center"/>
        </w:trPr>
        <w:tc>
          <w:tcPr>
            <w:tcW w:w="1366" w:type="pct"/>
            <w:tcBorders>
              <w:top w:val="nil"/>
              <w:bottom w:val="single" w:sz="4" w:space="0" w:color="auto"/>
            </w:tcBorders>
            <w:shd w:val="clear" w:color="auto" w:fill="auto"/>
          </w:tcPr>
          <w:p w14:paraId="1000028E" w14:textId="77777777" w:rsidR="008518B7" w:rsidRPr="00EF5447" w:rsidRDefault="008518B7" w:rsidP="00D96EBF">
            <w:pPr>
              <w:pStyle w:val="TAC"/>
              <w:rPr>
                <w:rFonts w:eastAsia="MS Mincho"/>
              </w:rPr>
            </w:pPr>
          </w:p>
        </w:tc>
        <w:tc>
          <w:tcPr>
            <w:tcW w:w="563" w:type="pct"/>
            <w:shd w:val="clear" w:color="auto" w:fill="auto"/>
          </w:tcPr>
          <w:p w14:paraId="6B6EBB5A" w14:textId="77777777" w:rsidR="008518B7" w:rsidRPr="00EF5447" w:rsidRDefault="008518B7" w:rsidP="00D96EBF">
            <w:pPr>
              <w:pStyle w:val="TAC"/>
            </w:pPr>
            <w:r w:rsidRPr="00EF5447">
              <w:t>n66</w:t>
            </w:r>
          </w:p>
        </w:tc>
        <w:tc>
          <w:tcPr>
            <w:tcW w:w="588" w:type="pct"/>
            <w:shd w:val="clear" w:color="auto" w:fill="auto"/>
            <w:noWrap/>
          </w:tcPr>
          <w:p w14:paraId="12166DA0" w14:textId="77777777" w:rsidR="008518B7" w:rsidRPr="00EF5447" w:rsidRDefault="008518B7" w:rsidP="00D96EBF">
            <w:pPr>
              <w:pStyle w:val="TAC"/>
            </w:pPr>
            <w:r w:rsidRPr="00EF5447">
              <w:rPr>
                <w:lang w:eastAsia="ko-KR"/>
              </w:rPr>
              <w:t>1775</w:t>
            </w:r>
          </w:p>
        </w:tc>
        <w:tc>
          <w:tcPr>
            <w:tcW w:w="503" w:type="pct"/>
            <w:shd w:val="clear" w:color="auto" w:fill="auto"/>
            <w:noWrap/>
          </w:tcPr>
          <w:p w14:paraId="01784568" w14:textId="77777777" w:rsidR="008518B7" w:rsidRPr="00EF5447" w:rsidRDefault="008518B7" w:rsidP="00D96EBF">
            <w:pPr>
              <w:pStyle w:val="TAC"/>
            </w:pPr>
            <w:r w:rsidRPr="00EF5447">
              <w:rPr>
                <w:lang w:eastAsia="ko-KR"/>
              </w:rPr>
              <w:t>5</w:t>
            </w:r>
          </w:p>
        </w:tc>
        <w:tc>
          <w:tcPr>
            <w:tcW w:w="395" w:type="pct"/>
            <w:shd w:val="clear" w:color="auto" w:fill="auto"/>
            <w:noWrap/>
          </w:tcPr>
          <w:p w14:paraId="7E0B55AF" w14:textId="77777777" w:rsidR="008518B7" w:rsidRPr="00EF5447" w:rsidRDefault="008518B7" w:rsidP="00D96EBF">
            <w:pPr>
              <w:pStyle w:val="TAC"/>
            </w:pPr>
            <w:r w:rsidRPr="00EF5447">
              <w:rPr>
                <w:lang w:eastAsia="ko-KR"/>
              </w:rPr>
              <w:t>25</w:t>
            </w:r>
          </w:p>
        </w:tc>
        <w:tc>
          <w:tcPr>
            <w:tcW w:w="616" w:type="pct"/>
            <w:shd w:val="clear" w:color="auto" w:fill="auto"/>
            <w:noWrap/>
          </w:tcPr>
          <w:p w14:paraId="13E30F8B" w14:textId="77777777" w:rsidR="008518B7" w:rsidRPr="00EF5447" w:rsidRDefault="008518B7" w:rsidP="00D96EBF">
            <w:pPr>
              <w:pStyle w:val="TAC"/>
            </w:pPr>
            <w:r w:rsidRPr="00EF5447">
              <w:rPr>
                <w:lang w:eastAsia="ko-KR"/>
              </w:rPr>
              <w:t>2175</w:t>
            </w:r>
          </w:p>
        </w:tc>
        <w:tc>
          <w:tcPr>
            <w:tcW w:w="478" w:type="pct"/>
            <w:shd w:val="clear" w:color="auto" w:fill="auto"/>
            <w:noWrap/>
          </w:tcPr>
          <w:p w14:paraId="08D7F4FB" w14:textId="77777777" w:rsidR="008518B7" w:rsidRPr="00EF5447" w:rsidRDefault="008518B7" w:rsidP="00D96EBF">
            <w:pPr>
              <w:pStyle w:val="TAC"/>
              <w:rPr>
                <w:rFonts w:eastAsia="MS Mincho"/>
              </w:rPr>
            </w:pPr>
            <w:r w:rsidRPr="00EF5447">
              <w:rPr>
                <w:lang w:eastAsia="ko-KR"/>
              </w:rPr>
              <w:t>N/A</w:t>
            </w:r>
          </w:p>
        </w:tc>
        <w:tc>
          <w:tcPr>
            <w:tcW w:w="491" w:type="pct"/>
          </w:tcPr>
          <w:p w14:paraId="5FDDFE79" w14:textId="77777777" w:rsidR="008518B7" w:rsidRPr="00EF5447" w:rsidRDefault="008518B7" w:rsidP="00D96EBF">
            <w:pPr>
              <w:pStyle w:val="TAC"/>
            </w:pPr>
            <w:r w:rsidRPr="00EF5447">
              <w:t>N/A</w:t>
            </w:r>
          </w:p>
        </w:tc>
      </w:tr>
      <w:tr w:rsidR="008518B7" w:rsidRPr="00EF5447" w14:paraId="6D536735" w14:textId="77777777" w:rsidTr="00D96EBF">
        <w:trPr>
          <w:trHeight w:val="187"/>
          <w:jc w:val="center"/>
        </w:trPr>
        <w:tc>
          <w:tcPr>
            <w:tcW w:w="1366" w:type="pct"/>
            <w:tcBorders>
              <w:bottom w:val="nil"/>
            </w:tcBorders>
            <w:shd w:val="clear" w:color="auto" w:fill="auto"/>
          </w:tcPr>
          <w:p w14:paraId="3DD99A3E" w14:textId="77777777" w:rsidR="008518B7" w:rsidRPr="00EF5447" w:rsidRDefault="008518B7" w:rsidP="00D96EBF">
            <w:pPr>
              <w:pStyle w:val="TAC"/>
              <w:rPr>
                <w:lang w:eastAsia="zh-TW"/>
              </w:rPr>
            </w:pPr>
            <w:r w:rsidRPr="00EF5447">
              <w:t>DC_2A_n66A, DC_2A-2A_n66A</w:t>
            </w:r>
          </w:p>
          <w:p w14:paraId="5FFF1576" w14:textId="77777777" w:rsidR="008518B7" w:rsidRPr="00EF5447" w:rsidRDefault="008518B7" w:rsidP="00D96EBF">
            <w:pPr>
              <w:pStyle w:val="TAC"/>
              <w:rPr>
                <w:rFonts w:eastAsia="MS Mincho"/>
              </w:rPr>
            </w:pPr>
            <w:r w:rsidRPr="00EF5447">
              <w:rPr>
                <w:rFonts w:eastAsia="MS Mincho"/>
                <w:lang w:eastAsia="zh-CN"/>
              </w:rPr>
              <w:t>DC_2A_n66(2A)</w:t>
            </w:r>
          </w:p>
        </w:tc>
        <w:tc>
          <w:tcPr>
            <w:tcW w:w="563" w:type="pct"/>
            <w:shd w:val="clear" w:color="auto" w:fill="auto"/>
          </w:tcPr>
          <w:p w14:paraId="57E74102" w14:textId="77777777" w:rsidR="008518B7" w:rsidRPr="00EF5447" w:rsidRDefault="008518B7" w:rsidP="00D96EBF">
            <w:pPr>
              <w:pStyle w:val="TAC"/>
            </w:pPr>
            <w:r w:rsidRPr="00EF5447">
              <w:t>2</w:t>
            </w:r>
          </w:p>
        </w:tc>
        <w:tc>
          <w:tcPr>
            <w:tcW w:w="588" w:type="pct"/>
            <w:shd w:val="clear" w:color="auto" w:fill="auto"/>
            <w:noWrap/>
          </w:tcPr>
          <w:p w14:paraId="5DB5CE34" w14:textId="77777777" w:rsidR="008518B7" w:rsidRPr="00EF5447" w:rsidRDefault="008518B7" w:rsidP="00D96EBF">
            <w:pPr>
              <w:pStyle w:val="TAC"/>
            </w:pPr>
            <w:r w:rsidRPr="00EF5447">
              <w:rPr>
                <w:lang w:eastAsia="ko-KR"/>
              </w:rPr>
              <w:t>1883.3</w:t>
            </w:r>
          </w:p>
        </w:tc>
        <w:tc>
          <w:tcPr>
            <w:tcW w:w="503" w:type="pct"/>
            <w:shd w:val="clear" w:color="auto" w:fill="auto"/>
            <w:noWrap/>
          </w:tcPr>
          <w:p w14:paraId="22B490FC" w14:textId="77777777" w:rsidR="008518B7" w:rsidRPr="00EF5447" w:rsidRDefault="008518B7" w:rsidP="00D96EBF">
            <w:pPr>
              <w:pStyle w:val="TAC"/>
            </w:pPr>
            <w:r w:rsidRPr="00EF5447">
              <w:rPr>
                <w:lang w:eastAsia="ko-KR"/>
              </w:rPr>
              <w:t>5</w:t>
            </w:r>
          </w:p>
        </w:tc>
        <w:tc>
          <w:tcPr>
            <w:tcW w:w="395" w:type="pct"/>
            <w:shd w:val="clear" w:color="auto" w:fill="auto"/>
            <w:noWrap/>
          </w:tcPr>
          <w:p w14:paraId="042AE333" w14:textId="77777777" w:rsidR="008518B7" w:rsidRPr="00EF5447" w:rsidRDefault="008518B7" w:rsidP="00D96EBF">
            <w:pPr>
              <w:pStyle w:val="TAC"/>
            </w:pPr>
            <w:r w:rsidRPr="00EF5447">
              <w:rPr>
                <w:lang w:eastAsia="ko-KR"/>
              </w:rPr>
              <w:t>25</w:t>
            </w:r>
          </w:p>
        </w:tc>
        <w:tc>
          <w:tcPr>
            <w:tcW w:w="616" w:type="pct"/>
            <w:shd w:val="clear" w:color="auto" w:fill="auto"/>
            <w:noWrap/>
          </w:tcPr>
          <w:p w14:paraId="7C5AD239" w14:textId="77777777" w:rsidR="008518B7" w:rsidRPr="00EF5447" w:rsidRDefault="008518B7" w:rsidP="00D96EBF">
            <w:pPr>
              <w:pStyle w:val="TAC"/>
            </w:pPr>
            <w:r w:rsidRPr="00EF5447">
              <w:rPr>
                <w:lang w:eastAsia="ko-KR"/>
              </w:rPr>
              <w:t>1963.3</w:t>
            </w:r>
          </w:p>
        </w:tc>
        <w:tc>
          <w:tcPr>
            <w:tcW w:w="478" w:type="pct"/>
            <w:shd w:val="clear" w:color="auto" w:fill="auto"/>
            <w:noWrap/>
          </w:tcPr>
          <w:p w14:paraId="433FC579" w14:textId="77777777" w:rsidR="008518B7" w:rsidRPr="00EF5447" w:rsidRDefault="008518B7" w:rsidP="00D96EBF">
            <w:pPr>
              <w:pStyle w:val="TAC"/>
              <w:rPr>
                <w:rFonts w:eastAsia="MS Mincho"/>
              </w:rPr>
            </w:pPr>
            <w:r w:rsidRPr="00EF5447">
              <w:rPr>
                <w:lang w:eastAsia="ko-KR"/>
              </w:rPr>
              <w:t>N/A</w:t>
            </w:r>
          </w:p>
        </w:tc>
        <w:tc>
          <w:tcPr>
            <w:tcW w:w="491" w:type="pct"/>
          </w:tcPr>
          <w:p w14:paraId="00879B09" w14:textId="77777777" w:rsidR="008518B7" w:rsidRPr="00EF5447" w:rsidRDefault="008518B7" w:rsidP="00D96EBF">
            <w:pPr>
              <w:pStyle w:val="TAC"/>
            </w:pPr>
            <w:r w:rsidRPr="00EF5447">
              <w:t>N/A</w:t>
            </w:r>
          </w:p>
        </w:tc>
      </w:tr>
      <w:tr w:rsidR="008518B7" w:rsidRPr="00EF5447" w14:paraId="369B70C2" w14:textId="77777777" w:rsidTr="00D96EBF">
        <w:trPr>
          <w:trHeight w:val="187"/>
          <w:jc w:val="center"/>
        </w:trPr>
        <w:tc>
          <w:tcPr>
            <w:tcW w:w="1366" w:type="pct"/>
            <w:tcBorders>
              <w:top w:val="nil"/>
              <w:bottom w:val="single" w:sz="4" w:space="0" w:color="auto"/>
            </w:tcBorders>
            <w:shd w:val="clear" w:color="auto" w:fill="auto"/>
          </w:tcPr>
          <w:p w14:paraId="33AB4C46" w14:textId="77777777" w:rsidR="008518B7" w:rsidRPr="00EF5447" w:rsidRDefault="008518B7" w:rsidP="00D96EBF">
            <w:pPr>
              <w:pStyle w:val="TAC"/>
              <w:rPr>
                <w:rFonts w:eastAsia="MS Mincho"/>
              </w:rPr>
            </w:pPr>
          </w:p>
        </w:tc>
        <w:tc>
          <w:tcPr>
            <w:tcW w:w="563" w:type="pct"/>
            <w:tcBorders>
              <w:bottom w:val="single" w:sz="4" w:space="0" w:color="auto"/>
            </w:tcBorders>
            <w:shd w:val="clear" w:color="auto" w:fill="auto"/>
          </w:tcPr>
          <w:p w14:paraId="4D99EDB9" w14:textId="77777777" w:rsidR="008518B7" w:rsidRPr="00EF5447" w:rsidRDefault="008518B7" w:rsidP="00D96EBF">
            <w:pPr>
              <w:pStyle w:val="TAC"/>
            </w:pPr>
            <w:r w:rsidRPr="00EF5447">
              <w:t>n66</w:t>
            </w:r>
          </w:p>
        </w:tc>
        <w:tc>
          <w:tcPr>
            <w:tcW w:w="588" w:type="pct"/>
            <w:tcBorders>
              <w:bottom w:val="single" w:sz="4" w:space="0" w:color="auto"/>
            </w:tcBorders>
            <w:shd w:val="clear" w:color="auto" w:fill="auto"/>
            <w:noWrap/>
          </w:tcPr>
          <w:p w14:paraId="2541B94F" w14:textId="77777777" w:rsidR="008518B7" w:rsidRPr="00EF5447" w:rsidRDefault="008518B7" w:rsidP="00D96EBF">
            <w:pPr>
              <w:pStyle w:val="TAC"/>
            </w:pPr>
            <w:r w:rsidRPr="00EF5447">
              <w:rPr>
                <w:lang w:eastAsia="ko-KR"/>
              </w:rPr>
              <w:t>1750</w:t>
            </w:r>
          </w:p>
        </w:tc>
        <w:tc>
          <w:tcPr>
            <w:tcW w:w="503" w:type="pct"/>
            <w:tcBorders>
              <w:bottom w:val="single" w:sz="4" w:space="0" w:color="auto"/>
            </w:tcBorders>
            <w:shd w:val="clear" w:color="auto" w:fill="auto"/>
            <w:noWrap/>
          </w:tcPr>
          <w:p w14:paraId="656EE323" w14:textId="77777777" w:rsidR="008518B7" w:rsidRPr="00EF5447" w:rsidRDefault="008518B7" w:rsidP="00D96EBF">
            <w:pPr>
              <w:pStyle w:val="TAC"/>
            </w:pPr>
            <w:r w:rsidRPr="00EF5447">
              <w:rPr>
                <w:lang w:eastAsia="ko-KR"/>
              </w:rPr>
              <w:t>5</w:t>
            </w:r>
          </w:p>
        </w:tc>
        <w:tc>
          <w:tcPr>
            <w:tcW w:w="395" w:type="pct"/>
            <w:tcBorders>
              <w:bottom w:val="single" w:sz="4" w:space="0" w:color="auto"/>
            </w:tcBorders>
            <w:shd w:val="clear" w:color="auto" w:fill="auto"/>
            <w:noWrap/>
          </w:tcPr>
          <w:p w14:paraId="6A0CB4F1" w14:textId="77777777" w:rsidR="008518B7" w:rsidRPr="00EF5447" w:rsidRDefault="008518B7" w:rsidP="00D96EBF">
            <w:pPr>
              <w:pStyle w:val="TAC"/>
            </w:pPr>
            <w:r w:rsidRPr="00EF5447">
              <w:rPr>
                <w:lang w:eastAsia="ko-KR"/>
              </w:rPr>
              <w:t>25</w:t>
            </w:r>
          </w:p>
        </w:tc>
        <w:tc>
          <w:tcPr>
            <w:tcW w:w="616" w:type="pct"/>
            <w:tcBorders>
              <w:bottom w:val="single" w:sz="4" w:space="0" w:color="auto"/>
            </w:tcBorders>
            <w:shd w:val="clear" w:color="auto" w:fill="auto"/>
            <w:noWrap/>
          </w:tcPr>
          <w:p w14:paraId="04866BBA" w14:textId="77777777" w:rsidR="008518B7" w:rsidRPr="00EF5447" w:rsidRDefault="008518B7" w:rsidP="00D96EBF">
            <w:pPr>
              <w:pStyle w:val="TAC"/>
            </w:pPr>
            <w:r w:rsidRPr="00EF5447">
              <w:rPr>
                <w:lang w:eastAsia="ko-KR"/>
              </w:rPr>
              <w:t>2150</w:t>
            </w:r>
          </w:p>
        </w:tc>
        <w:tc>
          <w:tcPr>
            <w:tcW w:w="478" w:type="pct"/>
            <w:shd w:val="clear" w:color="auto" w:fill="auto"/>
            <w:noWrap/>
          </w:tcPr>
          <w:p w14:paraId="33DF80CF" w14:textId="77777777" w:rsidR="008518B7" w:rsidRPr="00EF5447" w:rsidRDefault="008518B7" w:rsidP="00D96EBF">
            <w:pPr>
              <w:pStyle w:val="TAC"/>
              <w:rPr>
                <w:rFonts w:eastAsia="MS Mincho"/>
              </w:rPr>
            </w:pPr>
            <w:r w:rsidRPr="00EF5447">
              <w:rPr>
                <w:lang w:eastAsia="ko-KR"/>
              </w:rPr>
              <w:t>4</w:t>
            </w:r>
          </w:p>
        </w:tc>
        <w:tc>
          <w:tcPr>
            <w:tcW w:w="491" w:type="pct"/>
            <w:tcBorders>
              <w:bottom w:val="single" w:sz="4" w:space="0" w:color="auto"/>
            </w:tcBorders>
          </w:tcPr>
          <w:p w14:paraId="205D4E8E" w14:textId="77777777" w:rsidR="008518B7" w:rsidRPr="00EF5447" w:rsidRDefault="008518B7" w:rsidP="00D96EBF">
            <w:pPr>
              <w:pStyle w:val="TAC"/>
            </w:pPr>
            <w:r w:rsidRPr="00EF5447">
              <w:t>IMD5</w:t>
            </w:r>
          </w:p>
        </w:tc>
      </w:tr>
      <w:tr w:rsidR="008518B7" w:rsidRPr="00EF5447" w14:paraId="76121C52" w14:textId="77777777" w:rsidTr="00D96EBF">
        <w:trPr>
          <w:trHeight w:val="187"/>
          <w:jc w:val="center"/>
        </w:trPr>
        <w:tc>
          <w:tcPr>
            <w:tcW w:w="1366" w:type="pct"/>
            <w:tcBorders>
              <w:top w:val="nil"/>
              <w:bottom w:val="nil"/>
            </w:tcBorders>
            <w:shd w:val="clear" w:color="auto" w:fill="auto"/>
          </w:tcPr>
          <w:p w14:paraId="04418DC9" w14:textId="77777777" w:rsidR="008518B7" w:rsidRPr="00EF5447" w:rsidRDefault="008518B7" w:rsidP="00D96EBF">
            <w:pPr>
              <w:pStyle w:val="TAC"/>
              <w:rPr>
                <w:lang w:eastAsia="ja-JP"/>
              </w:rPr>
            </w:pPr>
            <w:r w:rsidRPr="00EF5447">
              <w:rPr>
                <w:lang w:eastAsia="ja-JP"/>
              </w:rPr>
              <w:t>DC_2A_n77A</w:t>
            </w:r>
          </w:p>
          <w:p w14:paraId="61E8FA2F" w14:textId="77777777" w:rsidR="008518B7" w:rsidRPr="000A1D07" w:rsidRDefault="008518B7" w:rsidP="00D96EBF">
            <w:pPr>
              <w:pStyle w:val="TAC"/>
              <w:rPr>
                <w:lang w:eastAsia="zh-TW"/>
              </w:rPr>
            </w:pPr>
            <w:r w:rsidRPr="00EF5447">
              <w:rPr>
                <w:lang w:eastAsia="ja-JP"/>
              </w:rPr>
              <w:t>DC_2A_n77</w:t>
            </w:r>
            <w:r>
              <w:rPr>
                <w:lang w:eastAsia="ja-JP"/>
              </w:rPr>
              <w:t>(2A)</w:t>
            </w:r>
          </w:p>
          <w:p w14:paraId="41D2D6AF" w14:textId="77777777" w:rsidR="008518B7" w:rsidRDefault="008518B7" w:rsidP="00D96EBF">
            <w:pPr>
              <w:pStyle w:val="TAC"/>
              <w:rPr>
                <w:lang w:eastAsia="ja-JP"/>
              </w:rPr>
            </w:pPr>
            <w:r w:rsidRPr="00EF5447">
              <w:rPr>
                <w:lang w:eastAsia="ja-JP"/>
              </w:rPr>
              <w:t>DC_2A-2A_n77A</w:t>
            </w:r>
          </w:p>
          <w:p w14:paraId="5082C9D8" w14:textId="77777777" w:rsidR="008518B7" w:rsidRDefault="008518B7" w:rsidP="00D96EBF">
            <w:pPr>
              <w:pStyle w:val="TAC"/>
              <w:rPr>
                <w:lang w:eastAsia="ja-JP"/>
              </w:rPr>
            </w:pPr>
            <w:r w:rsidRPr="00040635">
              <w:t>DC_2A_n77(2A</w:t>
            </w:r>
            <w:r>
              <w:t>)</w:t>
            </w:r>
          </w:p>
          <w:p w14:paraId="44864E3E" w14:textId="77777777" w:rsidR="008518B7" w:rsidRPr="00EF5447" w:rsidRDefault="008518B7" w:rsidP="00D96EBF">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6F747424" w14:textId="77777777" w:rsidR="008518B7" w:rsidRPr="00EF5447" w:rsidRDefault="008518B7" w:rsidP="00D96EBF">
            <w:pPr>
              <w:pStyle w:val="TAC"/>
            </w:pPr>
            <w:r w:rsidRPr="00EF5447">
              <w:rPr>
                <w:rFonts w:cs="Arial"/>
                <w:szCs w:val="18"/>
                <w:lang w:eastAsia="ja-JP"/>
              </w:rPr>
              <w:t>2</w:t>
            </w:r>
          </w:p>
        </w:tc>
        <w:tc>
          <w:tcPr>
            <w:tcW w:w="588" w:type="pct"/>
            <w:tcBorders>
              <w:bottom w:val="nil"/>
            </w:tcBorders>
            <w:shd w:val="clear" w:color="auto" w:fill="auto"/>
            <w:noWrap/>
          </w:tcPr>
          <w:p w14:paraId="61987E30" w14:textId="77777777" w:rsidR="008518B7" w:rsidRPr="00EF5447" w:rsidRDefault="008518B7" w:rsidP="00D96EBF">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322DF40B" w14:textId="77777777" w:rsidR="008518B7" w:rsidRPr="00EF5447" w:rsidRDefault="008518B7" w:rsidP="00D96EBF">
            <w:pPr>
              <w:pStyle w:val="TAC"/>
              <w:rPr>
                <w:lang w:eastAsia="ko-KR"/>
              </w:rPr>
            </w:pPr>
            <w:r w:rsidRPr="00EF5447">
              <w:rPr>
                <w:rFonts w:cs="Arial"/>
                <w:szCs w:val="18"/>
              </w:rPr>
              <w:t>5</w:t>
            </w:r>
          </w:p>
        </w:tc>
        <w:tc>
          <w:tcPr>
            <w:tcW w:w="395" w:type="pct"/>
            <w:tcBorders>
              <w:bottom w:val="nil"/>
            </w:tcBorders>
            <w:shd w:val="clear" w:color="auto" w:fill="auto"/>
            <w:noWrap/>
          </w:tcPr>
          <w:p w14:paraId="27F82676" w14:textId="77777777" w:rsidR="008518B7" w:rsidRPr="00EF5447" w:rsidRDefault="008518B7" w:rsidP="00D96EBF">
            <w:pPr>
              <w:pStyle w:val="TAC"/>
              <w:rPr>
                <w:lang w:eastAsia="ko-KR"/>
              </w:rPr>
            </w:pPr>
            <w:r w:rsidRPr="00EF5447">
              <w:rPr>
                <w:rFonts w:cs="Arial"/>
                <w:szCs w:val="18"/>
              </w:rPr>
              <w:t>25</w:t>
            </w:r>
          </w:p>
        </w:tc>
        <w:tc>
          <w:tcPr>
            <w:tcW w:w="616" w:type="pct"/>
            <w:tcBorders>
              <w:bottom w:val="nil"/>
            </w:tcBorders>
            <w:shd w:val="clear" w:color="auto" w:fill="auto"/>
            <w:noWrap/>
          </w:tcPr>
          <w:p w14:paraId="75E835E2" w14:textId="77777777" w:rsidR="008518B7" w:rsidRPr="00EF5447" w:rsidRDefault="008518B7" w:rsidP="00D96EBF">
            <w:pPr>
              <w:pStyle w:val="TAC"/>
              <w:rPr>
                <w:lang w:eastAsia="ko-KR"/>
              </w:rPr>
            </w:pPr>
            <w:r w:rsidRPr="00EF5447">
              <w:rPr>
                <w:rFonts w:cs="Arial"/>
                <w:szCs w:val="18"/>
                <w:lang w:eastAsia="ja-JP"/>
              </w:rPr>
              <w:t>1935</w:t>
            </w:r>
          </w:p>
        </w:tc>
        <w:tc>
          <w:tcPr>
            <w:tcW w:w="478" w:type="pct"/>
            <w:shd w:val="clear" w:color="auto" w:fill="auto"/>
            <w:noWrap/>
          </w:tcPr>
          <w:p w14:paraId="68682811" w14:textId="77777777" w:rsidR="008518B7" w:rsidRPr="00EF5447" w:rsidRDefault="008518B7" w:rsidP="00D96EBF">
            <w:pPr>
              <w:pStyle w:val="TAC"/>
              <w:rPr>
                <w:lang w:eastAsia="ko-KR"/>
              </w:rPr>
            </w:pPr>
            <w:r w:rsidRPr="00EF5447">
              <w:rPr>
                <w:rFonts w:eastAsia="MS Mincho" w:cs="Arial"/>
                <w:szCs w:val="18"/>
                <w:lang w:eastAsia="ja-JP"/>
              </w:rPr>
              <w:t>26</w:t>
            </w:r>
          </w:p>
        </w:tc>
        <w:tc>
          <w:tcPr>
            <w:tcW w:w="491" w:type="pct"/>
            <w:tcBorders>
              <w:bottom w:val="nil"/>
            </w:tcBorders>
          </w:tcPr>
          <w:p w14:paraId="7ED615E0" w14:textId="77777777" w:rsidR="008518B7" w:rsidRPr="00EF5447" w:rsidRDefault="008518B7" w:rsidP="00D96EBF">
            <w:pPr>
              <w:pStyle w:val="TAC"/>
            </w:pPr>
            <w:r w:rsidRPr="00EF5447">
              <w:rPr>
                <w:rFonts w:cs="Arial"/>
                <w:szCs w:val="18"/>
              </w:rPr>
              <w:t>IMD2</w:t>
            </w:r>
          </w:p>
        </w:tc>
      </w:tr>
      <w:tr w:rsidR="008518B7" w:rsidRPr="00EF5447" w14:paraId="1433E602" w14:textId="77777777" w:rsidTr="00D96EBF">
        <w:trPr>
          <w:trHeight w:val="187"/>
          <w:jc w:val="center"/>
        </w:trPr>
        <w:tc>
          <w:tcPr>
            <w:tcW w:w="1366" w:type="pct"/>
            <w:tcBorders>
              <w:top w:val="nil"/>
              <w:bottom w:val="nil"/>
            </w:tcBorders>
            <w:shd w:val="clear" w:color="auto" w:fill="auto"/>
          </w:tcPr>
          <w:p w14:paraId="2FD57000" w14:textId="77777777" w:rsidR="008518B7" w:rsidRPr="00EF5447" w:rsidRDefault="008518B7" w:rsidP="00D96EBF">
            <w:pPr>
              <w:pStyle w:val="TAC"/>
            </w:pPr>
          </w:p>
        </w:tc>
        <w:tc>
          <w:tcPr>
            <w:tcW w:w="563" w:type="pct"/>
            <w:tcBorders>
              <w:top w:val="nil"/>
              <w:bottom w:val="single" w:sz="4" w:space="0" w:color="auto"/>
            </w:tcBorders>
            <w:shd w:val="clear" w:color="auto" w:fill="auto"/>
          </w:tcPr>
          <w:p w14:paraId="2A366D5E" w14:textId="77777777" w:rsidR="008518B7" w:rsidRPr="00EF5447" w:rsidRDefault="008518B7" w:rsidP="00D96EBF">
            <w:pPr>
              <w:pStyle w:val="TAC"/>
            </w:pPr>
          </w:p>
        </w:tc>
        <w:tc>
          <w:tcPr>
            <w:tcW w:w="588" w:type="pct"/>
            <w:tcBorders>
              <w:top w:val="nil"/>
              <w:bottom w:val="single" w:sz="4" w:space="0" w:color="auto"/>
            </w:tcBorders>
            <w:shd w:val="clear" w:color="auto" w:fill="auto"/>
            <w:noWrap/>
          </w:tcPr>
          <w:p w14:paraId="050E7FED" w14:textId="77777777" w:rsidR="008518B7" w:rsidRPr="00EF5447" w:rsidRDefault="008518B7" w:rsidP="00D96EBF">
            <w:pPr>
              <w:pStyle w:val="TAC"/>
              <w:rPr>
                <w:lang w:eastAsia="ko-KR"/>
              </w:rPr>
            </w:pPr>
          </w:p>
        </w:tc>
        <w:tc>
          <w:tcPr>
            <w:tcW w:w="503" w:type="pct"/>
            <w:tcBorders>
              <w:top w:val="nil"/>
              <w:bottom w:val="single" w:sz="4" w:space="0" w:color="auto"/>
            </w:tcBorders>
            <w:shd w:val="clear" w:color="auto" w:fill="auto"/>
            <w:noWrap/>
          </w:tcPr>
          <w:p w14:paraId="184E533C" w14:textId="77777777" w:rsidR="008518B7" w:rsidRPr="00EF5447" w:rsidRDefault="008518B7" w:rsidP="00D96EBF">
            <w:pPr>
              <w:pStyle w:val="TAC"/>
              <w:rPr>
                <w:lang w:eastAsia="ko-KR"/>
              </w:rPr>
            </w:pPr>
          </w:p>
        </w:tc>
        <w:tc>
          <w:tcPr>
            <w:tcW w:w="395" w:type="pct"/>
            <w:tcBorders>
              <w:top w:val="nil"/>
              <w:bottom w:val="single" w:sz="4" w:space="0" w:color="auto"/>
            </w:tcBorders>
            <w:shd w:val="clear" w:color="auto" w:fill="auto"/>
            <w:noWrap/>
          </w:tcPr>
          <w:p w14:paraId="0FDBD7C0" w14:textId="77777777" w:rsidR="008518B7" w:rsidRPr="00EF5447" w:rsidRDefault="008518B7" w:rsidP="00D96EBF">
            <w:pPr>
              <w:pStyle w:val="TAC"/>
              <w:rPr>
                <w:lang w:eastAsia="ko-KR"/>
              </w:rPr>
            </w:pPr>
          </w:p>
        </w:tc>
        <w:tc>
          <w:tcPr>
            <w:tcW w:w="616" w:type="pct"/>
            <w:tcBorders>
              <w:top w:val="nil"/>
              <w:bottom w:val="single" w:sz="4" w:space="0" w:color="auto"/>
            </w:tcBorders>
            <w:shd w:val="clear" w:color="auto" w:fill="auto"/>
            <w:noWrap/>
          </w:tcPr>
          <w:p w14:paraId="7FF0A801" w14:textId="77777777" w:rsidR="008518B7" w:rsidRPr="00EF5447" w:rsidRDefault="008518B7" w:rsidP="00D96EBF">
            <w:pPr>
              <w:pStyle w:val="TAC"/>
              <w:rPr>
                <w:lang w:eastAsia="ko-KR"/>
              </w:rPr>
            </w:pPr>
          </w:p>
        </w:tc>
        <w:tc>
          <w:tcPr>
            <w:tcW w:w="478" w:type="pct"/>
            <w:shd w:val="clear" w:color="auto" w:fill="auto"/>
            <w:noWrap/>
          </w:tcPr>
          <w:p w14:paraId="4E6A2499" w14:textId="77777777" w:rsidR="008518B7" w:rsidRPr="00EF5447" w:rsidRDefault="008518B7" w:rsidP="00D96EBF">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590AF3B2" w14:textId="77777777" w:rsidR="008518B7" w:rsidRPr="00EF5447" w:rsidRDefault="008518B7" w:rsidP="00D96EBF">
            <w:pPr>
              <w:pStyle w:val="TAC"/>
            </w:pPr>
          </w:p>
        </w:tc>
      </w:tr>
      <w:tr w:rsidR="008518B7" w:rsidRPr="00EF5447" w14:paraId="4CC7C453" w14:textId="77777777" w:rsidTr="00D96EBF">
        <w:trPr>
          <w:trHeight w:val="187"/>
          <w:jc w:val="center"/>
        </w:trPr>
        <w:tc>
          <w:tcPr>
            <w:tcW w:w="1366" w:type="pct"/>
            <w:tcBorders>
              <w:top w:val="nil"/>
              <w:bottom w:val="nil"/>
            </w:tcBorders>
            <w:shd w:val="clear" w:color="auto" w:fill="auto"/>
          </w:tcPr>
          <w:p w14:paraId="260B953F" w14:textId="77777777" w:rsidR="008518B7" w:rsidRPr="00EF5447" w:rsidRDefault="008518B7" w:rsidP="00D96EBF">
            <w:pPr>
              <w:pStyle w:val="TAC"/>
            </w:pPr>
          </w:p>
        </w:tc>
        <w:tc>
          <w:tcPr>
            <w:tcW w:w="563" w:type="pct"/>
            <w:tcBorders>
              <w:bottom w:val="single" w:sz="4" w:space="0" w:color="auto"/>
            </w:tcBorders>
            <w:shd w:val="clear" w:color="auto" w:fill="auto"/>
          </w:tcPr>
          <w:p w14:paraId="25696668" w14:textId="77777777" w:rsidR="008518B7" w:rsidRPr="00EF5447" w:rsidRDefault="008518B7" w:rsidP="00D96EBF">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578A796C" w14:textId="77777777" w:rsidR="008518B7" w:rsidRPr="00EF5447" w:rsidRDefault="008518B7" w:rsidP="00D96EBF">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766115AC" w14:textId="77777777" w:rsidR="008518B7" w:rsidRPr="00EF5447" w:rsidRDefault="008518B7" w:rsidP="00D96EBF">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58967D7" w14:textId="77777777" w:rsidR="008518B7" w:rsidRPr="00EF5447" w:rsidRDefault="008518B7" w:rsidP="00D96EBF">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03615C6E" w14:textId="77777777" w:rsidR="008518B7" w:rsidRPr="00EF5447" w:rsidRDefault="008518B7" w:rsidP="00D96EBF">
            <w:pPr>
              <w:pStyle w:val="TAC"/>
              <w:rPr>
                <w:lang w:eastAsia="ko-KR"/>
              </w:rPr>
            </w:pPr>
            <w:r w:rsidRPr="00EF5447">
              <w:rPr>
                <w:rFonts w:cs="Arial"/>
                <w:szCs w:val="18"/>
                <w:lang w:eastAsia="ja-JP"/>
              </w:rPr>
              <w:t>3790</w:t>
            </w:r>
          </w:p>
        </w:tc>
        <w:tc>
          <w:tcPr>
            <w:tcW w:w="478" w:type="pct"/>
            <w:shd w:val="clear" w:color="auto" w:fill="auto"/>
            <w:noWrap/>
          </w:tcPr>
          <w:p w14:paraId="492399B7" w14:textId="77777777" w:rsidR="008518B7" w:rsidRPr="00EF5447" w:rsidRDefault="008518B7" w:rsidP="00D96EBF">
            <w:pPr>
              <w:pStyle w:val="TAC"/>
              <w:rPr>
                <w:lang w:eastAsia="ko-KR"/>
              </w:rPr>
            </w:pPr>
            <w:r w:rsidRPr="00EF5447">
              <w:rPr>
                <w:rFonts w:cs="Arial"/>
                <w:szCs w:val="18"/>
                <w:lang w:eastAsia="ja-JP"/>
              </w:rPr>
              <w:t>N/A</w:t>
            </w:r>
          </w:p>
        </w:tc>
        <w:tc>
          <w:tcPr>
            <w:tcW w:w="491" w:type="pct"/>
            <w:tcBorders>
              <w:bottom w:val="single" w:sz="4" w:space="0" w:color="auto"/>
            </w:tcBorders>
          </w:tcPr>
          <w:p w14:paraId="75CCCC55" w14:textId="77777777" w:rsidR="008518B7" w:rsidRPr="00EF5447" w:rsidRDefault="008518B7" w:rsidP="00D96EBF">
            <w:pPr>
              <w:pStyle w:val="TAC"/>
            </w:pPr>
            <w:r w:rsidRPr="00EF5447">
              <w:rPr>
                <w:rFonts w:cs="Arial"/>
                <w:szCs w:val="18"/>
                <w:lang w:eastAsia="ja-JP"/>
              </w:rPr>
              <w:t>N/A</w:t>
            </w:r>
          </w:p>
        </w:tc>
      </w:tr>
      <w:tr w:rsidR="008518B7" w:rsidRPr="00EF5447" w14:paraId="092737C9" w14:textId="77777777" w:rsidTr="00D96EBF">
        <w:trPr>
          <w:trHeight w:val="187"/>
          <w:jc w:val="center"/>
        </w:trPr>
        <w:tc>
          <w:tcPr>
            <w:tcW w:w="1366" w:type="pct"/>
            <w:tcBorders>
              <w:top w:val="nil"/>
              <w:bottom w:val="nil"/>
            </w:tcBorders>
            <w:shd w:val="clear" w:color="auto" w:fill="auto"/>
          </w:tcPr>
          <w:p w14:paraId="26C39047" w14:textId="77777777" w:rsidR="008518B7" w:rsidRPr="00EF5447" w:rsidRDefault="008518B7" w:rsidP="00D96EBF">
            <w:pPr>
              <w:pStyle w:val="TAC"/>
            </w:pPr>
          </w:p>
        </w:tc>
        <w:tc>
          <w:tcPr>
            <w:tcW w:w="563" w:type="pct"/>
            <w:tcBorders>
              <w:bottom w:val="nil"/>
            </w:tcBorders>
            <w:shd w:val="clear" w:color="auto" w:fill="auto"/>
          </w:tcPr>
          <w:p w14:paraId="3782AB64" w14:textId="77777777" w:rsidR="008518B7" w:rsidRPr="00EF5447" w:rsidRDefault="008518B7" w:rsidP="00D96EBF">
            <w:pPr>
              <w:pStyle w:val="TAC"/>
            </w:pPr>
            <w:r w:rsidRPr="00EF5447">
              <w:rPr>
                <w:rFonts w:cs="Arial"/>
                <w:szCs w:val="18"/>
                <w:lang w:eastAsia="ja-JP"/>
              </w:rPr>
              <w:t>2</w:t>
            </w:r>
          </w:p>
        </w:tc>
        <w:tc>
          <w:tcPr>
            <w:tcW w:w="588" w:type="pct"/>
            <w:tcBorders>
              <w:bottom w:val="nil"/>
            </w:tcBorders>
            <w:shd w:val="clear" w:color="auto" w:fill="auto"/>
            <w:noWrap/>
          </w:tcPr>
          <w:p w14:paraId="2AF5ECA0" w14:textId="77777777" w:rsidR="008518B7" w:rsidRPr="00EF5447" w:rsidRDefault="008518B7" w:rsidP="00D96EBF">
            <w:pPr>
              <w:pStyle w:val="TAC"/>
              <w:rPr>
                <w:lang w:eastAsia="ko-KR"/>
              </w:rPr>
            </w:pPr>
            <w:r>
              <w:rPr>
                <w:rFonts w:cs="Arial"/>
                <w:szCs w:val="18"/>
                <w:lang w:eastAsia="ja-JP"/>
              </w:rPr>
              <w:t>1900</w:t>
            </w:r>
          </w:p>
        </w:tc>
        <w:tc>
          <w:tcPr>
            <w:tcW w:w="503" w:type="pct"/>
            <w:tcBorders>
              <w:bottom w:val="nil"/>
            </w:tcBorders>
            <w:shd w:val="clear" w:color="auto" w:fill="auto"/>
            <w:noWrap/>
          </w:tcPr>
          <w:p w14:paraId="37839309" w14:textId="77777777" w:rsidR="008518B7" w:rsidRPr="00EF5447" w:rsidRDefault="008518B7" w:rsidP="00D96EBF">
            <w:pPr>
              <w:pStyle w:val="TAC"/>
              <w:rPr>
                <w:lang w:eastAsia="ko-KR"/>
              </w:rPr>
            </w:pPr>
            <w:r w:rsidRPr="00EF5447">
              <w:rPr>
                <w:rFonts w:cs="Arial"/>
                <w:szCs w:val="18"/>
              </w:rPr>
              <w:t>5</w:t>
            </w:r>
          </w:p>
        </w:tc>
        <w:tc>
          <w:tcPr>
            <w:tcW w:w="395" w:type="pct"/>
            <w:tcBorders>
              <w:bottom w:val="nil"/>
            </w:tcBorders>
            <w:shd w:val="clear" w:color="auto" w:fill="auto"/>
            <w:noWrap/>
          </w:tcPr>
          <w:p w14:paraId="4DACA319" w14:textId="77777777" w:rsidR="008518B7" w:rsidRPr="00EF5447" w:rsidRDefault="008518B7" w:rsidP="00D96EBF">
            <w:pPr>
              <w:pStyle w:val="TAC"/>
              <w:rPr>
                <w:lang w:eastAsia="ko-KR"/>
              </w:rPr>
            </w:pPr>
            <w:r w:rsidRPr="00EF5447">
              <w:rPr>
                <w:rFonts w:cs="Arial"/>
                <w:szCs w:val="18"/>
              </w:rPr>
              <w:t>25</w:t>
            </w:r>
          </w:p>
        </w:tc>
        <w:tc>
          <w:tcPr>
            <w:tcW w:w="616" w:type="pct"/>
            <w:tcBorders>
              <w:bottom w:val="nil"/>
            </w:tcBorders>
            <w:shd w:val="clear" w:color="auto" w:fill="auto"/>
            <w:noWrap/>
          </w:tcPr>
          <w:p w14:paraId="72F9E652" w14:textId="77777777" w:rsidR="008518B7" w:rsidRPr="00EF5447" w:rsidRDefault="008518B7" w:rsidP="00D96EBF">
            <w:pPr>
              <w:pStyle w:val="TAC"/>
              <w:rPr>
                <w:lang w:eastAsia="ko-KR"/>
              </w:rPr>
            </w:pPr>
            <w:r>
              <w:rPr>
                <w:rFonts w:cs="Arial"/>
                <w:szCs w:val="18"/>
                <w:lang w:eastAsia="ja-JP"/>
              </w:rPr>
              <w:t>1980</w:t>
            </w:r>
          </w:p>
        </w:tc>
        <w:tc>
          <w:tcPr>
            <w:tcW w:w="478" w:type="pct"/>
            <w:shd w:val="clear" w:color="auto" w:fill="auto"/>
            <w:noWrap/>
          </w:tcPr>
          <w:p w14:paraId="7805DBBC" w14:textId="77777777" w:rsidR="008518B7" w:rsidRPr="00EF5447" w:rsidRDefault="008518B7" w:rsidP="00D96EBF">
            <w:pPr>
              <w:pStyle w:val="TAC"/>
              <w:rPr>
                <w:lang w:eastAsia="ko-KR"/>
              </w:rPr>
            </w:pPr>
            <w:r w:rsidRPr="00EF5447">
              <w:rPr>
                <w:rFonts w:eastAsia="MS Mincho" w:cs="Arial"/>
                <w:szCs w:val="18"/>
                <w:lang w:eastAsia="ja-JP"/>
              </w:rPr>
              <w:t>8.0</w:t>
            </w:r>
          </w:p>
        </w:tc>
        <w:tc>
          <w:tcPr>
            <w:tcW w:w="491" w:type="pct"/>
            <w:tcBorders>
              <w:bottom w:val="nil"/>
            </w:tcBorders>
          </w:tcPr>
          <w:p w14:paraId="13CBB68F" w14:textId="77777777" w:rsidR="008518B7" w:rsidRPr="00EF5447" w:rsidRDefault="008518B7" w:rsidP="00D96EBF">
            <w:pPr>
              <w:pStyle w:val="TAC"/>
            </w:pPr>
            <w:r w:rsidRPr="00EF5447">
              <w:rPr>
                <w:rFonts w:cs="Arial"/>
                <w:szCs w:val="18"/>
              </w:rPr>
              <w:t>IMD4</w:t>
            </w:r>
          </w:p>
        </w:tc>
      </w:tr>
      <w:tr w:rsidR="008518B7" w:rsidRPr="00EF5447" w14:paraId="2DAED2B1" w14:textId="77777777" w:rsidTr="00D96EBF">
        <w:trPr>
          <w:trHeight w:val="187"/>
          <w:jc w:val="center"/>
        </w:trPr>
        <w:tc>
          <w:tcPr>
            <w:tcW w:w="1366" w:type="pct"/>
            <w:tcBorders>
              <w:top w:val="nil"/>
              <w:bottom w:val="nil"/>
            </w:tcBorders>
            <w:shd w:val="clear" w:color="auto" w:fill="auto"/>
          </w:tcPr>
          <w:p w14:paraId="4093D776" w14:textId="77777777" w:rsidR="008518B7" w:rsidRPr="00EF5447" w:rsidRDefault="008518B7" w:rsidP="00D96EBF">
            <w:pPr>
              <w:pStyle w:val="TAC"/>
            </w:pPr>
          </w:p>
        </w:tc>
        <w:tc>
          <w:tcPr>
            <w:tcW w:w="563" w:type="pct"/>
            <w:tcBorders>
              <w:top w:val="nil"/>
              <w:bottom w:val="single" w:sz="4" w:space="0" w:color="auto"/>
            </w:tcBorders>
            <w:shd w:val="clear" w:color="auto" w:fill="auto"/>
          </w:tcPr>
          <w:p w14:paraId="02BDA19D" w14:textId="77777777" w:rsidR="008518B7" w:rsidRPr="00EF5447" w:rsidRDefault="008518B7" w:rsidP="00D96EBF">
            <w:pPr>
              <w:pStyle w:val="TAC"/>
            </w:pPr>
          </w:p>
        </w:tc>
        <w:tc>
          <w:tcPr>
            <w:tcW w:w="588" w:type="pct"/>
            <w:tcBorders>
              <w:top w:val="nil"/>
              <w:bottom w:val="single" w:sz="4" w:space="0" w:color="auto"/>
            </w:tcBorders>
            <w:shd w:val="clear" w:color="auto" w:fill="auto"/>
            <w:noWrap/>
          </w:tcPr>
          <w:p w14:paraId="3FEDAC0C" w14:textId="77777777" w:rsidR="008518B7" w:rsidRPr="00EF5447" w:rsidRDefault="008518B7" w:rsidP="00D96EBF">
            <w:pPr>
              <w:pStyle w:val="TAC"/>
              <w:rPr>
                <w:lang w:eastAsia="ko-KR"/>
              </w:rPr>
            </w:pPr>
          </w:p>
        </w:tc>
        <w:tc>
          <w:tcPr>
            <w:tcW w:w="503" w:type="pct"/>
            <w:tcBorders>
              <w:top w:val="nil"/>
              <w:bottom w:val="single" w:sz="4" w:space="0" w:color="auto"/>
            </w:tcBorders>
            <w:shd w:val="clear" w:color="auto" w:fill="auto"/>
            <w:noWrap/>
          </w:tcPr>
          <w:p w14:paraId="1BEE220E" w14:textId="77777777" w:rsidR="008518B7" w:rsidRPr="00EF5447" w:rsidRDefault="008518B7" w:rsidP="00D96EBF">
            <w:pPr>
              <w:pStyle w:val="TAC"/>
              <w:rPr>
                <w:lang w:eastAsia="ko-KR"/>
              </w:rPr>
            </w:pPr>
          </w:p>
        </w:tc>
        <w:tc>
          <w:tcPr>
            <w:tcW w:w="395" w:type="pct"/>
            <w:tcBorders>
              <w:top w:val="nil"/>
              <w:bottom w:val="single" w:sz="4" w:space="0" w:color="auto"/>
            </w:tcBorders>
            <w:shd w:val="clear" w:color="auto" w:fill="auto"/>
            <w:noWrap/>
          </w:tcPr>
          <w:p w14:paraId="199D2777" w14:textId="77777777" w:rsidR="008518B7" w:rsidRPr="00EF5447" w:rsidRDefault="008518B7" w:rsidP="00D96EBF">
            <w:pPr>
              <w:pStyle w:val="TAC"/>
              <w:rPr>
                <w:lang w:eastAsia="ko-KR"/>
              </w:rPr>
            </w:pPr>
          </w:p>
        </w:tc>
        <w:tc>
          <w:tcPr>
            <w:tcW w:w="616" w:type="pct"/>
            <w:tcBorders>
              <w:top w:val="nil"/>
              <w:bottom w:val="single" w:sz="4" w:space="0" w:color="auto"/>
            </w:tcBorders>
            <w:shd w:val="clear" w:color="auto" w:fill="auto"/>
            <w:noWrap/>
          </w:tcPr>
          <w:p w14:paraId="3CFFB26F" w14:textId="77777777" w:rsidR="008518B7" w:rsidRPr="00EF5447" w:rsidRDefault="008518B7" w:rsidP="00D96EBF">
            <w:pPr>
              <w:pStyle w:val="TAC"/>
              <w:rPr>
                <w:lang w:eastAsia="ko-KR"/>
              </w:rPr>
            </w:pPr>
          </w:p>
        </w:tc>
        <w:tc>
          <w:tcPr>
            <w:tcW w:w="478" w:type="pct"/>
            <w:shd w:val="clear" w:color="auto" w:fill="auto"/>
            <w:noWrap/>
          </w:tcPr>
          <w:p w14:paraId="386D1AA0" w14:textId="77777777" w:rsidR="008518B7" w:rsidRPr="00EF5447" w:rsidRDefault="008518B7" w:rsidP="00D96EBF">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4CA33ED8" w14:textId="77777777" w:rsidR="008518B7" w:rsidRPr="00EF5447" w:rsidRDefault="008518B7" w:rsidP="00D96EBF">
            <w:pPr>
              <w:pStyle w:val="TAC"/>
            </w:pPr>
          </w:p>
        </w:tc>
      </w:tr>
      <w:tr w:rsidR="008518B7" w:rsidRPr="00EF5447" w14:paraId="569E6A90" w14:textId="77777777" w:rsidTr="00D96EBF">
        <w:trPr>
          <w:trHeight w:val="187"/>
          <w:jc w:val="center"/>
        </w:trPr>
        <w:tc>
          <w:tcPr>
            <w:tcW w:w="1366" w:type="pct"/>
            <w:tcBorders>
              <w:top w:val="nil"/>
              <w:bottom w:val="nil"/>
            </w:tcBorders>
            <w:shd w:val="clear" w:color="auto" w:fill="auto"/>
          </w:tcPr>
          <w:p w14:paraId="26D58B32" w14:textId="77777777" w:rsidR="008518B7" w:rsidRPr="00EF5447" w:rsidRDefault="008518B7" w:rsidP="00D96EBF">
            <w:pPr>
              <w:pStyle w:val="TAC"/>
            </w:pPr>
          </w:p>
        </w:tc>
        <w:tc>
          <w:tcPr>
            <w:tcW w:w="563" w:type="pct"/>
            <w:tcBorders>
              <w:bottom w:val="single" w:sz="4" w:space="0" w:color="auto"/>
            </w:tcBorders>
            <w:shd w:val="clear" w:color="auto" w:fill="auto"/>
          </w:tcPr>
          <w:p w14:paraId="6949CE29" w14:textId="77777777" w:rsidR="008518B7" w:rsidRPr="00EF5447" w:rsidRDefault="008518B7" w:rsidP="00D96EBF">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4F76E24C" w14:textId="77777777" w:rsidR="008518B7" w:rsidRPr="00EF5447" w:rsidRDefault="008518B7" w:rsidP="00D96EBF">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1ED44A90" w14:textId="77777777" w:rsidR="008518B7" w:rsidRPr="00EF5447" w:rsidRDefault="008518B7" w:rsidP="00D96EBF">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13D3EB1" w14:textId="77777777" w:rsidR="008518B7" w:rsidRPr="00EF5447" w:rsidRDefault="008518B7" w:rsidP="00D96EBF">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59AF7F9" w14:textId="77777777" w:rsidR="008518B7" w:rsidRPr="00EF5447" w:rsidRDefault="008518B7" w:rsidP="00D96EBF">
            <w:pPr>
              <w:pStyle w:val="TAC"/>
              <w:rPr>
                <w:lang w:eastAsia="ko-KR"/>
              </w:rPr>
            </w:pPr>
            <w:r>
              <w:rPr>
                <w:rFonts w:cs="Arial"/>
                <w:szCs w:val="18"/>
                <w:lang w:eastAsia="ja-JP"/>
              </w:rPr>
              <w:t>3720</w:t>
            </w:r>
          </w:p>
        </w:tc>
        <w:tc>
          <w:tcPr>
            <w:tcW w:w="478" w:type="pct"/>
            <w:shd w:val="clear" w:color="auto" w:fill="auto"/>
            <w:noWrap/>
          </w:tcPr>
          <w:p w14:paraId="1527E5F9" w14:textId="77777777" w:rsidR="008518B7" w:rsidRPr="00EF5447" w:rsidRDefault="008518B7" w:rsidP="00D96EBF">
            <w:pPr>
              <w:pStyle w:val="TAC"/>
              <w:rPr>
                <w:lang w:eastAsia="ko-KR"/>
              </w:rPr>
            </w:pPr>
            <w:r w:rsidRPr="00EF5447">
              <w:rPr>
                <w:rFonts w:cs="Arial"/>
                <w:szCs w:val="18"/>
                <w:lang w:eastAsia="ja-JP"/>
              </w:rPr>
              <w:t>N/A</w:t>
            </w:r>
          </w:p>
        </w:tc>
        <w:tc>
          <w:tcPr>
            <w:tcW w:w="491" w:type="pct"/>
            <w:tcBorders>
              <w:bottom w:val="single" w:sz="4" w:space="0" w:color="auto"/>
            </w:tcBorders>
          </w:tcPr>
          <w:p w14:paraId="36AE451E" w14:textId="77777777" w:rsidR="008518B7" w:rsidRPr="00EF5447" w:rsidRDefault="008518B7" w:rsidP="00D96EBF">
            <w:pPr>
              <w:pStyle w:val="TAC"/>
            </w:pPr>
            <w:r w:rsidRPr="00EF5447">
              <w:rPr>
                <w:rFonts w:cs="Arial"/>
                <w:szCs w:val="18"/>
                <w:lang w:eastAsia="ja-JP"/>
              </w:rPr>
              <w:t>N/A</w:t>
            </w:r>
          </w:p>
        </w:tc>
      </w:tr>
      <w:tr w:rsidR="008518B7" w:rsidRPr="00EF5447" w14:paraId="0DD2A5EF" w14:textId="77777777" w:rsidTr="00D96EBF">
        <w:trPr>
          <w:trHeight w:val="187"/>
          <w:jc w:val="center"/>
        </w:trPr>
        <w:tc>
          <w:tcPr>
            <w:tcW w:w="1366" w:type="pct"/>
            <w:tcBorders>
              <w:top w:val="nil"/>
              <w:bottom w:val="nil"/>
            </w:tcBorders>
            <w:shd w:val="clear" w:color="auto" w:fill="auto"/>
          </w:tcPr>
          <w:p w14:paraId="166AE7EA" w14:textId="77777777" w:rsidR="008518B7" w:rsidRPr="00EF5447" w:rsidRDefault="008518B7" w:rsidP="00D96EBF">
            <w:pPr>
              <w:pStyle w:val="TAC"/>
            </w:pPr>
          </w:p>
        </w:tc>
        <w:tc>
          <w:tcPr>
            <w:tcW w:w="563" w:type="pct"/>
            <w:tcBorders>
              <w:bottom w:val="nil"/>
            </w:tcBorders>
            <w:shd w:val="clear" w:color="auto" w:fill="auto"/>
          </w:tcPr>
          <w:p w14:paraId="1E4FA811" w14:textId="77777777" w:rsidR="008518B7" w:rsidRPr="00EF5447" w:rsidRDefault="008518B7" w:rsidP="00D96EBF">
            <w:pPr>
              <w:pStyle w:val="TAC"/>
              <w:rPr>
                <w:lang w:eastAsia="ja-JP"/>
              </w:rPr>
            </w:pPr>
            <w:r w:rsidRPr="00EF5447">
              <w:rPr>
                <w:rFonts w:cs="Arial"/>
                <w:szCs w:val="18"/>
              </w:rPr>
              <w:t>2</w:t>
            </w:r>
          </w:p>
        </w:tc>
        <w:tc>
          <w:tcPr>
            <w:tcW w:w="588" w:type="pct"/>
            <w:tcBorders>
              <w:bottom w:val="nil"/>
            </w:tcBorders>
            <w:shd w:val="clear" w:color="auto" w:fill="auto"/>
            <w:noWrap/>
          </w:tcPr>
          <w:p w14:paraId="70EF6685" w14:textId="77777777" w:rsidR="008518B7" w:rsidRPr="00EF5447" w:rsidRDefault="008518B7" w:rsidP="00D96EBF">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2B3CEE0F" w14:textId="77777777" w:rsidR="008518B7" w:rsidRPr="00EF5447" w:rsidRDefault="008518B7" w:rsidP="00D96EBF">
            <w:pPr>
              <w:pStyle w:val="TAC"/>
              <w:rPr>
                <w:lang w:eastAsia="ja-JP"/>
              </w:rPr>
            </w:pPr>
            <w:r w:rsidRPr="00EF5447">
              <w:rPr>
                <w:rFonts w:cs="Arial"/>
                <w:szCs w:val="18"/>
              </w:rPr>
              <w:t>5</w:t>
            </w:r>
          </w:p>
        </w:tc>
        <w:tc>
          <w:tcPr>
            <w:tcW w:w="395" w:type="pct"/>
            <w:tcBorders>
              <w:bottom w:val="nil"/>
            </w:tcBorders>
            <w:shd w:val="clear" w:color="auto" w:fill="auto"/>
            <w:noWrap/>
          </w:tcPr>
          <w:p w14:paraId="5B858519" w14:textId="77777777" w:rsidR="008518B7" w:rsidRPr="00EF5447" w:rsidRDefault="008518B7" w:rsidP="00D96EBF">
            <w:pPr>
              <w:pStyle w:val="TAC"/>
            </w:pPr>
            <w:r w:rsidRPr="00EF5447">
              <w:rPr>
                <w:rFonts w:cs="Arial"/>
                <w:szCs w:val="18"/>
              </w:rPr>
              <w:t>25</w:t>
            </w:r>
          </w:p>
        </w:tc>
        <w:tc>
          <w:tcPr>
            <w:tcW w:w="616" w:type="pct"/>
            <w:tcBorders>
              <w:bottom w:val="nil"/>
            </w:tcBorders>
            <w:shd w:val="clear" w:color="auto" w:fill="auto"/>
            <w:noWrap/>
          </w:tcPr>
          <w:p w14:paraId="2C4FED25" w14:textId="77777777" w:rsidR="008518B7" w:rsidRPr="00EF5447" w:rsidRDefault="008518B7" w:rsidP="00D96EBF">
            <w:pPr>
              <w:pStyle w:val="TAC"/>
              <w:rPr>
                <w:lang w:eastAsia="ja-JP"/>
              </w:rPr>
            </w:pPr>
            <w:r w:rsidRPr="00EF5447">
              <w:rPr>
                <w:rFonts w:cs="Arial"/>
                <w:szCs w:val="18"/>
                <w:lang w:eastAsia="ja-JP"/>
              </w:rPr>
              <w:t>1965</w:t>
            </w:r>
          </w:p>
        </w:tc>
        <w:tc>
          <w:tcPr>
            <w:tcW w:w="478" w:type="pct"/>
            <w:shd w:val="clear" w:color="auto" w:fill="auto"/>
            <w:noWrap/>
          </w:tcPr>
          <w:p w14:paraId="11496ED9" w14:textId="77777777" w:rsidR="008518B7" w:rsidRPr="00EF5447" w:rsidRDefault="008518B7" w:rsidP="00D96EBF">
            <w:pPr>
              <w:pStyle w:val="TAC"/>
              <w:rPr>
                <w:lang w:eastAsia="ja-JP"/>
              </w:rPr>
            </w:pPr>
            <w:r w:rsidRPr="00EF5447">
              <w:rPr>
                <w:rFonts w:cs="Arial"/>
                <w:szCs w:val="18"/>
              </w:rPr>
              <w:t>5</w:t>
            </w:r>
          </w:p>
        </w:tc>
        <w:tc>
          <w:tcPr>
            <w:tcW w:w="491" w:type="pct"/>
            <w:tcBorders>
              <w:bottom w:val="nil"/>
            </w:tcBorders>
          </w:tcPr>
          <w:p w14:paraId="492E3C78" w14:textId="77777777" w:rsidR="008518B7" w:rsidRPr="00EF5447" w:rsidRDefault="008518B7" w:rsidP="00D96EBF">
            <w:pPr>
              <w:pStyle w:val="TAC"/>
              <w:rPr>
                <w:lang w:eastAsia="ja-JP"/>
              </w:rPr>
            </w:pPr>
            <w:r w:rsidRPr="00EF5447">
              <w:rPr>
                <w:rFonts w:cs="Arial"/>
                <w:szCs w:val="18"/>
              </w:rPr>
              <w:t>IMD5</w:t>
            </w:r>
          </w:p>
        </w:tc>
      </w:tr>
      <w:tr w:rsidR="008518B7" w:rsidRPr="00EF5447" w14:paraId="5DCAF8D5" w14:textId="77777777" w:rsidTr="00D96EBF">
        <w:trPr>
          <w:trHeight w:val="187"/>
          <w:jc w:val="center"/>
        </w:trPr>
        <w:tc>
          <w:tcPr>
            <w:tcW w:w="1366" w:type="pct"/>
            <w:tcBorders>
              <w:top w:val="nil"/>
              <w:bottom w:val="nil"/>
            </w:tcBorders>
            <w:shd w:val="clear" w:color="auto" w:fill="auto"/>
          </w:tcPr>
          <w:p w14:paraId="6534693C" w14:textId="77777777" w:rsidR="008518B7" w:rsidRPr="00EF5447" w:rsidRDefault="008518B7" w:rsidP="00D96EBF">
            <w:pPr>
              <w:pStyle w:val="TAC"/>
            </w:pPr>
          </w:p>
        </w:tc>
        <w:tc>
          <w:tcPr>
            <w:tcW w:w="563" w:type="pct"/>
            <w:tcBorders>
              <w:top w:val="nil"/>
              <w:bottom w:val="single" w:sz="4" w:space="0" w:color="auto"/>
            </w:tcBorders>
            <w:shd w:val="clear" w:color="auto" w:fill="auto"/>
          </w:tcPr>
          <w:p w14:paraId="26B61178" w14:textId="77777777" w:rsidR="008518B7" w:rsidRPr="00EF5447" w:rsidRDefault="008518B7" w:rsidP="00D96EBF">
            <w:pPr>
              <w:pStyle w:val="TAC"/>
              <w:rPr>
                <w:lang w:eastAsia="ja-JP"/>
              </w:rPr>
            </w:pPr>
          </w:p>
        </w:tc>
        <w:tc>
          <w:tcPr>
            <w:tcW w:w="588" w:type="pct"/>
            <w:tcBorders>
              <w:top w:val="nil"/>
              <w:bottom w:val="single" w:sz="4" w:space="0" w:color="auto"/>
            </w:tcBorders>
            <w:shd w:val="clear" w:color="auto" w:fill="auto"/>
            <w:noWrap/>
          </w:tcPr>
          <w:p w14:paraId="31C8E6EF" w14:textId="77777777" w:rsidR="008518B7" w:rsidRPr="00EF5447" w:rsidRDefault="008518B7" w:rsidP="00D96EBF">
            <w:pPr>
              <w:pStyle w:val="TAC"/>
              <w:rPr>
                <w:lang w:eastAsia="ja-JP"/>
              </w:rPr>
            </w:pPr>
          </w:p>
        </w:tc>
        <w:tc>
          <w:tcPr>
            <w:tcW w:w="503" w:type="pct"/>
            <w:tcBorders>
              <w:top w:val="nil"/>
              <w:bottom w:val="single" w:sz="4" w:space="0" w:color="auto"/>
            </w:tcBorders>
            <w:shd w:val="clear" w:color="auto" w:fill="auto"/>
            <w:noWrap/>
          </w:tcPr>
          <w:p w14:paraId="03503D76" w14:textId="77777777" w:rsidR="008518B7" w:rsidRPr="00EF5447" w:rsidRDefault="008518B7" w:rsidP="00D96EBF">
            <w:pPr>
              <w:pStyle w:val="TAC"/>
              <w:rPr>
                <w:lang w:eastAsia="ja-JP"/>
              </w:rPr>
            </w:pPr>
          </w:p>
        </w:tc>
        <w:tc>
          <w:tcPr>
            <w:tcW w:w="395" w:type="pct"/>
            <w:tcBorders>
              <w:top w:val="nil"/>
              <w:bottom w:val="single" w:sz="4" w:space="0" w:color="auto"/>
            </w:tcBorders>
            <w:shd w:val="clear" w:color="auto" w:fill="auto"/>
            <w:noWrap/>
          </w:tcPr>
          <w:p w14:paraId="38529B27" w14:textId="77777777" w:rsidR="008518B7" w:rsidRPr="00EF5447" w:rsidRDefault="008518B7" w:rsidP="00D96EBF">
            <w:pPr>
              <w:pStyle w:val="TAC"/>
            </w:pPr>
          </w:p>
        </w:tc>
        <w:tc>
          <w:tcPr>
            <w:tcW w:w="616" w:type="pct"/>
            <w:tcBorders>
              <w:top w:val="nil"/>
              <w:bottom w:val="single" w:sz="4" w:space="0" w:color="auto"/>
            </w:tcBorders>
            <w:shd w:val="clear" w:color="auto" w:fill="auto"/>
            <w:noWrap/>
          </w:tcPr>
          <w:p w14:paraId="5417055B" w14:textId="77777777" w:rsidR="008518B7" w:rsidRPr="00EF5447" w:rsidRDefault="008518B7" w:rsidP="00D96EBF">
            <w:pPr>
              <w:pStyle w:val="TAC"/>
              <w:rPr>
                <w:lang w:eastAsia="ja-JP"/>
              </w:rPr>
            </w:pPr>
          </w:p>
        </w:tc>
        <w:tc>
          <w:tcPr>
            <w:tcW w:w="478" w:type="pct"/>
            <w:shd w:val="clear" w:color="auto" w:fill="auto"/>
            <w:noWrap/>
          </w:tcPr>
          <w:p w14:paraId="12354AE7" w14:textId="77777777" w:rsidR="008518B7" w:rsidRPr="00EF5447" w:rsidRDefault="008518B7" w:rsidP="00D96EBF">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21874767" w14:textId="77777777" w:rsidR="008518B7" w:rsidRPr="00EF5447" w:rsidRDefault="008518B7" w:rsidP="00D96EBF">
            <w:pPr>
              <w:pStyle w:val="TAC"/>
              <w:rPr>
                <w:lang w:eastAsia="ja-JP"/>
              </w:rPr>
            </w:pPr>
          </w:p>
        </w:tc>
      </w:tr>
      <w:tr w:rsidR="008518B7" w:rsidRPr="00EF5447" w14:paraId="0C6BD2A6" w14:textId="77777777" w:rsidTr="00D96EBF">
        <w:trPr>
          <w:trHeight w:val="187"/>
          <w:jc w:val="center"/>
        </w:trPr>
        <w:tc>
          <w:tcPr>
            <w:tcW w:w="1366" w:type="pct"/>
            <w:tcBorders>
              <w:top w:val="nil"/>
              <w:bottom w:val="single" w:sz="4" w:space="0" w:color="auto"/>
            </w:tcBorders>
            <w:shd w:val="clear" w:color="auto" w:fill="auto"/>
          </w:tcPr>
          <w:p w14:paraId="4EB8E8FB" w14:textId="77777777" w:rsidR="008518B7" w:rsidRPr="00EF5447" w:rsidRDefault="008518B7" w:rsidP="00D96EBF">
            <w:pPr>
              <w:pStyle w:val="TAC"/>
            </w:pPr>
          </w:p>
        </w:tc>
        <w:tc>
          <w:tcPr>
            <w:tcW w:w="563" w:type="pct"/>
            <w:tcBorders>
              <w:bottom w:val="single" w:sz="4" w:space="0" w:color="auto"/>
            </w:tcBorders>
            <w:shd w:val="clear" w:color="auto" w:fill="auto"/>
          </w:tcPr>
          <w:p w14:paraId="26CECAB7" w14:textId="77777777" w:rsidR="008518B7" w:rsidRPr="00EF5447" w:rsidRDefault="008518B7" w:rsidP="00D96EBF">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664386AD" w14:textId="77777777" w:rsidR="008518B7" w:rsidRPr="00EF5447" w:rsidRDefault="008518B7" w:rsidP="00D96EBF">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47927D87" w14:textId="77777777" w:rsidR="008518B7" w:rsidRPr="00EF5447" w:rsidRDefault="008518B7" w:rsidP="00D96EBF">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9E68659" w14:textId="77777777" w:rsidR="008518B7" w:rsidRPr="00EF5447" w:rsidRDefault="008518B7" w:rsidP="00D96EBF">
            <w:pPr>
              <w:pStyle w:val="TAC"/>
            </w:pPr>
            <w:r w:rsidRPr="00EF5447">
              <w:rPr>
                <w:rFonts w:cs="Arial"/>
                <w:szCs w:val="18"/>
              </w:rPr>
              <w:t>50</w:t>
            </w:r>
          </w:p>
        </w:tc>
        <w:tc>
          <w:tcPr>
            <w:tcW w:w="616" w:type="pct"/>
            <w:tcBorders>
              <w:bottom w:val="single" w:sz="4" w:space="0" w:color="auto"/>
            </w:tcBorders>
            <w:shd w:val="clear" w:color="auto" w:fill="auto"/>
            <w:noWrap/>
          </w:tcPr>
          <w:p w14:paraId="7BBCEA28" w14:textId="77777777" w:rsidR="008518B7" w:rsidRPr="00EF5447" w:rsidRDefault="008518B7" w:rsidP="00D96EBF">
            <w:pPr>
              <w:pStyle w:val="TAC"/>
              <w:rPr>
                <w:lang w:eastAsia="ja-JP"/>
              </w:rPr>
            </w:pPr>
            <w:r w:rsidRPr="00EF5447">
              <w:rPr>
                <w:rFonts w:cs="Arial"/>
                <w:szCs w:val="18"/>
                <w:lang w:eastAsia="ja-JP"/>
              </w:rPr>
              <w:t>3810</w:t>
            </w:r>
          </w:p>
        </w:tc>
        <w:tc>
          <w:tcPr>
            <w:tcW w:w="478" w:type="pct"/>
            <w:shd w:val="clear" w:color="auto" w:fill="auto"/>
            <w:noWrap/>
          </w:tcPr>
          <w:p w14:paraId="196FFAF7" w14:textId="77777777" w:rsidR="008518B7" w:rsidRPr="00EF5447" w:rsidRDefault="008518B7" w:rsidP="00D96EBF">
            <w:pPr>
              <w:pStyle w:val="TAC"/>
              <w:rPr>
                <w:lang w:eastAsia="ja-JP"/>
              </w:rPr>
            </w:pPr>
            <w:r w:rsidRPr="00EF5447">
              <w:rPr>
                <w:rFonts w:cs="Arial"/>
                <w:szCs w:val="18"/>
                <w:lang w:eastAsia="ja-JP"/>
              </w:rPr>
              <w:t>N/A</w:t>
            </w:r>
          </w:p>
        </w:tc>
        <w:tc>
          <w:tcPr>
            <w:tcW w:w="491" w:type="pct"/>
            <w:tcBorders>
              <w:bottom w:val="single" w:sz="4" w:space="0" w:color="auto"/>
            </w:tcBorders>
          </w:tcPr>
          <w:p w14:paraId="77FBA813" w14:textId="77777777" w:rsidR="008518B7" w:rsidRPr="00EF5447" w:rsidRDefault="008518B7" w:rsidP="00D96EBF">
            <w:pPr>
              <w:pStyle w:val="TAC"/>
              <w:rPr>
                <w:lang w:eastAsia="ja-JP"/>
              </w:rPr>
            </w:pPr>
            <w:r w:rsidRPr="00EF5447">
              <w:rPr>
                <w:rFonts w:cs="Arial"/>
                <w:szCs w:val="18"/>
              </w:rPr>
              <w:t>N/A</w:t>
            </w:r>
          </w:p>
        </w:tc>
      </w:tr>
      <w:tr w:rsidR="008518B7" w:rsidRPr="00EF5447" w14:paraId="0D92A623" w14:textId="77777777" w:rsidTr="00D96EBF">
        <w:trPr>
          <w:trHeight w:val="187"/>
          <w:jc w:val="center"/>
        </w:trPr>
        <w:tc>
          <w:tcPr>
            <w:tcW w:w="1366" w:type="pct"/>
            <w:tcBorders>
              <w:bottom w:val="nil"/>
            </w:tcBorders>
            <w:shd w:val="clear" w:color="auto" w:fill="auto"/>
          </w:tcPr>
          <w:p w14:paraId="1F7CD398" w14:textId="77777777" w:rsidR="008518B7" w:rsidRPr="00A90A2B" w:rsidRDefault="008518B7" w:rsidP="00D96EBF">
            <w:pPr>
              <w:pStyle w:val="TAC"/>
              <w:rPr>
                <w:rFonts w:cs="Arial"/>
                <w:lang w:eastAsia="zh-TW"/>
              </w:rPr>
            </w:pPr>
            <w:r w:rsidRPr="00A90A2B">
              <w:rPr>
                <w:rFonts w:eastAsia="MS Mincho" w:cs="Arial"/>
                <w:lang w:eastAsia="ja-JP"/>
              </w:rPr>
              <w:lastRenderedPageBreak/>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12CE24EB" w14:textId="77777777" w:rsidR="008518B7" w:rsidRPr="00A90A2B" w:rsidRDefault="008518B7" w:rsidP="00D96EBF">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096B15C7" w14:textId="77777777" w:rsidR="008518B7" w:rsidRPr="00A90A2B" w:rsidRDefault="008518B7" w:rsidP="00D96EBF">
            <w:pPr>
              <w:pStyle w:val="TAC"/>
              <w:rPr>
                <w:rFonts w:eastAsia="MS Mincho"/>
              </w:rPr>
            </w:pPr>
            <w:r w:rsidRPr="00A90A2B">
              <w:rPr>
                <w:rFonts w:eastAsia="MS Mincho"/>
              </w:rPr>
              <w:t>DC_2A-2A_n78(2A)</w:t>
            </w:r>
          </w:p>
          <w:p w14:paraId="6C2F34EE" w14:textId="77777777" w:rsidR="008518B7" w:rsidRPr="00EF5447" w:rsidRDefault="008518B7" w:rsidP="00D96EBF">
            <w:pPr>
              <w:pStyle w:val="TAC"/>
              <w:rPr>
                <w:rFonts w:eastAsia="MS Mincho"/>
                <w:lang w:eastAsia="zh-TW"/>
              </w:rPr>
            </w:pPr>
          </w:p>
        </w:tc>
        <w:tc>
          <w:tcPr>
            <w:tcW w:w="563" w:type="pct"/>
            <w:tcBorders>
              <w:bottom w:val="nil"/>
            </w:tcBorders>
            <w:shd w:val="clear" w:color="auto" w:fill="auto"/>
          </w:tcPr>
          <w:p w14:paraId="6A0E6CCB" w14:textId="77777777" w:rsidR="008518B7" w:rsidRPr="00EF5447" w:rsidRDefault="008518B7" w:rsidP="00D96EBF">
            <w:pPr>
              <w:pStyle w:val="TAC"/>
            </w:pPr>
            <w:r w:rsidRPr="00EF5447">
              <w:rPr>
                <w:rFonts w:cs="Arial"/>
                <w:lang w:eastAsia="ja-JP"/>
              </w:rPr>
              <w:t>2</w:t>
            </w:r>
          </w:p>
        </w:tc>
        <w:tc>
          <w:tcPr>
            <w:tcW w:w="588" w:type="pct"/>
            <w:tcBorders>
              <w:bottom w:val="nil"/>
            </w:tcBorders>
            <w:shd w:val="clear" w:color="auto" w:fill="auto"/>
            <w:noWrap/>
          </w:tcPr>
          <w:p w14:paraId="46709BF6" w14:textId="77777777" w:rsidR="008518B7" w:rsidRPr="00EF5447" w:rsidRDefault="008518B7" w:rsidP="00D96EBF">
            <w:pPr>
              <w:pStyle w:val="TAC"/>
            </w:pPr>
            <w:r w:rsidRPr="00EF5447">
              <w:rPr>
                <w:rFonts w:cs="Arial"/>
                <w:lang w:eastAsia="ja-JP"/>
              </w:rPr>
              <w:t>1855</w:t>
            </w:r>
          </w:p>
        </w:tc>
        <w:tc>
          <w:tcPr>
            <w:tcW w:w="503" w:type="pct"/>
            <w:tcBorders>
              <w:bottom w:val="nil"/>
            </w:tcBorders>
            <w:shd w:val="clear" w:color="auto" w:fill="auto"/>
            <w:noWrap/>
          </w:tcPr>
          <w:p w14:paraId="691BFBA4" w14:textId="77777777" w:rsidR="008518B7" w:rsidRPr="00EF5447" w:rsidRDefault="008518B7" w:rsidP="00D96EBF">
            <w:pPr>
              <w:pStyle w:val="TAC"/>
            </w:pPr>
            <w:r w:rsidRPr="00EF5447">
              <w:rPr>
                <w:rFonts w:cs="Arial"/>
              </w:rPr>
              <w:t>5</w:t>
            </w:r>
          </w:p>
        </w:tc>
        <w:tc>
          <w:tcPr>
            <w:tcW w:w="395" w:type="pct"/>
            <w:tcBorders>
              <w:bottom w:val="nil"/>
            </w:tcBorders>
            <w:shd w:val="clear" w:color="auto" w:fill="auto"/>
            <w:noWrap/>
          </w:tcPr>
          <w:p w14:paraId="7191A328" w14:textId="77777777" w:rsidR="008518B7" w:rsidRPr="00EF5447" w:rsidRDefault="008518B7" w:rsidP="00D96EBF">
            <w:pPr>
              <w:pStyle w:val="TAC"/>
            </w:pPr>
            <w:r w:rsidRPr="00EF5447">
              <w:rPr>
                <w:rFonts w:cs="Arial"/>
              </w:rPr>
              <w:t>25</w:t>
            </w:r>
          </w:p>
        </w:tc>
        <w:tc>
          <w:tcPr>
            <w:tcW w:w="616" w:type="pct"/>
            <w:tcBorders>
              <w:bottom w:val="nil"/>
            </w:tcBorders>
            <w:shd w:val="clear" w:color="auto" w:fill="auto"/>
            <w:noWrap/>
          </w:tcPr>
          <w:p w14:paraId="7B2D3AE6" w14:textId="77777777" w:rsidR="008518B7" w:rsidRPr="00EF5447" w:rsidRDefault="008518B7" w:rsidP="00D96EBF">
            <w:pPr>
              <w:pStyle w:val="TAC"/>
            </w:pPr>
            <w:r w:rsidRPr="00EF5447">
              <w:rPr>
                <w:rFonts w:cs="Arial"/>
                <w:lang w:eastAsia="ja-JP"/>
              </w:rPr>
              <w:t>1935</w:t>
            </w:r>
          </w:p>
        </w:tc>
        <w:tc>
          <w:tcPr>
            <w:tcW w:w="478" w:type="pct"/>
            <w:shd w:val="clear" w:color="auto" w:fill="auto"/>
            <w:noWrap/>
          </w:tcPr>
          <w:p w14:paraId="1139960C" w14:textId="77777777" w:rsidR="008518B7" w:rsidRPr="00EF5447" w:rsidRDefault="008518B7" w:rsidP="00D96EBF">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693E1403" w14:textId="77777777" w:rsidR="008518B7" w:rsidRPr="00EF5447" w:rsidRDefault="008518B7" w:rsidP="00D96EBF">
            <w:pPr>
              <w:pStyle w:val="TAC"/>
            </w:pPr>
            <w:r w:rsidRPr="00EF5447">
              <w:rPr>
                <w:rFonts w:cs="Arial"/>
              </w:rPr>
              <w:t>IMD2</w:t>
            </w:r>
            <w:r w:rsidRPr="00EF5447">
              <w:rPr>
                <w:rFonts w:cs="Arial"/>
                <w:vertAlign w:val="superscript"/>
              </w:rPr>
              <w:t>3</w:t>
            </w:r>
          </w:p>
        </w:tc>
      </w:tr>
      <w:tr w:rsidR="008518B7" w:rsidRPr="00EF5447" w14:paraId="6371736D" w14:textId="77777777" w:rsidTr="00D96EBF">
        <w:trPr>
          <w:trHeight w:val="187"/>
          <w:jc w:val="center"/>
        </w:trPr>
        <w:tc>
          <w:tcPr>
            <w:tcW w:w="1366" w:type="pct"/>
            <w:tcBorders>
              <w:top w:val="nil"/>
              <w:bottom w:val="nil"/>
            </w:tcBorders>
            <w:shd w:val="clear" w:color="auto" w:fill="auto"/>
          </w:tcPr>
          <w:p w14:paraId="4DFC4788" w14:textId="77777777" w:rsidR="008518B7" w:rsidRPr="00EF5447" w:rsidRDefault="008518B7" w:rsidP="00D96EBF">
            <w:pPr>
              <w:pStyle w:val="TAC"/>
              <w:rPr>
                <w:rFonts w:eastAsia="MS Mincho"/>
              </w:rPr>
            </w:pPr>
          </w:p>
        </w:tc>
        <w:tc>
          <w:tcPr>
            <w:tcW w:w="563" w:type="pct"/>
            <w:tcBorders>
              <w:top w:val="nil"/>
            </w:tcBorders>
            <w:shd w:val="clear" w:color="auto" w:fill="auto"/>
          </w:tcPr>
          <w:p w14:paraId="62511CCC" w14:textId="77777777" w:rsidR="008518B7" w:rsidRPr="00EF5447" w:rsidRDefault="008518B7" w:rsidP="00D96EBF">
            <w:pPr>
              <w:pStyle w:val="TAC"/>
            </w:pPr>
          </w:p>
        </w:tc>
        <w:tc>
          <w:tcPr>
            <w:tcW w:w="588" w:type="pct"/>
            <w:tcBorders>
              <w:top w:val="nil"/>
            </w:tcBorders>
            <w:shd w:val="clear" w:color="auto" w:fill="auto"/>
            <w:noWrap/>
          </w:tcPr>
          <w:p w14:paraId="5CCAA9A1" w14:textId="77777777" w:rsidR="008518B7" w:rsidRPr="00EF5447" w:rsidRDefault="008518B7" w:rsidP="00D96EBF">
            <w:pPr>
              <w:pStyle w:val="TAC"/>
            </w:pPr>
          </w:p>
        </w:tc>
        <w:tc>
          <w:tcPr>
            <w:tcW w:w="503" w:type="pct"/>
            <w:tcBorders>
              <w:top w:val="nil"/>
            </w:tcBorders>
            <w:shd w:val="clear" w:color="auto" w:fill="auto"/>
            <w:noWrap/>
          </w:tcPr>
          <w:p w14:paraId="65DA786D" w14:textId="77777777" w:rsidR="008518B7" w:rsidRPr="00EF5447" w:rsidRDefault="008518B7" w:rsidP="00D96EBF">
            <w:pPr>
              <w:pStyle w:val="TAC"/>
            </w:pPr>
          </w:p>
        </w:tc>
        <w:tc>
          <w:tcPr>
            <w:tcW w:w="395" w:type="pct"/>
            <w:tcBorders>
              <w:top w:val="nil"/>
            </w:tcBorders>
            <w:shd w:val="clear" w:color="auto" w:fill="auto"/>
            <w:noWrap/>
          </w:tcPr>
          <w:p w14:paraId="094ADFDE" w14:textId="77777777" w:rsidR="008518B7" w:rsidRPr="00EF5447" w:rsidRDefault="008518B7" w:rsidP="00D96EBF">
            <w:pPr>
              <w:pStyle w:val="TAC"/>
            </w:pPr>
          </w:p>
        </w:tc>
        <w:tc>
          <w:tcPr>
            <w:tcW w:w="616" w:type="pct"/>
            <w:tcBorders>
              <w:top w:val="nil"/>
            </w:tcBorders>
            <w:shd w:val="clear" w:color="auto" w:fill="auto"/>
            <w:noWrap/>
          </w:tcPr>
          <w:p w14:paraId="187AFB34" w14:textId="77777777" w:rsidR="008518B7" w:rsidRPr="00EF5447" w:rsidRDefault="008518B7" w:rsidP="00D96EBF">
            <w:pPr>
              <w:pStyle w:val="TAC"/>
            </w:pPr>
          </w:p>
        </w:tc>
        <w:tc>
          <w:tcPr>
            <w:tcW w:w="478" w:type="pct"/>
            <w:shd w:val="clear" w:color="auto" w:fill="auto"/>
            <w:noWrap/>
          </w:tcPr>
          <w:p w14:paraId="4103AC2B" w14:textId="77777777" w:rsidR="008518B7" w:rsidRPr="00EF5447" w:rsidRDefault="008518B7" w:rsidP="00D96EBF">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44F0C2E4" w14:textId="77777777" w:rsidR="008518B7" w:rsidRPr="00EF5447" w:rsidRDefault="008518B7" w:rsidP="00D96EBF">
            <w:pPr>
              <w:pStyle w:val="TAC"/>
            </w:pPr>
          </w:p>
        </w:tc>
      </w:tr>
      <w:tr w:rsidR="008518B7" w:rsidRPr="00EF5447" w14:paraId="38FB440B" w14:textId="77777777" w:rsidTr="00D96EBF">
        <w:trPr>
          <w:trHeight w:val="187"/>
          <w:jc w:val="center"/>
        </w:trPr>
        <w:tc>
          <w:tcPr>
            <w:tcW w:w="1366" w:type="pct"/>
            <w:tcBorders>
              <w:top w:val="nil"/>
              <w:bottom w:val="nil"/>
            </w:tcBorders>
            <w:shd w:val="clear" w:color="auto" w:fill="auto"/>
          </w:tcPr>
          <w:p w14:paraId="12660B32" w14:textId="77777777" w:rsidR="008518B7" w:rsidRPr="00EF5447" w:rsidRDefault="008518B7" w:rsidP="00D96EBF">
            <w:pPr>
              <w:pStyle w:val="TAC"/>
              <w:rPr>
                <w:rFonts w:eastAsia="MS Mincho"/>
              </w:rPr>
            </w:pPr>
          </w:p>
        </w:tc>
        <w:tc>
          <w:tcPr>
            <w:tcW w:w="563" w:type="pct"/>
            <w:tcBorders>
              <w:bottom w:val="single" w:sz="4" w:space="0" w:color="auto"/>
            </w:tcBorders>
            <w:shd w:val="clear" w:color="auto" w:fill="auto"/>
          </w:tcPr>
          <w:p w14:paraId="6FC83489" w14:textId="77777777" w:rsidR="008518B7" w:rsidRPr="00EF5447" w:rsidRDefault="008518B7" w:rsidP="00D96EBF">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6E944E86" w14:textId="77777777" w:rsidR="008518B7" w:rsidRPr="00EF5447" w:rsidRDefault="008518B7" w:rsidP="00D96EBF">
            <w:pPr>
              <w:pStyle w:val="TAC"/>
            </w:pPr>
            <w:r w:rsidRPr="00EF5447">
              <w:rPr>
                <w:rFonts w:cs="Arial"/>
                <w:lang w:eastAsia="ja-JP"/>
              </w:rPr>
              <w:t>3790</w:t>
            </w:r>
          </w:p>
        </w:tc>
        <w:tc>
          <w:tcPr>
            <w:tcW w:w="503" w:type="pct"/>
            <w:tcBorders>
              <w:bottom w:val="single" w:sz="4" w:space="0" w:color="auto"/>
            </w:tcBorders>
            <w:shd w:val="clear" w:color="auto" w:fill="auto"/>
            <w:noWrap/>
          </w:tcPr>
          <w:p w14:paraId="4A95541A" w14:textId="77777777" w:rsidR="008518B7" w:rsidRPr="00EF5447" w:rsidRDefault="008518B7" w:rsidP="00D96EBF">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5DC85929" w14:textId="77777777" w:rsidR="008518B7" w:rsidRPr="00EF5447" w:rsidRDefault="008518B7" w:rsidP="00D96EBF">
            <w:pPr>
              <w:pStyle w:val="TAC"/>
            </w:pPr>
            <w:r w:rsidRPr="00EF5447">
              <w:rPr>
                <w:rFonts w:cs="Arial"/>
              </w:rPr>
              <w:t>50</w:t>
            </w:r>
          </w:p>
        </w:tc>
        <w:tc>
          <w:tcPr>
            <w:tcW w:w="616" w:type="pct"/>
            <w:tcBorders>
              <w:bottom w:val="single" w:sz="4" w:space="0" w:color="auto"/>
            </w:tcBorders>
            <w:shd w:val="clear" w:color="auto" w:fill="auto"/>
            <w:noWrap/>
          </w:tcPr>
          <w:p w14:paraId="6A11736D" w14:textId="77777777" w:rsidR="008518B7" w:rsidRPr="00EF5447" w:rsidRDefault="008518B7" w:rsidP="00D96EBF">
            <w:pPr>
              <w:pStyle w:val="TAC"/>
            </w:pPr>
            <w:r w:rsidRPr="00EF5447">
              <w:rPr>
                <w:rFonts w:cs="Arial"/>
                <w:lang w:eastAsia="ja-JP"/>
              </w:rPr>
              <w:t>3790</w:t>
            </w:r>
          </w:p>
        </w:tc>
        <w:tc>
          <w:tcPr>
            <w:tcW w:w="478" w:type="pct"/>
            <w:shd w:val="clear" w:color="auto" w:fill="auto"/>
            <w:noWrap/>
          </w:tcPr>
          <w:p w14:paraId="3A860E44" w14:textId="77777777" w:rsidR="008518B7" w:rsidRPr="00EF5447" w:rsidRDefault="008518B7" w:rsidP="00D96EBF">
            <w:pPr>
              <w:pStyle w:val="TAC"/>
              <w:rPr>
                <w:rFonts w:eastAsia="MS Mincho"/>
              </w:rPr>
            </w:pPr>
            <w:r w:rsidRPr="00EF5447">
              <w:rPr>
                <w:rFonts w:cs="Arial"/>
                <w:lang w:eastAsia="ja-JP"/>
              </w:rPr>
              <w:t>N/A</w:t>
            </w:r>
          </w:p>
        </w:tc>
        <w:tc>
          <w:tcPr>
            <w:tcW w:w="491" w:type="pct"/>
            <w:tcBorders>
              <w:bottom w:val="single" w:sz="4" w:space="0" w:color="auto"/>
            </w:tcBorders>
          </w:tcPr>
          <w:p w14:paraId="43DE0F3C" w14:textId="77777777" w:rsidR="008518B7" w:rsidRPr="00EF5447" w:rsidRDefault="008518B7" w:rsidP="00D96EBF">
            <w:pPr>
              <w:pStyle w:val="TAC"/>
            </w:pPr>
            <w:r w:rsidRPr="00EF5447">
              <w:rPr>
                <w:rFonts w:cs="Arial"/>
                <w:lang w:eastAsia="ja-JP"/>
              </w:rPr>
              <w:t>N/A</w:t>
            </w:r>
          </w:p>
        </w:tc>
      </w:tr>
      <w:tr w:rsidR="008518B7" w:rsidRPr="00EF5447" w14:paraId="5BD5446E" w14:textId="77777777" w:rsidTr="00D96EBF">
        <w:trPr>
          <w:trHeight w:val="187"/>
          <w:jc w:val="center"/>
        </w:trPr>
        <w:tc>
          <w:tcPr>
            <w:tcW w:w="1366" w:type="pct"/>
            <w:tcBorders>
              <w:top w:val="nil"/>
              <w:bottom w:val="nil"/>
            </w:tcBorders>
            <w:shd w:val="clear" w:color="auto" w:fill="auto"/>
          </w:tcPr>
          <w:p w14:paraId="1A6E2C45" w14:textId="77777777" w:rsidR="008518B7" w:rsidRPr="00EF5447" w:rsidRDefault="008518B7" w:rsidP="00D96EBF">
            <w:pPr>
              <w:pStyle w:val="TAC"/>
              <w:rPr>
                <w:rFonts w:eastAsia="MS Mincho"/>
                <w:lang w:eastAsia="zh-TW"/>
              </w:rPr>
            </w:pPr>
          </w:p>
        </w:tc>
        <w:tc>
          <w:tcPr>
            <w:tcW w:w="563" w:type="pct"/>
            <w:tcBorders>
              <w:bottom w:val="nil"/>
            </w:tcBorders>
            <w:shd w:val="clear" w:color="auto" w:fill="auto"/>
          </w:tcPr>
          <w:p w14:paraId="0FA5177B" w14:textId="77777777" w:rsidR="008518B7" w:rsidRPr="00EF5447" w:rsidRDefault="008518B7" w:rsidP="00D96EBF">
            <w:pPr>
              <w:pStyle w:val="TAC"/>
            </w:pPr>
            <w:r w:rsidRPr="00EF5447">
              <w:rPr>
                <w:rFonts w:cs="Arial"/>
                <w:lang w:eastAsia="ja-JP"/>
              </w:rPr>
              <w:t>2</w:t>
            </w:r>
          </w:p>
        </w:tc>
        <w:tc>
          <w:tcPr>
            <w:tcW w:w="588" w:type="pct"/>
            <w:tcBorders>
              <w:bottom w:val="nil"/>
            </w:tcBorders>
            <w:shd w:val="clear" w:color="auto" w:fill="auto"/>
            <w:noWrap/>
          </w:tcPr>
          <w:p w14:paraId="4B8276F1" w14:textId="77777777" w:rsidR="008518B7" w:rsidRPr="00EF5447" w:rsidRDefault="008518B7" w:rsidP="00D96EBF">
            <w:pPr>
              <w:pStyle w:val="TAC"/>
            </w:pPr>
            <w:r w:rsidRPr="00EF5447">
              <w:rPr>
                <w:rFonts w:cs="Arial"/>
                <w:lang w:eastAsia="ja-JP"/>
              </w:rPr>
              <w:t>1885</w:t>
            </w:r>
          </w:p>
        </w:tc>
        <w:tc>
          <w:tcPr>
            <w:tcW w:w="503" w:type="pct"/>
            <w:tcBorders>
              <w:bottom w:val="nil"/>
            </w:tcBorders>
            <w:shd w:val="clear" w:color="auto" w:fill="auto"/>
            <w:noWrap/>
          </w:tcPr>
          <w:p w14:paraId="6719CA4C" w14:textId="77777777" w:rsidR="008518B7" w:rsidRPr="00EF5447" w:rsidRDefault="008518B7" w:rsidP="00D96EBF">
            <w:pPr>
              <w:pStyle w:val="TAC"/>
            </w:pPr>
            <w:r w:rsidRPr="00EF5447">
              <w:rPr>
                <w:rFonts w:cs="Arial"/>
              </w:rPr>
              <w:t>5</w:t>
            </w:r>
          </w:p>
        </w:tc>
        <w:tc>
          <w:tcPr>
            <w:tcW w:w="395" w:type="pct"/>
            <w:tcBorders>
              <w:bottom w:val="nil"/>
            </w:tcBorders>
            <w:shd w:val="clear" w:color="auto" w:fill="auto"/>
            <w:noWrap/>
          </w:tcPr>
          <w:p w14:paraId="6372C223" w14:textId="77777777" w:rsidR="008518B7" w:rsidRPr="00EF5447" w:rsidRDefault="008518B7" w:rsidP="00D96EBF">
            <w:pPr>
              <w:pStyle w:val="TAC"/>
            </w:pPr>
            <w:r w:rsidRPr="00EF5447">
              <w:rPr>
                <w:rFonts w:cs="Arial"/>
              </w:rPr>
              <w:t>25</w:t>
            </w:r>
          </w:p>
        </w:tc>
        <w:tc>
          <w:tcPr>
            <w:tcW w:w="616" w:type="pct"/>
            <w:tcBorders>
              <w:bottom w:val="nil"/>
            </w:tcBorders>
            <w:shd w:val="clear" w:color="auto" w:fill="auto"/>
            <w:noWrap/>
          </w:tcPr>
          <w:p w14:paraId="448EB492" w14:textId="77777777" w:rsidR="008518B7" w:rsidRPr="00EF5447" w:rsidRDefault="008518B7" w:rsidP="00D96EBF">
            <w:pPr>
              <w:pStyle w:val="TAC"/>
            </w:pPr>
            <w:r w:rsidRPr="00EF5447">
              <w:rPr>
                <w:rFonts w:cs="Arial"/>
                <w:lang w:eastAsia="ja-JP"/>
              </w:rPr>
              <w:t>1965</w:t>
            </w:r>
          </w:p>
        </w:tc>
        <w:tc>
          <w:tcPr>
            <w:tcW w:w="478" w:type="pct"/>
            <w:shd w:val="clear" w:color="auto" w:fill="auto"/>
            <w:noWrap/>
          </w:tcPr>
          <w:p w14:paraId="31B2288C" w14:textId="77777777" w:rsidR="008518B7" w:rsidRPr="00EF5447" w:rsidRDefault="008518B7" w:rsidP="00D96EBF">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1ACA3EBB" w14:textId="77777777" w:rsidR="008518B7" w:rsidRPr="00EF5447" w:rsidRDefault="008518B7" w:rsidP="00D96EBF">
            <w:pPr>
              <w:pStyle w:val="TAC"/>
            </w:pPr>
            <w:r w:rsidRPr="00EF5447">
              <w:rPr>
                <w:rFonts w:cs="Arial"/>
              </w:rPr>
              <w:t>IMD4</w:t>
            </w:r>
            <w:r w:rsidRPr="00EF5447">
              <w:rPr>
                <w:rFonts w:cs="Arial"/>
                <w:vertAlign w:val="superscript"/>
              </w:rPr>
              <w:t>3</w:t>
            </w:r>
          </w:p>
        </w:tc>
      </w:tr>
      <w:tr w:rsidR="008518B7" w:rsidRPr="00EF5447" w14:paraId="2EAE26CD" w14:textId="77777777" w:rsidTr="00D96EBF">
        <w:trPr>
          <w:trHeight w:val="187"/>
          <w:jc w:val="center"/>
        </w:trPr>
        <w:tc>
          <w:tcPr>
            <w:tcW w:w="1366" w:type="pct"/>
            <w:tcBorders>
              <w:top w:val="nil"/>
              <w:bottom w:val="nil"/>
            </w:tcBorders>
            <w:shd w:val="clear" w:color="auto" w:fill="auto"/>
          </w:tcPr>
          <w:p w14:paraId="1FAF0827" w14:textId="77777777" w:rsidR="008518B7" w:rsidRPr="00EF5447" w:rsidRDefault="008518B7" w:rsidP="00D96EBF">
            <w:pPr>
              <w:pStyle w:val="TAC"/>
              <w:rPr>
                <w:rFonts w:eastAsia="MS Mincho"/>
              </w:rPr>
            </w:pPr>
          </w:p>
        </w:tc>
        <w:tc>
          <w:tcPr>
            <w:tcW w:w="563" w:type="pct"/>
            <w:tcBorders>
              <w:top w:val="nil"/>
            </w:tcBorders>
            <w:shd w:val="clear" w:color="auto" w:fill="auto"/>
          </w:tcPr>
          <w:p w14:paraId="18D891FE" w14:textId="77777777" w:rsidR="008518B7" w:rsidRPr="00EF5447" w:rsidRDefault="008518B7" w:rsidP="00D96EBF">
            <w:pPr>
              <w:pStyle w:val="TAC"/>
            </w:pPr>
          </w:p>
        </w:tc>
        <w:tc>
          <w:tcPr>
            <w:tcW w:w="588" w:type="pct"/>
            <w:tcBorders>
              <w:top w:val="nil"/>
            </w:tcBorders>
            <w:shd w:val="clear" w:color="auto" w:fill="auto"/>
            <w:noWrap/>
          </w:tcPr>
          <w:p w14:paraId="47657E3C" w14:textId="77777777" w:rsidR="008518B7" w:rsidRPr="00EF5447" w:rsidRDefault="008518B7" w:rsidP="00D96EBF">
            <w:pPr>
              <w:pStyle w:val="TAC"/>
            </w:pPr>
          </w:p>
        </w:tc>
        <w:tc>
          <w:tcPr>
            <w:tcW w:w="503" w:type="pct"/>
            <w:tcBorders>
              <w:top w:val="nil"/>
            </w:tcBorders>
            <w:shd w:val="clear" w:color="auto" w:fill="auto"/>
            <w:noWrap/>
          </w:tcPr>
          <w:p w14:paraId="1BA8B025" w14:textId="77777777" w:rsidR="008518B7" w:rsidRPr="00EF5447" w:rsidRDefault="008518B7" w:rsidP="00D96EBF">
            <w:pPr>
              <w:pStyle w:val="TAC"/>
            </w:pPr>
          </w:p>
        </w:tc>
        <w:tc>
          <w:tcPr>
            <w:tcW w:w="395" w:type="pct"/>
            <w:tcBorders>
              <w:top w:val="nil"/>
            </w:tcBorders>
            <w:shd w:val="clear" w:color="auto" w:fill="auto"/>
            <w:noWrap/>
          </w:tcPr>
          <w:p w14:paraId="317A47F2" w14:textId="77777777" w:rsidR="008518B7" w:rsidRPr="00EF5447" w:rsidRDefault="008518B7" w:rsidP="00D96EBF">
            <w:pPr>
              <w:pStyle w:val="TAC"/>
            </w:pPr>
          </w:p>
        </w:tc>
        <w:tc>
          <w:tcPr>
            <w:tcW w:w="616" w:type="pct"/>
            <w:tcBorders>
              <w:top w:val="nil"/>
            </w:tcBorders>
            <w:shd w:val="clear" w:color="auto" w:fill="auto"/>
            <w:noWrap/>
          </w:tcPr>
          <w:p w14:paraId="3B26D3D9" w14:textId="77777777" w:rsidR="008518B7" w:rsidRPr="00EF5447" w:rsidRDefault="008518B7" w:rsidP="00D96EBF">
            <w:pPr>
              <w:pStyle w:val="TAC"/>
            </w:pPr>
          </w:p>
        </w:tc>
        <w:tc>
          <w:tcPr>
            <w:tcW w:w="478" w:type="pct"/>
            <w:shd w:val="clear" w:color="auto" w:fill="auto"/>
            <w:noWrap/>
          </w:tcPr>
          <w:p w14:paraId="5B9A09DE" w14:textId="77777777" w:rsidR="008518B7" w:rsidRPr="00EF5447" w:rsidRDefault="008518B7" w:rsidP="00D96EBF">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3F7961EA" w14:textId="77777777" w:rsidR="008518B7" w:rsidRPr="00EF5447" w:rsidRDefault="008518B7" w:rsidP="00D96EBF">
            <w:pPr>
              <w:pStyle w:val="TAC"/>
            </w:pPr>
          </w:p>
        </w:tc>
      </w:tr>
      <w:tr w:rsidR="008518B7" w:rsidRPr="00EF5447" w14:paraId="0B379023" w14:textId="77777777" w:rsidTr="00D96EBF">
        <w:trPr>
          <w:trHeight w:val="187"/>
          <w:jc w:val="center"/>
        </w:trPr>
        <w:tc>
          <w:tcPr>
            <w:tcW w:w="1366" w:type="pct"/>
            <w:tcBorders>
              <w:top w:val="nil"/>
              <w:bottom w:val="single" w:sz="4" w:space="0" w:color="auto"/>
            </w:tcBorders>
            <w:shd w:val="clear" w:color="auto" w:fill="auto"/>
          </w:tcPr>
          <w:p w14:paraId="6A134350" w14:textId="77777777" w:rsidR="008518B7" w:rsidRPr="00EF5447" w:rsidRDefault="008518B7" w:rsidP="00D96EBF">
            <w:pPr>
              <w:pStyle w:val="TAC"/>
              <w:rPr>
                <w:rFonts w:eastAsia="MS Mincho"/>
              </w:rPr>
            </w:pPr>
          </w:p>
        </w:tc>
        <w:tc>
          <w:tcPr>
            <w:tcW w:w="563" w:type="pct"/>
            <w:shd w:val="clear" w:color="auto" w:fill="auto"/>
          </w:tcPr>
          <w:p w14:paraId="000A40CA" w14:textId="77777777" w:rsidR="008518B7" w:rsidRPr="00EF5447" w:rsidRDefault="008518B7" w:rsidP="00D96EBF">
            <w:pPr>
              <w:pStyle w:val="TAC"/>
            </w:pPr>
            <w:r w:rsidRPr="00EF5447">
              <w:rPr>
                <w:rFonts w:eastAsia="MS Mincho" w:cs="Arial"/>
                <w:lang w:eastAsia="ja-JP"/>
              </w:rPr>
              <w:t>n78</w:t>
            </w:r>
          </w:p>
        </w:tc>
        <w:tc>
          <w:tcPr>
            <w:tcW w:w="588" w:type="pct"/>
            <w:shd w:val="clear" w:color="auto" w:fill="auto"/>
            <w:noWrap/>
          </w:tcPr>
          <w:p w14:paraId="24642800" w14:textId="77777777" w:rsidR="008518B7" w:rsidRPr="00EF5447" w:rsidRDefault="008518B7" w:rsidP="00D96EBF">
            <w:pPr>
              <w:pStyle w:val="TAC"/>
            </w:pPr>
            <w:r w:rsidRPr="00EF5447">
              <w:rPr>
                <w:rFonts w:cs="Arial"/>
                <w:lang w:eastAsia="ja-JP"/>
              </w:rPr>
              <w:t>3690</w:t>
            </w:r>
          </w:p>
        </w:tc>
        <w:tc>
          <w:tcPr>
            <w:tcW w:w="503" w:type="pct"/>
            <w:shd w:val="clear" w:color="auto" w:fill="auto"/>
            <w:noWrap/>
          </w:tcPr>
          <w:p w14:paraId="315F5EB2" w14:textId="77777777" w:rsidR="008518B7" w:rsidRPr="00EF5447" w:rsidRDefault="008518B7" w:rsidP="00D96EBF">
            <w:pPr>
              <w:pStyle w:val="TAC"/>
            </w:pPr>
            <w:r w:rsidRPr="00EF5447">
              <w:rPr>
                <w:rFonts w:eastAsia="MS Mincho" w:cs="Arial"/>
                <w:lang w:eastAsia="ja-JP"/>
              </w:rPr>
              <w:t>10</w:t>
            </w:r>
          </w:p>
        </w:tc>
        <w:tc>
          <w:tcPr>
            <w:tcW w:w="395" w:type="pct"/>
            <w:shd w:val="clear" w:color="auto" w:fill="auto"/>
            <w:noWrap/>
          </w:tcPr>
          <w:p w14:paraId="32C099D9" w14:textId="77777777" w:rsidR="008518B7" w:rsidRPr="00EF5447" w:rsidRDefault="008518B7" w:rsidP="00D96EBF">
            <w:pPr>
              <w:pStyle w:val="TAC"/>
            </w:pPr>
            <w:r w:rsidRPr="00EF5447">
              <w:rPr>
                <w:rFonts w:cs="Arial"/>
              </w:rPr>
              <w:t>50</w:t>
            </w:r>
          </w:p>
        </w:tc>
        <w:tc>
          <w:tcPr>
            <w:tcW w:w="616" w:type="pct"/>
            <w:shd w:val="clear" w:color="auto" w:fill="auto"/>
            <w:noWrap/>
          </w:tcPr>
          <w:p w14:paraId="21DAE2BD" w14:textId="77777777" w:rsidR="008518B7" w:rsidRPr="00EF5447" w:rsidRDefault="008518B7" w:rsidP="00D96EBF">
            <w:pPr>
              <w:pStyle w:val="TAC"/>
            </w:pPr>
            <w:r w:rsidRPr="00EF5447">
              <w:rPr>
                <w:rFonts w:cs="Arial"/>
                <w:lang w:eastAsia="ja-JP"/>
              </w:rPr>
              <w:t>3690</w:t>
            </w:r>
          </w:p>
        </w:tc>
        <w:tc>
          <w:tcPr>
            <w:tcW w:w="478" w:type="pct"/>
            <w:shd w:val="clear" w:color="auto" w:fill="auto"/>
            <w:noWrap/>
          </w:tcPr>
          <w:p w14:paraId="65393C62" w14:textId="77777777" w:rsidR="008518B7" w:rsidRPr="00EF5447" w:rsidRDefault="008518B7" w:rsidP="00D96EBF">
            <w:pPr>
              <w:pStyle w:val="TAC"/>
              <w:rPr>
                <w:rFonts w:eastAsia="MS Mincho"/>
              </w:rPr>
            </w:pPr>
            <w:r w:rsidRPr="00EF5447">
              <w:rPr>
                <w:rFonts w:cs="Arial"/>
                <w:lang w:eastAsia="ja-JP"/>
              </w:rPr>
              <w:t>N/A</w:t>
            </w:r>
          </w:p>
        </w:tc>
        <w:tc>
          <w:tcPr>
            <w:tcW w:w="491" w:type="pct"/>
          </w:tcPr>
          <w:p w14:paraId="5FCE5FA1" w14:textId="77777777" w:rsidR="008518B7" w:rsidRPr="00EF5447" w:rsidRDefault="008518B7" w:rsidP="00D96EBF">
            <w:pPr>
              <w:pStyle w:val="TAC"/>
            </w:pPr>
            <w:r w:rsidRPr="00EF5447">
              <w:rPr>
                <w:rFonts w:cs="Arial"/>
                <w:lang w:eastAsia="ja-JP"/>
              </w:rPr>
              <w:t>N/A</w:t>
            </w:r>
          </w:p>
        </w:tc>
      </w:tr>
      <w:tr w:rsidR="008518B7" w:rsidRPr="00EF5447" w14:paraId="58BDE205" w14:textId="77777777" w:rsidTr="00D96EBF">
        <w:trPr>
          <w:trHeight w:val="187"/>
          <w:jc w:val="center"/>
        </w:trPr>
        <w:tc>
          <w:tcPr>
            <w:tcW w:w="1366" w:type="pct"/>
            <w:tcBorders>
              <w:bottom w:val="nil"/>
            </w:tcBorders>
            <w:shd w:val="clear" w:color="auto" w:fill="auto"/>
          </w:tcPr>
          <w:p w14:paraId="6DA150B9" w14:textId="77777777" w:rsidR="008518B7" w:rsidRPr="00EF5447" w:rsidRDefault="008518B7" w:rsidP="00D96EBF">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60A2CA62" w14:textId="77777777" w:rsidR="008518B7" w:rsidRPr="00EF5447" w:rsidRDefault="008518B7" w:rsidP="00D96EBF">
            <w:pPr>
              <w:pStyle w:val="TAC"/>
            </w:pPr>
            <w:r w:rsidRPr="00EF5447">
              <w:rPr>
                <w:lang w:eastAsia="zh-TW"/>
              </w:rPr>
              <w:t>3</w:t>
            </w:r>
          </w:p>
        </w:tc>
        <w:tc>
          <w:tcPr>
            <w:tcW w:w="588" w:type="pct"/>
            <w:shd w:val="clear" w:color="auto" w:fill="auto"/>
            <w:noWrap/>
          </w:tcPr>
          <w:p w14:paraId="603AF122" w14:textId="77777777" w:rsidR="008518B7" w:rsidRPr="00EF5447" w:rsidRDefault="008518B7" w:rsidP="00D96EBF">
            <w:pPr>
              <w:pStyle w:val="TAC"/>
            </w:pPr>
            <w:r w:rsidRPr="00EF5447">
              <w:rPr>
                <w:lang w:eastAsia="zh-TW"/>
              </w:rPr>
              <w:t>1760</w:t>
            </w:r>
          </w:p>
        </w:tc>
        <w:tc>
          <w:tcPr>
            <w:tcW w:w="503" w:type="pct"/>
            <w:shd w:val="clear" w:color="auto" w:fill="auto"/>
            <w:noWrap/>
          </w:tcPr>
          <w:p w14:paraId="504195E5" w14:textId="77777777" w:rsidR="008518B7" w:rsidRPr="00EF5447" w:rsidRDefault="008518B7" w:rsidP="00D96EBF">
            <w:pPr>
              <w:pStyle w:val="TAC"/>
            </w:pPr>
            <w:r w:rsidRPr="00EF5447">
              <w:rPr>
                <w:lang w:eastAsia="zh-TW"/>
              </w:rPr>
              <w:t>5</w:t>
            </w:r>
          </w:p>
        </w:tc>
        <w:tc>
          <w:tcPr>
            <w:tcW w:w="395" w:type="pct"/>
            <w:shd w:val="clear" w:color="auto" w:fill="auto"/>
            <w:noWrap/>
          </w:tcPr>
          <w:p w14:paraId="7F204549" w14:textId="77777777" w:rsidR="008518B7" w:rsidRPr="00EF5447" w:rsidRDefault="008518B7" w:rsidP="00D96EBF">
            <w:pPr>
              <w:pStyle w:val="TAC"/>
            </w:pPr>
            <w:r w:rsidRPr="00EF5447">
              <w:rPr>
                <w:lang w:eastAsia="zh-TW"/>
              </w:rPr>
              <w:t>25</w:t>
            </w:r>
          </w:p>
        </w:tc>
        <w:tc>
          <w:tcPr>
            <w:tcW w:w="616" w:type="pct"/>
            <w:shd w:val="clear" w:color="auto" w:fill="auto"/>
            <w:noWrap/>
          </w:tcPr>
          <w:p w14:paraId="140EEC38" w14:textId="77777777" w:rsidR="008518B7" w:rsidRPr="00EF5447" w:rsidRDefault="008518B7" w:rsidP="00D96EBF">
            <w:pPr>
              <w:pStyle w:val="TAC"/>
            </w:pPr>
            <w:r w:rsidRPr="00EF5447">
              <w:rPr>
                <w:lang w:eastAsia="zh-TW"/>
              </w:rPr>
              <w:t>1855</w:t>
            </w:r>
          </w:p>
        </w:tc>
        <w:tc>
          <w:tcPr>
            <w:tcW w:w="478" w:type="pct"/>
            <w:shd w:val="clear" w:color="auto" w:fill="auto"/>
            <w:noWrap/>
          </w:tcPr>
          <w:p w14:paraId="1B88ECFF" w14:textId="77777777" w:rsidR="008518B7" w:rsidRPr="00EF5447" w:rsidRDefault="008518B7" w:rsidP="00D96EBF">
            <w:pPr>
              <w:pStyle w:val="TAC"/>
              <w:rPr>
                <w:rFonts w:eastAsia="MS Mincho"/>
              </w:rPr>
            </w:pPr>
            <w:r w:rsidRPr="00EF5447">
              <w:rPr>
                <w:lang w:eastAsia="zh-TW"/>
              </w:rPr>
              <w:t>N/A</w:t>
            </w:r>
          </w:p>
        </w:tc>
        <w:tc>
          <w:tcPr>
            <w:tcW w:w="491" w:type="pct"/>
          </w:tcPr>
          <w:p w14:paraId="6EF8C581" w14:textId="77777777" w:rsidR="008518B7" w:rsidRPr="00EF5447" w:rsidRDefault="008518B7" w:rsidP="00D96EBF">
            <w:pPr>
              <w:pStyle w:val="TAC"/>
            </w:pPr>
            <w:r w:rsidRPr="00EF5447">
              <w:rPr>
                <w:lang w:eastAsia="zh-TW"/>
              </w:rPr>
              <w:t>N/A</w:t>
            </w:r>
          </w:p>
        </w:tc>
      </w:tr>
      <w:tr w:rsidR="008518B7" w:rsidRPr="00EF5447" w14:paraId="4134B42D" w14:textId="77777777" w:rsidTr="00D96EBF">
        <w:trPr>
          <w:trHeight w:val="187"/>
          <w:jc w:val="center"/>
        </w:trPr>
        <w:tc>
          <w:tcPr>
            <w:tcW w:w="1366" w:type="pct"/>
            <w:tcBorders>
              <w:top w:val="nil"/>
              <w:bottom w:val="single" w:sz="4" w:space="0" w:color="auto"/>
            </w:tcBorders>
            <w:shd w:val="clear" w:color="auto" w:fill="auto"/>
          </w:tcPr>
          <w:p w14:paraId="0794B2E9" w14:textId="77777777" w:rsidR="008518B7" w:rsidRPr="00EF5447" w:rsidRDefault="008518B7" w:rsidP="00D96EBF">
            <w:pPr>
              <w:pStyle w:val="TAC"/>
              <w:rPr>
                <w:rFonts w:eastAsia="MS Mincho"/>
              </w:rPr>
            </w:pPr>
          </w:p>
        </w:tc>
        <w:tc>
          <w:tcPr>
            <w:tcW w:w="563" w:type="pct"/>
            <w:shd w:val="clear" w:color="auto" w:fill="auto"/>
          </w:tcPr>
          <w:p w14:paraId="6EA046FE" w14:textId="77777777" w:rsidR="008518B7" w:rsidRPr="00EF5447" w:rsidRDefault="008518B7" w:rsidP="00D96EBF">
            <w:pPr>
              <w:pStyle w:val="TAC"/>
            </w:pPr>
            <w:r w:rsidRPr="00EF5447">
              <w:t>n</w:t>
            </w:r>
            <w:r w:rsidRPr="00EF5447">
              <w:rPr>
                <w:lang w:eastAsia="zh-TW"/>
              </w:rPr>
              <w:t>1</w:t>
            </w:r>
          </w:p>
        </w:tc>
        <w:tc>
          <w:tcPr>
            <w:tcW w:w="588" w:type="pct"/>
            <w:shd w:val="clear" w:color="auto" w:fill="auto"/>
            <w:noWrap/>
          </w:tcPr>
          <w:p w14:paraId="15D080E0" w14:textId="77777777" w:rsidR="008518B7" w:rsidRPr="00EF5447" w:rsidRDefault="008518B7" w:rsidP="00D96EBF">
            <w:pPr>
              <w:pStyle w:val="TAC"/>
            </w:pPr>
            <w:r w:rsidRPr="00EF5447">
              <w:rPr>
                <w:lang w:eastAsia="zh-TW"/>
              </w:rPr>
              <w:t>1950</w:t>
            </w:r>
          </w:p>
        </w:tc>
        <w:tc>
          <w:tcPr>
            <w:tcW w:w="503" w:type="pct"/>
            <w:shd w:val="clear" w:color="auto" w:fill="auto"/>
            <w:noWrap/>
          </w:tcPr>
          <w:p w14:paraId="7AECDBED" w14:textId="77777777" w:rsidR="008518B7" w:rsidRPr="00EF5447" w:rsidRDefault="008518B7" w:rsidP="00D96EBF">
            <w:pPr>
              <w:pStyle w:val="TAC"/>
            </w:pPr>
            <w:r w:rsidRPr="00EF5447">
              <w:rPr>
                <w:lang w:eastAsia="zh-TW"/>
              </w:rPr>
              <w:t>5</w:t>
            </w:r>
          </w:p>
        </w:tc>
        <w:tc>
          <w:tcPr>
            <w:tcW w:w="395" w:type="pct"/>
            <w:shd w:val="clear" w:color="auto" w:fill="auto"/>
            <w:noWrap/>
          </w:tcPr>
          <w:p w14:paraId="6BBE0908" w14:textId="77777777" w:rsidR="008518B7" w:rsidRPr="00EF5447" w:rsidRDefault="008518B7" w:rsidP="00D96EBF">
            <w:pPr>
              <w:pStyle w:val="TAC"/>
            </w:pPr>
            <w:r w:rsidRPr="00EF5447">
              <w:rPr>
                <w:lang w:eastAsia="zh-TW"/>
              </w:rPr>
              <w:t>25</w:t>
            </w:r>
          </w:p>
        </w:tc>
        <w:tc>
          <w:tcPr>
            <w:tcW w:w="616" w:type="pct"/>
            <w:shd w:val="clear" w:color="auto" w:fill="auto"/>
            <w:noWrap/>
          </w:tcPr>
          <w:p w14:paraId="746D7482" w14:textId="77777777" w:rsidR="008518B7" w:rsidRPr="00EF5447" w:rsidRDefault="008518B7" w:rsidP="00D96EBF">
            <w:pPr>
              <w:pStyle w:val="TAC"/>
            </w:pPr>
            <w:r w:rsidRPr="00EF5447">
              <w:rPr>
                <w:lang w:eastAsia="zh-TW"/>
              </w:rPr>
              <w:t>2140</w:t>
            </w:r>
          </w:p>
        </w:tc>
        <w:tc>
          <w:tcPr>
            <w:tcW w:w="478" w:type="pct"/>
            <w:shd w:val="clear" w:color="auto" w:fill="auto"/>
            <w:noWrap/>
          </w:tcPr>
          <w:p w14:paraId="261BA221" w14:textId="77777777" w:rsidR="008518B7" w:rsidRPr="00EF5447" w:rsidRDefault="008518B7" w:rsidP="00D96EBF">
            <w:pPr>
              <w:pStyle w:val="TAC"/>
              <w:rPr>
                <w:rFonts w:eastAsia="MS Mincho"/>
              </w:rPr>
            </w:pPr>
            <w:r w:rsidRPr="00EF5447">
              <w:rPr>
                <w:lang w:eastAsia="zh-TW"/>
              </w:rPr>
              <w:t>23</w:t>
            </w:r>
          </w:p>
        </w:tc>
        <w:tc>
          <w:tcPr>
            <w:tcW w:w="491" w:type="pct"/>
          </w:tcPr>
          <w:p w14:paraId="0D278C0E" w14:textId="77777777" w:rsidR="008518B7" w:rsidRPr="00EF5447" w:rsidRDefault="008518B7" w:rsidP="00D96EBF">
            <w:pPr>
              <w:pStyle w:val="TAC"/>
            </w:pPr>
            <w:r w:rsidRPr="00EF5447">
              <w:rPr>
                <w:lang w:eastAsia="zh-TW"/>
              </w:rPr>
              <w:t>IMD3</w:t>
            </w:r>
          </w:p>
        </w:tc>
      </w:tr>
      <w:tr w:rsidR="008518B7" w:rsidRPr="00EF5447" w14:paraId="46709F6A" w14:textId="77777777" w:rsidTr="00D96EBF">
        <w:trPr>
          <w:trHeight w:val="187"/>
          <w:jc w:val="center"/>
        </w:trPr>
        <w:tc>
          <w:tcPr>
            <w:tcW w:w="1366" w:type="pct"/>
            <w:tcBorders>
              <w:top w:val="nil"/>
              <w:bottom w:val="nil"/>
            </w:tcBorders>
            <w:shd w:val="clear" w:color="auto" w:fill="auto"/>
          </w:tcPr>
          <w:p w14:paraId="1DF0F9F1" w14:textId="77777777" w:rsidR="008518B7" w:rsidRPr="00EF5447" w:rsidRDefault="008518B7" w:rsidP="00D96EBF">
            <w:pPr>
              <w:pStyle w:val="TAC"/>
              <w:rPr>
                <w:rFonts w:eastAsia="MS Mincho"/>
              </w:rPr>
            </w:pPr>
            <w:r w:rsidRPr="00EF5447">
              <w:rPr>
                <w:rFonts w:cs="Arial"/>
              </w:rPr>
              <w:t>DC_3_n5</w:t>
            </w:r>
          </w:p>
        </w:tc>
        <w:tc>
          <w:tcPr>
            <w:tcW w:w="563" w:type="pct"/>
            <w:shd w:val="clear" w:color="auto" w:fill="auto"/>
          </w:tcPr>
          <w:p w14:paraId="40B152FD" w14:textId="77777777" w:rsidR="008518B7" w:rsidRPr="00EF5447" w:rsidRDefault="008518B7" w:rsidP="00D96EBF">
            <w:pPr>
              <w:pStyle w:val="TAC"/>
            </w:pPr>
            <w:r w:rsidRPr="00EF5447">
              <w:rPr>
                <w:rFonts w:cs="Arial"/>
              </w:rPr>
              <w:t>3</w:t>
            </w:r>
          </w:p>
        </w:tc>
        <w:tc>
          <w:tcPr>
            <w:tcW w:w="588" w:type="pct"/>
            <w:shd w:val="clear" w:color="auto" w:fill="auto"/>
            <w:noWrap/>
          </w:tcPr>
          <w:p w14:paraId="6DC995D7" w14:textId="77777777" w:rsidR="008518B7" w:rsidRPr="00EF5447" w:rsidRDefault="008518B7" w:rsidP="00D96EBF">
            <w:pPr>
              <w:pStyle w:val="TAC"/>
              <w:rPr>
                <w:lang w:eastAsia="zh-TW"/>
              </w:rPr>
            </w:pPr>
            <w:r w:rsidRPr="00EF5447">
              <w:rPr>
                <w:rFonts w:cs="Arial"/>
              </w:rPr>
              <w:t>1771</w:t>
            </w:r>
          </w:p>
        </w:tc>
        <w:tc>
          <w:tcPr>
            <w:tcW w:w="503" w:type="pct"/>
            <w:shd w:val="clear" w:color="auto" w:fill="auto"/>
            <w:noWrap/>
          </w:tcPr>
          <w:p w14:paraId="69864274" w14:textId="77777777" w:rsidR="008518B7" w:rsidRPr="00EF5447" w:rsidRDefault="008518B7" w:rsidP="00D96EBF">
            <w:pPr>
              <w:pStyle w:val="TAC"/>
              <w:rPr>
                <w:lang w:eastAsia="zh-TW"/>
              </w:rPr>
            </w:pPr>
            <w:r w:rsidRPr="00EF5447">
              <w:rPr>
                <w:rFonts w:cs="Arial"/>
              </w:rPr>
              <w:t>10</w:t>
            </w:r>
          </w:p>
        </w:tc>
        <w:tc>
          <w:tcPr>
            <w:tcW w:w="395" w:type="pct"/>
            <w:shd w:val="clear" w:color="auto" w:fill="auto"/>
            <w:noWrap/>
          </w:tcPr>
          <w:p w14:paraId="5EB044F7" w14:textId="77777777" w:rsidR="008518B7" w:rsidRPr="00EF5447" w:rsidRDefault="008518B7" w:rsidP="00D96EBF">
            <w:pPr>
              <w:pStyle w:val="TAC"/>
              <w:rPr>
                <w:lang w:eastAsia="zh-TW"/>
              </w:rPr>
            </w:pPr>
            <w:r w:rsidRPr="00EF5447">
              <w:rPr>
                <w:rFonts w:cs="Arial"/>
              </w:rPr>
              <w:t>50</w:t>
            </w:r>
          </w:p>
        </w:tc>
        <w:tc>
          <w:tcPr>
            <w:tcW w:w="616" w:type="pct"/>
            <w:shd w:val="clear" w:color="auto" w:fill="auto"/>
            <w:noWrap/>
          </w:tcPr>
          <w:p w14:paraId="2B5295FE" w14:textId="77777777" w:rsidR="008518B7" w:rsidRPr="00EF5447" w:rsidRDefault="008518B7" w:rsidP="00D96EBF">
            <w:pPr>
              <w:pStyle w:val="TAC"/>
              <w:rPr>
                <w:lang w:eastAsia="zh-TW"/>
              </w:rPr>
            </w:pPr>
            <w:r w:rsidRPr="00EF5447">
              <w:rPr>
                <w:rFonts w:cs="Arial"/>
              </w:rPr>
              <w:t>1866</w:t>
            </w:r>
          </w:p>
        </w:tc>
        <w:tc>
          <w:tcPr>
            <w:tcW w:w="478" w:type="pct"/>
            <w:shd w:val="clear" w:color="auto" w:fill="auto"/>
            <w:noWrap/>
          </w:tcPr>
          <w:p w14:paraId="1A50F815" w14:textId="77777777" w:rsidR="008518B7" w:rsidRPr="00EF5447" w:rsidRDefault="008518B7" w:rsidP="00D96EBF">
            <w:pPr>
              <w:pStyle w:val="TAC"/>
              <w:rPr>
                <w:lang w:eastAsia="zh-TW"/>
              </w:rPr>
            </w:pPr>
            <w:r w:rsidRPr="00EF5447">
              <w:rPr>
                <w:rFonts w:cs="Arial"/>
              </w:rPr>
              <w:t>4</w:t>
            </w:r>
          </w:p>
        </w:tc>
        <w:tc>
          <w:tcPr>
            <w:tcW w:w="491" w:type="pct"/>
          </w:tcPr>
          <w:p w14:paraId="2F4A0A0F" w14:textId="77777777" w:rsidR="008518B7" w:rsidRPr="00EF5447" w:rsidRDefault="008518B7" w:rsidP="00D96EBF">
            <w:pPr>
              <w:pStyle w:val="TAC"/>
              <w:rPr>
                <w:lang w:eastAsia="zh-TW"/>
              </w:rPr>
            </w:pPr>
            <w:r w:rsidRPr="00EF5447">
              <w:rPr>
                <w:rFonts w:cs="Arial"/>
              </w:rPr>
              <w:t>IMD4</w:t>
            </w:r>
          </w:p>
        </w:tc>
      </w:tr>
      <w:tr w:rsidR="008518B7" w:rsidRPr="00EF5447" w14:paraId="64A696F4" w14:textId="77777777" w:rsidTr="00D96EBF">
        <w:trPr>
          <w:trHeight w:val="187"/>
          <w:jc w:val="center"/>
        </w:trPr>
        <w:tc>
          <w:tcPr>
            <w:tcW w:w="1366" w:type="pct"/>
            <w:tcBorders>
              <w:top w:val="nil"/>
              <w:bottom w:val="nil"/>
            </w:tcBorders>
            <w:shd w:val="clear" w:color="auto" w:fill="auto"/>
          </w:tcPr>
          <w:p w14:paraId="69A087A9" w14:textId="77777777" w:rsidR="008518B7" w:rsidRPr="00EF5447" w:rsidRDefault="008518B7" w:rsidP="00D96EBF">
            <w:pPr>
              <w:pStyle w:val="TAC"/>
              <w:rPr>
                <w:rFonts w:eastAsia="MS Mincho"/>
              </w:rPr>
            </w:pPr>
          </w:p>
        </w:tc>
        <w:tc>
          <w:tcPr>
            <w:tcW w:w="563" w:type="pct"/>
            <w:shd w:val="clear" w:color="auto" w:fill="auto"/>
          </w:tcPr>
          <w:p w14:paraId="4E815CA6" w14:textId="77777777" w:rsidR="008518B7" w:rsidRPr="00EF5447" w:rsidRDefault="008518B7" w:rsidP="00D96EBF">
            <w:pPr>
              <w:pStyle w:val="TAC"/>
            </w:pPr>
            <w:r w:rsidRPr="00EF5447">
              <w:rPr>
                <w:rFonts w:cs="Arial"/>
              </w:rPr>
              <w:t>n5</w:t>
            </w:r>
          </w:p>
        </w:tc>
        <w:tc>
          <w:tcPr>
            <w:tcW w:w="588" w:type="pct"/>
            <w:shd w:val="clear" w:color="auto" w:fill="auto"/>
            <w:noWrap/>
          </w:tcPr>
          <w:p w14:paraId="53CC289E" w14:textId="77777777" w:rsidR="008518B7" w:rsidRPr="00EF5447" w:rsidRDefault="008518B7" w:rsidP="00D96EBF">
            <w:pPr>
              <w:pStyle w:val="TAC"/>
              <w:rPr>
                <w:lang w:eastAsia="zh-TW"/>
              </w:rPr>
            </w:pPr>
            <w:r w:rsidRPr="00EF5447">
              <w:rPr>
                <w:rFonts w:cs="Arial"/>
              </w:rPr>
              <w:t>838</w:t>
            </w:r>
          </w:p>
        </w:tc>
        <w:tc>
          <w:tcPr>
            <w:tcW w:w="503" w:type="pct"/>
            <w:shd w:val="clear" w:color="auto" w:fill="auto"/>
            <w:noWrap/>
          </w:tcPr>
          <w:p w14:paraId="5A3F06D8" w14:textId="77777777" w:rsidR="008518B7" w:rsidRPr="00EF5447" w:rsidRDefault="008518B7" w:rsidP="00D96EBF">
            <w:pPr>
              <w:pStyle w:val="TAC"/>
              <w:rPr>
                <w:lang w:eastAsia="zh-TW"/>
              </w:rPr>
            </w:pPr>
            <w:r w:rsidRPr="00EF5447">
              <w:rPr>
                <w:rFonts w:cs="Arial"/>
              </w:rPr>
              <w:t>5</w:t>
            </w:r>
          </w:p>
        </w:tc>
        <w:tc>
          <w:tcPr>
            <w:tcW w:w="395" w:type="pct"/>
            <w:shd w:val="clear" w:color="auto" w:fill="auto"/>
            <w:noWrap/>
          </w:tcPr>
          <w:p w14:paraId="3EF67751" w14:textId="77777777" w:rsidR="008518B7" w:rsidRPr="00EF5447" w:rsidRDefault="008518B7" w:rsidP="00D96EBF">
            <w:pPr>
              <w:pStyle w:val="TAC"/>
              <w:rPr>
                <w:lang w:eastAsia="zh-TW"/>
              </w:rPr>
            </w:pPr>
            <w:r w:rsidRPr="00EF5447">
              <w:rPr>
                <w:rFonts w:cs="Arial"/>
              </w:rPr>
              <w:t>25</w:t>
            </w:r>
          </w:p>
        </w:tc>
        <w:tc>
          <w:tcPr>
            <w:tcW w:w="616" w:type="pct"/>
            <w:shd w:val="clear" w:color="auto" w:fill="auto"/>
            <w:noWrap/>
          </w:tcPr>
          <w:p w14:paraId="104C3904" w14:textId="77777777" w:rsidR="008518B7" w:rsidRPr="00EF5447" w:rsidRDefault="008518B7" w:rsidP="00D96EBF">
            <w:pPr>
              <w:pStyle w:val="TAC"/>
              <w:rPr>
                <w:lang w:eastAsia="zh-TW"/>
              </w:rPr>
            </w:pPr>
            <w:r w:rsidRPr="00EF5447">
              <w:rPr>
                <w:rFonts w:cs="Arial"/>
              </w:rPr>
              <w:t>883</w:t>
            </w:r>
          </w:p>
        </w:tc>
        <w:tc>
          <w:tcPr>
            <w:tcW w:w="478" w:type="pct"/>
            <w:shd w:val="clear" w:color="auto" w:fill="auto"/>
            <w:noWrap/>
          </w:tcPr>
          <w:p w14:paraId="57341915" w14:textId="77777777" w:rsidR="008518B7" w:rsidRPr="00EF5447" w:rsidRDefault="008518B7" w:rsidP="00D96EBF">
            <w:pPr>
              <w:pStyle w:val="TAC"/>
              <w:rPr>
                <w:lang w:eastAsia="zh-TW"/>
              </w:rPr>
            </w:pPr>
            <w:r w:rsidRPr="00EF5447">
              <w:rPr>
                <w:rFonts w:cs="Arial"/>
              </w:rPr>
              <w:t>N/A</w:t>
            </w:r>
          </w:p>
        </w:tc>
        <w:tc>
          <w:tcPr>
            <w:tcW w:w="491" w:type="pct"/>
          </w:tcPr>
          <w:p w14:paraId="04B3112D" w14:textId="77777777" w:rsidR="008518B7" w:rsidRPr="00EF5447" w:rsidRDefault="008518B7" w:rsidP="00D96EBF">
            <w:pPr>
              <w:pStyle w:val="TAC"/>
              <w:rPr>
                <w:lang w:eastAsia="zh-TW"/>
              </w:rPr>
            </w:pPr>
            <w:r w:rsidRPr="00EF5447">
              <w:rPr>
                <w:rFonts w:cs="Arial"/>
              </w:rPr>
              <w:t>N/A</w:t>
            </w:r>
          </w:p>
        </w:tc>
      </w:tr>
      <w:tr w:rsidR="008518B7" w:rsidRPr="00EF5447" w14:paraId="0632FA87" w14:textId="77777777" w:rsidTr="00D96EBF">
        <w:trPr>
          <w:trHeight w:val="187"/>
          <w:jc w:val="center"/>
        </w:trPr>
        <w:tc>
          <w:tcPr>
            <w:tcW w:w="1366" w:type="pct"/>
            <w:tcBorders>
              <w:top w:val="nil"/>
              <w:bottom w:val="nil"/>
            </w:tcBorders>
            <w:shd w:val="clear" w:color="auto" w:fill="auto"/>
          </w:tcPr>
          <w:p w14:paraId="65FA03E7" w14:textId="77777777" w:rsidR="008518B7" w:rsidRPr="00EF5447" w:rsidRDefault="008518B7" w:rsidP="00D96EBF">
            <w:pPr>
              <w:pStyle w:val="TAC"/>
              <w:rPr>
                <w:rFonts w:eastAsia="MS Mincho"/>
              </w:rPr>
            </w:pPr>
          </w:p>
        </w:tc>
        <w:tc>
          <w:tcPr>
            <w:tcW w:w="563" w:type="pct"/>
            <w:shd w:val="clear" w:color="auto" w:fill="auto"/>
          </w:tcPr>
          <w:p w14:paraId="43749906" w14:textId="77777777" w:rsidR="008518B7" w:rsidRPr="00EF5447" w:rsidRDefault="008518B7" w:rsidP="00D96EBF">
            <w:pPr>
              <w:pStyle w:val="TAC"/>
            </w:pPr>
            <w:r w:rsidRPr="00EF5447">
              <w:t>3</w:t>
            </w:r>
          </w:p>
        </w:tc>
        <w:tc>
          <w:tcPr>
            <w:tcW w:w="588" w:type="pct"/>
            <w:shd w:val="clear" w:color="auto" w:fill="auto"/>
            <w:noWrap/>
          </w:tcPr>
          <w:p w14:paraId="6B1F486E" w14:textId="77777777" w:rsidR="008518B7" w:rsidRPr="00EF5447" w:rsidRDefault="008518B7" w:rsidP="00D96EBF">
            <w:pPr>
              <w:pStyle w:val="TAC"/>
              <w:rPr>
                <w:lang w:eastAsia="zh-TW"/>
              </w:rPr>
            </w:pPr>
            <w:r w:rsidRPr="00EF5447">
              <w:rPr>
                <w:rFonts w:cs="Arial"/>
              </w:rPr>
              <w:t>1721</w:t>
            </w:r>
          </w:p>
        </w:tc>
        <w:tc>
          <w:tcPr>
            <w:tcW w:w="503" w:type="pct"/>
            <w:shd w:val="clear" w:color="auto" w:fill="auto"/>
            <w:noWrap/>
          </w:tcPr>
          <w:p w14:paraId="2A2A8837" w14:textId="77777777" w:rsidR="008518B7" w:rsidRPr="00EF5447" w:rsidRDefault="008518B7" w:rsidP="00D96EBF">
            <w:pPr>
              <w:pStyle w:val="TAC"/>
              <w:rPr>
                <w:lang w:eastAsia="zh-TW"/>
              </w:rPr>
            </w:pPr>
            <w:r w:rsidRPr="00EF5447">
              <w:rPr>
                <w:rFonts w:cs="Arial"/>
              </w:rPr>
              <w:t>10</w:t>
            </w:r>
          </w:p>
        </w:tc>
        <w:tc>
          <w:tcPr>
            <w:tcW w:w="395" w:type="pct"/>
            <w:shd w:val="clear" w:color="auto" w:fill="auto"/>
            <w:noWrap/>
          </w:tcPr>
          <w:p w14:paraId="3CB88152" w14:textId="77777777" w:rsidR="008518B7" w:rsidRPr="00EF5447" w:rsidRDefault="008518B7" w:rsidP="00D96EBF">
            <w:pPr>
              <w:pStyle w:val="TAC"/>
              <w:rPr>
                <w:lang w:eastAsia="zh-TW"/>
              </w:rPr>
            </w:pPr>
            <w:r w:rsidRPr="00EF5447">
              <w:rPr>
                <w:rFonts w:cs="Arial"/>
              </w:rPr>
              <w:t>50</w:t>
            </w:r>
          </w:p>
        </w:tc>
        <w:tc>
          <w:tcPr>
            <w:tcW w:w="616" w:type="pct"/>
            <w:shd w:val="clear" w:color="auto" w:fill="auto"/>
            <w:noWrap/>
          </w:tcPr>
          <w:p w14:paraId="0D45EA61" w14:textId="77777777" w:rsidR="008518B7" w:rsidRPr="00EF5447" w:rsidRDefault="008518B7" w:rsidP="00D96EBF">
            <w:pPr>
              <w:pStyle w:val="TAC"/>
              <w:rPr>
                <w:lang w:eastAsia="zh-TW"/>
              </w:rPr>
            </w:pPr>
            <w:r w:rsidRPr="00EF5447">
              <w:rPr>
                <w:rFonts w:cs="Arial"/>
              </w:rPr>
              <w:t>1816</w:t>
            </w:r>
          </w:p>
        </w:tc>
        <w:tc>
          <w:tcPr>
            <w:tcW w:w="478" w:type="pct"/>
            <w:shd w:val="clear" w:color="auto" w:fill="auto"/>
            <w:noWrap/>
          </w:tcPr>
          <w:p w14:paraId="4E3D3892" w14:textId="77777777" w:rsidR="008518B7" w:rsidRPr="00EF5447" w:rsidRDefault="008518B7" w:rsidP="00D96EBF">
            <w:pPr>
              <w:pStyle w:val="TAC"/>
              <w:rPr>
                <w:lang w:eastAsia="zh-TW"/>
              </w:rPr>
            </w:pPr>
            <w:r w:rsidRPr="00EF5447">
              <w:rPr>
                <w:rFonts w:cs="Arial"/>
              </w:rPr>
              <w:t>N/A</w:t>
            </w:r>
          </w:p>
        </w:tc>
        <w:tc>
          <w:tcPr>
            <w:tcW w:w="491" w:type="pct"/>
          </w:tcPr>
          <w:p w14:paraId="1DB00EC2" w14:textId="77777777" w:rsidR="008518B7" w:rsidRPr="00EF5447" w:rsidRDefault="008518B7" w:rsidP="00D96EBF">
            <w:pPr>
              <w:pStyle w:val="TAC"/>
              <w:rPr>
                <w:lang w:eastAsia="zh-TW"/>
              </w:rPr>
            </w:pPr>
            <w:r w:rsidRPr="00EF5447">
              <w:rPr>
                <w:rFonts w:cs="Arial"/>
              </w:rPr>
              <w:t>N/A</w:t>
            </w:r>
          </w:p>
        </w:tc>
      </w:tr>
      <w:tr w:rsidR="008518B7" w:rsidRPr="00EF5447" w14:paraId="476E1CCF" w14:textId="77777777" w:rsidTr="00D96EBF">
        <w:trPr>
          <w:trHeight w:val="187"/>
          <w:jc w:val="center"/>
        </w:trPr>
        <w:tc>
          <w:tcPr>
            <w:tcW w:w="1366" w:type="pct"/>
            <w:tcBorders>
              <w:top w:val="nil"/>
              <w:bottom w:val="single" w:sz="4" w:space="0" w:color="auto"/>
            </w:tcBorders>
            <w:shd w:val="clear" w:color="auto" w:fill="auto"/>
          </w:tcPr>
          <w:p w14:paraId="6CC1BC8C" w14:textId="77777777" w:rsidR="008518B7" w:rsidRPr="00EF5447" w:rsidRDefault="008518B7" w:rsidP="00D96EBF">
            <w:pPr>
              <w:pStyle w:val="TAC"/>
              <w:rPr>
                <w:rFonts w:eastAsia="MS Mincho"/>
              </w:rPr>
            </w:pPr>
          </w:p>
        </w:tc>
        <w:tc>
          <w:tcPr>
            <w:tcW w:w="563" w:type="pct"/>
            <w:shd w:val="clear" w:color="auto" w:fill="auto"/>
          </w:tcPr>
          <w:p w14:paraId="5F6B26D7" w14:textId="77777777" w:rsidR="008518B7" w:rsidRPr="00EF5447" w:rsidRDefault="008518B7" w:rsidP="00D96EBF">
            <w:pPr>
              <w:pStyle w:val="TAC"/>
            </w:pPr>
            <w:r w:rsidRPr="00EF5447">
              <w:rPr>
                <w:rFonts w:cs="Arial"/>
              </w:rPr>
              <w:t>n5</w:t>
            </w:r>
          </w:p>
        </w:tc>
        <w:tc>
          <w:tcPr>
            <w:tcW w:w="588" w:type="pct"/>
            <w:shd w:val="clear" w:color="auto" w:fill="auto"/>
            <w:noWrap/>
          </w:tcPr>
          <w:p w14:paraId="2CBDFA2C" w14:textId="77777777" w:rsidR="008518B7" w:rsidRPr="00EF5447" w:rsidRDefault="008518B7" w:rsidP="00D96EBF">
            <w:pPr>
              <w:pStyle w:val="TAC"/>
              <w:rPr>
                <w:lang w:eastAsia="zh-TW"/>
              </w:rPr>
            </w:pPr>
            <w:r w:rsidRPr="00EF5447">
              <w:rPr>
                <w:rFonts w:cs="Arial"/>
              </w:rPr>
              <w:t>838</w:t>
            </w:r>
          </w:p>
        </w:tc>
        <w:tc>
          <w:tcPr>
            <w:tcW w:w="503" w:type="pct"/>
            <w:shd w:val="clear" w:color="auto" w:fill="auto"/>
            <w:noWrap/>
          </w:tcPr>
          <w:p w14:paraId="0F332B53" w14:textId="77777777" w:rsidR="008518B7" w:rsidRPr="00EF5447" w:rsidRDefault="008518B7" w:rsidP="00D96EBF">
            <w:pPr>
              <w:pStyle w:val="TAC"/>
              <w:rPr>
                <w:lang w:eastAsia="zh-TW"/>
              </w:rPr>
            </w:pPr>
            <w:r w:rsidRPr="00EF5447">
              <w:rPr>
                <w:rFonts w:cs="Arial"/>
              </w:rPr>
              <w:t>5</w:t>
            </w:r>
          </w:p>
        </w:tc>
        <w:tc>
          <w:tcPr>
            <w:tcW w:w="395" w:type="pct"/>
            <w:shd w:val="clear" w:color="auto" w:fill="auto"/>
            <w:noWrap/>
          </w:tcPr>
          <w:p w14:paraId="3911D19D" w14:textId="77777777" w:rsidR="008518B7" w:rsidRPr="00EF5447" w:rsidRDefault="008518B7" w:rsidP="00D96EBF">
            <w:pPr>
              <w:pStyle w:val="TAC"/>
              <w:rPr>
                <w:lang w:eastAsia="zh-TW"/>
              </w:rPr>
            </w:pPr>
            <w:r w:rsidRPr="00EF5447">
              <w:rPr>
                <w:rFonts w:cs="Arial"/>
              </w:rPr>
              <w:t>25</w:t>
            </w:r>
          </w:p>
        </w:tc>
        <w:tc>
          <w:tcPr>
            <w:tcW w:w="616" w:type="pct"/>
            <w:shd w:val="clear" w:color="auto" w:fill="auto"/>
            <w:noWrap/>
          </w:tcPr>
          <w:p w14:paraId="7BA3524B" w14:textId="77777777" w:rsidR="008518B7" w:rsidRPr="00EF5447" w:rsidRDefault="008518B7" w:rsidP="00D96EBF">
            <w:pPr>
              <w:pStyle w:val="TAC"/>
              <w:rPr>
                <w:lang w:eastAsia="zh-TW"/>
              </w:rPr>
            </w:pPr>
            <w:r w:rsidRPr="00EF5447">
              <w:rPr>
                <w:rFonts w:cs="Arial"/>
              </w:rPr>
              <w:t>883</w:t>
            </w:r>
          </w:p>
        </w:tc>
        <w:tc>
          <w:tcPr>
            <w:tcW w:w="478" w:type="pct"/>
            <w:shd w:val="clear" w:color="auto" w:fill="auto"/>
            <w:noWrap/>
          </w:tcPr>
          <w:p w14:paraId="4398F46B" w14:textId="77777777" w:rsidR="008518B7" w:rsidRPr="00EF5447" w:rsidRDefault="008518B7" w:rsidP="00D96EBF">
            <w:pPr>
              <w:pStyle w:val="TAC"/>
              <w:rPr>
                <w:lang w:eastAsia="zh-TW"/>
              </w:rPr>
            </w:pPr>
            <w:r w:rsidRPr="00EF5447">
              <w:rPr>
                <w:rFonts w:cs="Arial"/>
              </w:rPr>
              <w:t>24</w:t>
            </w:r>
          </w:p>
        </w:tc>
        <w:tc>
          <w:tcPr>
            <w:tcW w:w="491" w:type="pct"/>
          </w:tcPr>
          <w:p w14:paraId="5DE5795F" w14:textId="77777777" w:rsidR="008518B7" w:rsidRPr="00EF5447" w:rsidRDefault="008518B7" w:rsidP="00D96EBF">
            <w:pPr>
              <w:pStyle w:val="TAC"/>
              <w:rPr>
                <w:lang w:eastAsia="zh-TW"/>
              </w:rPr>
            </w:pPr>
            <w:r w:rsidRPr="00EF5447">
              <w:rPr>
                <w:rFonts w:cs="Arial"/>
              </w:rPr>
              <w:t>IMD2</w:t>
            </w:r>
            <w:r w:rsidRPr="00EF5447">
              <w:rPr>
                <w:rFonts w:cs="Arial"/>
                <w:vertAlign w:val="superscript"/>
              </w:rPr>
              <w:t>3</w:t>
            </w:r>
          </w:p>
        </w:tc>
      </w:tr>
      <w:tr w:rsidR="008518B7" w:rsidRPr="00EF5447" w14:paraId="5EB8632E" w14:textId="77777777" w:rsidTr="00D96EBF">
        <w:trPr>
          <w:trHeight w:val="187"/>
          <w:jc w:val="center"/>
        </w:trPr>
        <w:tc>
          <w:tcPr>
            <w:tcW w:w="1366" w:type="pct"/>
            <w:tcBorders>
              <w:bottom w:val="nil"/>
            </w:tcBorders>
            <w:shd w:val="clear" w:color="auto" w:fill="auto"/>
          </w:tcPr>
          <w:p w14:paraId="66540F3B" w14:textId="77777777" w:rsidR="008518B7" w:rsidRPr="00EF5447" w:rsidRDefault="008518B7" w:rsidP="00D96EBF">
            <w:pPr>
              <w:pStyle w:val="TAC"/>
              <w:rPr>
                <w:rFonts w:eastAsia="MS Mincho"/>
              </w:rPr>
            </w:pPr>
            <w:r w:rsidRPr="00EF5447">
              <w:rPr>
                <w:rFonts w:eastAsia="MS Mincho"/>
              </w:rPr>
              <w:t>DC_3A_n7A</w:t>
            </w:r>
          </w:p>
          <w:p w14:paraId="41D94910" w14:textId="77777777" w:rsidR="008518B7" w:rsidRPr="00EF5447" w:rsidRDefault="008518B7" w:rsidP="00D96EBF">
            <w:pPr>
              <w:pStyle w:val="TAC"/>
              <w:rPr>
                <w:rFonts w:eastAsia="MS Mincho"/>
              </w:rPr>
            </w:pPr>
            <w:r w:rsidRPr="00EF5447">
              <w:rPr>
                <w:noProof/>
              </w:rPr>
              <w:t>DC_3C_n7A</w:t>
            </w:r>
          </w:p>
        </w:tc>
        <w:tc>
          <w:tcPr>
            <w:tcW w:w="563" w:type="pct"/>
            <w:shd w:val="clear" w:color="auto" w:fill="auto"/>
          </w:tcPr>
          <w:p w14:paraId="47D4C39A" w14:textId="77777777" w:rsidR="008518B7" w:rsidRPr="00EF5447" w:rsidRDefault="008518B7" w:rsidP="00D96EBF">
            <w:pPr>
              <w:pStyle w:val="TAC"/>
            </w:pPr>
            <w:r w:rsidRPr="00EF5447">
              <w:t>3</w:t>
            </w:r>
          </w:p>
        </w:tc>
        <w:tc>
          <w:tcPr>
            <w:tcW w:w="588" w:type="pct"/>
            <w:shd w:val="clear" w:color="auto" w:fill="auto"/>
            <w:noWrap/>
          </w:tcPr>
          <w:p w14:paraId="4860CE26" w14:textId="77777777" w:rsidR="008518B7" w:rsidRPr="00EF5447" w:rsidRDefault="008518B7" w:rsidP="00D96EBF">
            <w:pPr>
              <w:pStyle w:val="TAC"/>
            </w:pPr>
            <w:r w:rsidRPr="00EF5447">
              <w:t>1730</w:t>
            </w:r>
          </w:p>
        </w:tc>
        <w:tc>
          <w:tcPr>
            <w:tcW w:w="503" w:type="pct"/>
            <w:shd w:val="clear" w:color="auto" w:fill="auto"/>
            <w:noWrap/>
          </w:tcPr>
          <w:p w14:paraId="44D17487" w14:textId="77777777" w:rsidR="008518B7" w:rsidRPr="00EF5447" w:rsidRDefault="008518B7" w:rsidP="00D96EBF">
            <w:pPr>
              <w:pStyle w:val="TAC"/>
            </w:pPr>
            <w:r w:rsidRPr="00EF5447">
              <w:t>5</w:t>
            </w:r>
          </w:p>
        </w:tc>
        <w:tc>
          <w:tcPr>
            <w:tcW w:w="395" w:type="pct"/>
            <w:shd w:val="clear" w:color="auto" w:fill="auto"/>
            <w:noWrap/>
          </w:tcPr>
          <w:p w14:paraId="32702806" w14:textId="77777777" w:rsidR="008518B7" w:rsidRPr="00EF5447" w:rsidRDefault="008518B7" w:rsidP="00D96EBF">
            <w:pPr>
              <w:pStyle w:val="TAC"/>
            </w:pPr>
            <w:r w:rsidRPr="00EF5447">
              <w:t>25</w:t>
            </w:r>
          </w:p>
        </w:tc>
        <w:tc>
          <w:tcPr>
            <w:tcW w:w="616" w:type="pct"/>
            <w:shd w:val="clear" w:color="auto" w:fill="auto"/>
            <w:noWrap/>
          </w:tcPr>
          <w:p w14:paraId="13BC44E0" w14:textId="77777777" w:rsidR="008518B7" w:rsidRPr="00EF5447" w:rsidRDefault="008518B7" w:rsidP="00D96EBF">
            <w:pPr>
              <w:pStyle w:val="TAC"/>
            </w:pPr>
            <w:r w:rsidRPr="00EF5447">
              <w:t>1825</w:t>
            </w:r>
          </w:p>
        </w:tc>
        <w:tc>
          <w:tcPr>
            <w:tcW w:w="478" w:type="pct"/>
            <w:shd w:val="clear" w:color="auto" w:fill="auto"/>
            <w:noWrap/>
          </w:tcPr>
          <w:p w14:paraId="38AAFEEC" w14:textId="77777777" w:rsidR="008518B7" w:rsidRPr="00EF5447" w:rsidRDefault="008518B7" w:rsidP="00D96EBF">
            <w:pPr>
              <w:pStyle w:val="TAC"/>
              <w:rPr>
                <w:rFonts w:eastAsia="MS Mincho"/>
              </w:rPr>
            </w:pPr>
            <w:r w:rsidRPr="00EF5447">
              <w:t>N/A</w:t>
            </w:r>
          </w:p>
        </w:tc>
        <w:tc>
          <w:tcPr>
            <w:tcW w:w="491" w:type="pct"/>
          </w:tcPr>
          <w:p w14:paraId="13026A65" w14:textId="77777777" w:rsidR="008518B7" w:rsidRPr="00EF5447" w:rsidRDefault="008518B7" w:rsidP="00D96EBF">
            <w:pPr>
              <w:pStyle w:val="TAC"/>
            </w:pPr>
            <w:r w:rsidRPr="00EF5447">
              <w:t>N/A</w:t>
            </w:r>
          </w:p>
        </w:tc>
      </w:tr>
      <w:tr w:rsidR="008518B7" w:rsidRPr="00EF5447" w14:paraId="76CD336D" w14:textId="77777777" w:rsidTr="00D96EBF">
        <w:trPr>
          <w:trHeight w:val="187"/>
          <w:jc w:val="center"/>
        </w:trPr>
        <w:tc>
          <w:tcPr>
            <w:tcW w:w="1366" w:type="pct"/>
            <w:tcBorders>
              <w:top w:val="nil"/>
              <w:bottom w:val="single" w:sz="4" w:space="0" w:color="auto"/>
            </w:tcBorders>
            <w:shd w:val="clear" w:color="auto" w:fill="auto"/>
          </w:tcPr>
          <w:p w14:paraId="62C1C848" w14:textId="77777777" w:rsidR="008518B7" w:rsidRPr="00EF5447" w:rsidRDefault="008518B7" w:rsidP="00D96EBF">
            <w:pPr>
              <w:pStyle w:val="TAC"/>
              <w:rPr>
                <w:rFonts w:eastAsia="MS Mincho"/>
              </w:rPr>
            </w:pPr>
          </w:p>
        </w:tc>
        <w:tc>
          <w:tcPr>
            <w:tcW w:w="563" w:type="pct"/>
            <w:shd w:val="clear" w:color="auto" w:fill="auto"/>
          </w:tcPr>
          <w:p w14:paraId="3F2D5390" w14:textId="77777777" w:rsidR="008518B7" w:rsidRPr="00EF5447" w:rsidRDefault="008518B7" w:rsidP="00D96EBF">
            <w:pPr>
              <w:pStyle w:val="TAC"/>
            </w:pPr>
            <w:r w:rsidRPr="00EF5447">
              <w:t>n7</w:t>
            </w:r>
          </w:p>
        </w:tc>
        <w:tc>
          <w:tcPr>
            <w:tcW w:w="588" w:type="pct"/>
            <w:shd w:val="clear" w:color="auto" w:fill="auto"/>
            <w:noWrap/>
          </w:tcPr>
          <w:p w14:paraId="48EB9A3F" w14:textId="77777777" w:rsidR="008518B7" w:rsidRPr="00EF5447" w:rsidRDefault="008518B7" w:rsidP="00D96EBF">
            <w:pPr>
              <w:pStyle w:val="TAC"/>
            </w:pPr>
            <w:r w:rsidRPr="00EF5447">
              <w:t>2535</w:t>
            </w:r>
          </w:p>
        </w:tc>
        <w:tc>
          <w:tcPr>
            <w:tcW w:w="503" w:type="pct"/>
            <w:shd w:val="clear" w:color="auto" w:fill="auto"/>
            <w:noWrap/>
          </w:tcPr>
          <w:p w14:paraId="1189420C" w14:textId="77777777" w:rsidR="008518B7" w:rsidRPr="00EF5447" w:rsidRDefault="008518B7" w:rsidP="00D96EBF">
            <w:pPr>
              <w:pStyle w:val="TAC"/>
            </w:pPr>
            <w:r w:rsidRPr="00EF5447">
              <w:t>10</w:t>
            </w:r>
          </w:p>
        </w:tc>
        <w:tc>
          <w:tcPr>
            <w:tcW w:w="395" w:type="pct"/>
            <w:shd w:val="clear" w:color="auto" w:fill="auto"/>
            <w:noWrap/>
          </w:tcPr>
          <w:p w14:paraId="59B7940F" w14:textId="77777777" w:rsidR="008518B7" w:rsidRPr="00EF5447" w:rsidRDefault="008518B7" w:rsidP="00D96EBF">
            <w:pPr>
              <w:pStyle w:val="TAC"/>
            </w:pPr>
            <w:r w:rsidRPr="00EF5447">
              <w:t>50</w:t>
            </w:r>
          </w:p>
        </w:tc>
        <w:tc>
          <w:tcPr>
            <w:tcW w:w="616" w:type="pct"/>
            <w:shd w:val="clear" w:color="auto" w:fill="auto"/>
            <w:noWrap/>
          </w:tcPr>
          <w:p w14:paraId="72B7EB26" w14:textId="77777777" w:rsidR="008518B7" w:rsidRPr="00EF5447" w:rsidRDefault="008518B7" w:rsidP="00D96EBF">
            <w:pPr>
              <w:pStyle w:val="TAC"/>
            </w:pPr>
            <w:r w:rsidRPr="00EF5447">
              <w:t>2655</w:t>
            </w:r>
          </w:p>
        </w:tc>
        <w:tc>
          <w:tcPr>
            <w:tcW w:w="478" w:type="pct"/>
            <w:shd w:val="clear" w:color="auto" w:fill="auto"/>
            <w:noWrap/>
          </w:tcPr>
          <w:p w14:paraId="14C4F9A2" w14:textId="77777777" w:rsidR="008518B7" w:rsidRPr="00EF5447" w:rsidRDefault="008518B7" w:rsidP="00D96EBF">
            <w:pPr>
              <w:pStyle w:val="TAC"/>
              <w:rPr>
                <w:rFonts w:eastAsia="MS Mincho"/>
              </w:rPr>
            </w:pPr>
            <w:r w:rsidRPr="00EF5447">
              <w:t>10.2</w:t>
            </w:r>
          </w:p>
        </w:tc>
        <w:tc>
          <w:tcPr>
            <w:tcW w:w="491" w:type="pct"/>
          </w:tcPr>
          <w:p w14:paraId="63A973D2" w14:textId="77777777" w:rsidR="008518B7" w:rsidRPr="00EF5447" w:rsidRDefault="008518B7" w:rsidP="00D96EBF">
            <w:pPr>
              <w:pStyle w:val="TAC"/>
            </w:pPr>
            <w:r w:rsidRPr="00EF5447">
              <w:t>IMD4</w:t>
            </w:r>
          </w:p>
        </w:tc>
      </w:tr>
      <w:tr w:rsidR="008518B7" w:rsidRPr="00EF5447" w14:paraId="395FDA10" w14:textId="77777777" w:rsidTr="00D96EBF">
        <w:trPr>
          <w:trHeight w:val="187"/>
          <w:jc w:val="center"/>
        </w:trPr>
        <w:tc>
          <w:tcPr>
            <w:tcW w:w="1366" w:type="pct"/>
            <w:tcBorders>
              <w:bottom w:val="nil"/>
            </w:tcBorders>
            <w:shd w:val="clear" w:color="auto" w:fill="auto"/>
          </w:tcPr>
          <w:p w14:paraId="393ACB44" w14:textId="77777777" w:rsidR="008518B7" w:rsidRPr="00EF5447" w:rsidRDefault="008518B7" w:rsidP="00D96EBF">
            <w:pPr>
              <w:pStyle w:val="TAC"/>
              <w:rPr>
                <w:rFonts w:eastAsia="MS Mincho"/>
              </w:rPr>
            </w:pPr>
            <w:r w:rsidRPr="00EF5447">
              <w:t>DC_</w:t>
            </w:r>
            <w:r w:rsidRPr="00EF5447">
              <w:rPr>
                <w:lang w:eastAsia="zh-TW"/>
              </w:rPr>
              <w:t>3</w:t>
            </w:r>
            <w:r w:rsidRPr="00EF5447">
              <w:t>_n8</w:t>
            </w:r>
          </w:p>
        </w:tc>
        <w:tc>
          <w:tcPr>
            <w:tcW w:w="563" w:type="pct"/>
            <w:shd w:val="clear" w:color="auto" w:fill="auto"/>
          </w:tcPr>
          <w:p w14:paraId="1F94D47C" w14:textId="77777777" w:rsidR="008518B7" w:rsidRPr="00EF5447" w:rsidRDefault="008518B7" w:rsidP="00D96EBF">
            <w:pPr>
              <w:pStyle w:val="TAC"/>
            </w:pPr>
            <w:r w:rsidRPr="00EF5447">
              <w:t>n8</w:t>
            </w:r>
          </w:p>
        </w:tc>
        <w:tc>
          <w:tcPr>
            <w:tcW w:w="588" w:type="pct"/>
            <w:shd w:val="clear" w:color="auto" w:fill="auto"/>
            <w:noWrap/>
          </w:tcPr>
          <w:p w14:paraId="2BA8584A" w14:textId="77777777" w:rsidR="008518B7" w:rsidRPr="00EF5447" w:rsidRDefault="008518B7" w:rsidP="00D96EBF">
            <w:pPr>
              <w:pStyle w:val="TAC"/>
            </w:pPr>
            <w:r w:rsidRPr="00EF5447">
              <w:rPr>
                <w:rFonts w:cs="Arial"/>
              </w:rPr>
              <w:t>900</w:t>
            </w:r>
          </w:p>
        </w:tc>
        <w:tc>
          <w:tcPr>
            <w:tcW w:w="503" w:type="pct"/>
            <w:shd w:val="clear" w:color="auto" w:fill="auto"/>
            <w:noWrap/>
          </w:tcPr>
          <w:p w14:paraId="744FCE0B" w14:textId="77777777" w:rsidR="008518B7" w:rsidRPr="00EF5447" w:rsidRDefault="008518B7" w:rsidP="00D96EBF">
            <w:pPr>
              <w:pStyle w:val="TAC"/>
            </w:pPr>
            <w:r w:rsidRPr="00EF5447">
              <w:rPr>
                <w:rFonts w:cs="Arial"/>
              </w:rPr>
              <w:t>5</w:t>
            </w:r>
          </w:p>
        </w:tc>
        <w:tc>
          <w:tcPr>
            <w:tcW w:w="395" w:type="pct"/>
            <w:shd w:val="clear" w:color="auto" w:fill="auto"/>
            <w:noWrap/>
          </w:tcPr>
          <w:p w14:paraId="34A080EB" w14:textId="77777777" w:rsidR="008518B7" w:rsidRPr="00EF5447" w:rsidRDefault="008518B7" w:rsidP="00D96EBF">
            <w:pPr>
              <w:pStyle w:val="TAC"/>
            </w:pPr>
            <w:r w:rsidRPr="00EF5447">
              <w:rPr>
                <w:rFonts w:cs="Arial"/>
              </w:rPr>
              <w:t>25</w:t>
            </w:r>
          </w:p>
        </w:tc>
        <w:tc>
          <w:tcPr>
            <w:tcW w:w="616" w:type="pct"/>
            <w:shd w:val="clear" w:color="auto" w:fill="auto"/>
            <w:noWrap/>
          </w:tcPr>
          <w:p w14:paraId="0C7E9A34" w14:textId="77777777" w:rsidR="008518B7" w:rsidRPr="00EF5447" w:rsidRDefault="008518B7" w:rsidP="00D96EBF">
            <w:pPr>
              <w:pStyle w:val="TAC"/>
            </w:pPr>
            <w:r w:rsidRPr="00EF5447">
              <w:rPr>
                <w:rFonts w:cs="Arial"/>
              </w:rPr>
              <w:t>945</w:t>
            </w:r>
          </w:p>
        </w:tc>
        <w:tc>
          <w:tcPr>
            <w:tcW w:w="478" w:type="pct"/>
            <w:shd w:val="clear" w:color="auto" w:fill="auto"/>
            <w:noWrap/>
          </w:tcPr>
          <w:p w14:paraId="6FEE86C4" w14:textId="77777777" w:rsidR="008518B7" w:rsidRPr="00EF5447" w:rsidRDefault="008518B7" w:rsidP="00D96EBF">
            <w:pPr>
              <w:pStyle w:val="TAC"/>
            </w:pPr>
            <w:r w:rsidRPr="00EF5447">
              <w:rPr>
                <w:rFonts w:cs="Arial"/>
              </w:rPr>
              <w:t>8</w:t>
            </w:r>
          </w:p>
        </w:tc>
        <w:tc>
          <w:tcPr>
            <w:tcW w:w="491" w:type="pct"/>
          </w:tcPr>
          <w:p w14:paraId="2CB51127" w14:textId="77777777" w:rsidR="008518B7" w:rsidRPr="00EF5447" w:rsidRDefault="008518B7" w:rsidP="00D96EBF">
            <w:pPr>
              <w:pStyle w:val="TAC"/>
            </w:pPr>
            <w:r w:rsidRPr="00EF5447">
              <w:t>IMD4</w:t>
            </w:r>
            <w:r w:rsidRPr="00EF5447">
              <w:rPr>
                <w:rFonts w:cs="Arial"/>
                <w:vertAlign w:val="superscript"/>
              </w:rPr>
              <w:t>3</w:t>
            </w:r>
          </w:p>
        </w:tc>
      </w:tr>
      <w:tr w:rsidR="008518B7" w:rsidRPr="00EF5447" w14:paraId="2842B147" w14:textId="77777777" w:rsidTr="00D96EBF">
        <w:trPr>
          <w:trHeight w:val="187"/>
          <w:jc w:val="center"/>
        </w:trPr>
        <w:tc>
          <w:tcPr>
            <w:tcW w:w="1366" w:type="pct"/>
            <w:tcBorders>
              <w:top w:val="nil"/>
              <w:bottom w:val="nil"/>
            </w:tcBorders>
            <w:shd w:val="clear" w:color="auto" w:fill="auto"/>
          </w:tcPr>
          <w:p w14:paraId="2D3D69EF" w14:textId="77777777" w:rsidR="008518B7" w:rsidRPr="00EF5447" w:rsidRDefault="008518B7" w:rsidP="00D96EBF">
            <w:pPr>
              <w:pStyle w:val="TAC"/>
              <w:rPr>
                <w:rFonts w:eastAsia="MS Mincho"/>
              </w:rPr>
            </w:pPr>
          </w:p>
        </w:tc>
        <w:tc>
          <w:tcPr>
            <w:tcW w:w="563" w:type="pct"/>
            <w:shd w:val="clear" w:color="auto" w:fill="auto"/>
          </w:tcPr>
          <w:p w14:paraId="2815D2AA" w14:textId="77777777" w:rsidR="008518B7" w:rsidRPr="00EF5447" w:rsidRDefault="008518B7" w:rsidP="00D96EBF">
            <w:pPr>
              <w:pStyle w:val="TAC"/>
            </w:pPr>
            <w:r w:rsidRPr="00EF5447">
              <w:t>3</w:t>
            </w:r>
          </w:p>
        </w:tc>
        <w:tc>
          <w:tcPr>
            <w:tcW w:w="588" w:type="pct"/>
            <w:shd w:val="clear" w:color="auto" w:fill="auto"/>
            <w:noWrap/>
          </w:tcPr>
          <w:p w14:paraId="683F7941" w14:textId="77777777" w:rsidR="008518B7" w:rsidRPr="00EF5447" w:rsidRDefault="008518B7" w:rsidP="00D96EBF">
            <w:pPr>
              <w:pStyle w:val="TAC"/>
            </w:pPr>
            <w:r w:rsidRPr="00EF5447">
              <w:rPr>
                <w:rFonts w:cs="Arial"/>
              </w:rPr>
              <w:t>1755</w:t>
            </w:r>
          </w:p>
        </w:tc>
        <w:tc>
          <w:tcPr>
            <w:tcW w:w="503" w:type="pct"/>
            <w:shd w:val="clear" w:color="auto" w:fill="auto"/>
            <w:noWrap/>
          </w:tcPr>
          <w:p w14:paraId="661BA6FA" w14:textId="77777777" w:rsidR="008518B7" w:rsidRPr="00EF5447" w:rsidRDefault="008518B7" w:rsidP="00D96EBF">
            <w:pPr>
              <w:pStyle w:val="TAC"/>
            </w:pPr>
            <w:r w:rsidRPr="00EF5447">
              <w:rPr>
                <w:rFonts w:cs="Arial"/>
              </w:rPr>
              <w:t>10</w:t>
            </w:r>
          </w:p>
        </w:tc>
        <w:tc>
          <w:tcPr>
            <w:tcW w:w="395" w:type="pct"/>
            <w:shd w:val="clear" w:color="auto" w:fill="auto"/>
            <w:noWrap/>
          </w:tcPr>
          <w:p w14:paraId="4DE1A208" w14:textId="77777777" w:rsidR="008518B7" w:rsidRPr="00EF5447" w:rsidRDefault="008518B7" w:rsidP="00D96EBF">
            <w:pPr>
              <w:pStyle w:val="TAC"/>
            </w:pPr>
            <w:r w:rsidRPr="00EF5447">
              <w:rPr>
                <w:rFonts w:cs="Arial"/>
              </w:rPr>
              <w:t>50</w:t>
            </w:r>
          </w:p>
        </w:tc>
        <w:tc>
          <w:tcPr>
            <w:tcW w:w="616" w:type="pct"/>
            <w:shd w:val="clear" w:color="auto" w:fill="auto"/>
            <w:noWrap/>
          </w:tcPr>
          <w:p w14:paraId="6411E53F" w14:textId="77777777" w:rsidR="008518B7" w:rsidRPr="00EF5447" w:rsidRDefault="008518B7" w:rsidP="00D96EBF">
            <w:pPr>
              <w:pStyle w:val="TAC"/>
            </w:pPr>
            <w:r w:rsidRPr="00EF5447">
              <w:rPr>
                <w:rFonts w:cs="Arial"/>
              </w:rPr>
              <w:t>1850</w:t>
            </w:r>
          </w:p>
        </w:tc>
        <w:tc>
          <w:tcPr>
            <w:tcW w:w="478" w:type="pct"/>
            <w:shd w:val="clear" w:color="auto" w:fill="auto"/>
            <w:noWrap/>
          </w:tcPr>
          <w:p w14:paraId="1D9481A6" w14:textId="77777777" w:rsidR="008518B7" w:rsidRPr="00EF5447" w:rsidRDefault="008518B7" w:rsidP="00D96EBF">
            <w:pPr>
              <w:pStyle w:val="TAC"/>
            </w:pPr>
            <w:r w:rsidRPr="00EF5447">
              <w:rPr>
                <w:rFonts w:cs="Arial"/>
              </w:rPr>
              <w:t>N/A</w:t>
            </w:r>
          </w:p>
        </w:tc>
        <w:tc>
          <w:tcPr>
            <w:tcW w:w="491" w:type="pct"/>
          </w:tcPr>
          <w:p w14:paraId="653E7606" w14:textId="77777777" w:rsidR="008518B7" w:rsidRPr="00EF5447" w:rsidRDefault="008518B7" w:rsidP="00D96EBF">
            <w:pPr>
              <w:pStyle w:val="TAC"/>
            </w:pPr>
            <w:r w:rsidRPr="00EF5447">
              <w:t>N/A</w:t>
            </w:r>
          </w:p>
        </w:tc>
      </w:tr>
      <w:tr w:rsidR="008518B7" w:rsidRPr="00EF5447" w14:paraId="4F17BB4C" w14:textId="77777777" w:rsidTr="00D96EBF">
        <w:trPr>
          <w:trHeight w:val="187"/>
          <w:jc w:val="center"/>
        </w:trPr>
        <w:tc>
          <w:tcPr>
            <w:tcW w:w="1366" w:type="pct"/>
            <w:tcBorders>
              <w:top w:val="nil"/>
              <w:bottom w:val="nil"/>
            </w:tcBorders>
            <w:shd w:val="clear" w:color="auto" w:fill="auto"/>
          </w:tcPr>
          <w:p w14:paraId="2197B641" w14:textId="77777777" w:rsidR="008518B7" w:rsidRPr="00EF5447" w:rsidRDefault="008518B7" w:rsidP="00D96EBF">
            <w:pPr>
              <w:pStyle w:val="TAC"/>
              <w:rPr>
                <w:rFonts w:eastAsia="MS Mincho"/>
              </w:rPr>
            </w:pPr>
          </w:p>
        </w:tc>
        <w:tc>
          <w:tcPr>
            <w:tcW w:w="563" w:type="pct"/>
            <w:shd w:val="clear" w:color="auto" w:fill="auto"/>
          </w:tcPr>
          <w:p w14:paraId="54379DB3" w14:textId="77777777" w:rsidR="008518B7" w:rsidRPr="00EF5447" w:rsidRDefault="008518B7" w:rsidP="00D96EBF">
            <w:pPr>
              <w:pStyle w:val="TAC"/>
            </w:pPr>
            <w:r w:rsidRPr="00EF5447">
              <w:t>n8</w:t>
            </w:r>
          </w:p>
        </w:tc>
        <w:tc>
          <w:tcPr>
            <w:tcW w:w="588" w:type="pct"/>
            <w:shd w:val="clear" w:color="auto" w:fill="auto"/>
            <w:noWrap/>
          </w:tcPr>
          <w:p w14:paraId="74A9BDCE" w14:textId="77777777" w:rsidR="008518B7" w:rsidRPr="00EF5447" w:rsidRDefault="008518B7" w:rsidP="00D96EBF">
            <w:pPr>
              <w:pStyle w:val="TAC"/>
            </w:pPr>
            <w:r w:rsidRPr="00EF5447">
              <w:rPr>
                <w:lang w:eastAsia="ja-JP"/>
              </w:rPr>
              <w:t>897.5</w:t>
            </w:r>
          </w:p>
        </w:tc>
        <w:tc>
          <w:tcPr>
            <w:tcW w:w="503" w:type="pct"/>
            <w:shd w:val="clear" w:color="auto" w:fill="auto"/>
            <w:noWrap/>
          </w:tcPr>
          <w:p w14:paraId="2EE3899D" w14:textId="77777777" w:rsidR="008518B7" w:rsidRPr="00EF5447" w:rsidRDefault="008518B7" w:rsidP="00D96EBF">
            <w:pPr>
              <w:pStyle w:val="TAC"/>
            </w:pPr>
            <w:r w:rsidRPr="00EF5447">
              <w:rPr>
                <w:lang w:eastAsia="ja-JP"/>
              </w:rPr>
              <w:t>5</w:t>
            </w:r>
          </w:p>
        </w:tc>
        <w:tc>
          <w:tcPr>
            <w:tcW w:w="395" w:type="pct"/>
            <w:shd w:val="clear" w:color="auto" w:fill="auto"/>
            <w:noWrap/>
          </w:tcPr>
          <w:p w14:paraId="6A231696" w14:textId="77777777" w:rsidR="008518B7" w:rsidRPr="00EF5447" w:rsidRDefault="008518B7" w:rsidP="00D96EBF">
            <w:pPr>
              <w:pStyle w:val="TAC"/>
            </w:pPr>
            <w:r w:rsidRPr="00EF5447">
              <w:rPr>
                <w:lang w:eastAsia="ja-JP"/>
              </w:rPr>
              <w:t>25</w:t>
            </w:r>
          </w:p>
        </w:tc>
        <w:tc>
          <w:tcPr>
            <w:tcW w:w="616" w:type="pct"/>
            <w:shd w:val="clear" w:color="auto" w:fill="auto"/>
            <w:noWrap/>
          </w:tcPr>
          <w:p w14:paraId="5F266E6E" w14:textId="77777777" w:rsidR="008518B7" w:rsidRPr="00EF5447" w:rsidRDefault="008518B7" w:rsidP="00D96EBF">
            <w:pPr>
              <w:pStyle w:val="TAC"/>
            </w:pPr>
            <w:r w:rsidRPr="00EF5447">
              <w:rPr>
                <w:lang w:eastAsia="ja-JP"/>
              </w:rPr>
              <w:t>942.5</w:t>
            </w:r>
          </w:p>
        </w:tc>
        <w:tc>
          <w:tcPr>
            <w:tcW w:w="478" w:type="pct"/>
            <w:shd w:val="clear" w:color="auto" w:fill="auto"/>
            <w:noWrap/>
          </w:tcPr>
          <w:p w14:paraId="6067480D" w14:textId="77777777" w:rsidR="008518B7" w:rsidRPr="00EF5447" w:rsidRDefault="008518B7" w:rsidP="00D96EBF">
            <w:pPr>
              <w:pStyle w:val="TAC"/>
            </w:pPr>
            <w:r w:rsidRPr="00EF5447">
              <w:rPr>
                <w:rFonts w:cs="Arial"/>
                <w:lang w:eastAsia="zh-TW"/>
              </w:rPr>
              <w:t>N/A</w:t>
            </w:r>
          </w:p>
        </w:tc>
        <w:tc>
          <w:tcPr>
            <w:tcW w:w="491" w:type="pct"/>
          </w:tcPr>
          <w:p w14:paraId="75440F9C" w14:textId="77777777" w:rsidR="008518B7" w:rsidRPr="00EF5447" w:rsidRDefault="008518B7" w:rsidP="00D96EBF">
            <w:pPr>
              <w:pStyle w:val="TAC"/>
            </w:pPr>
            <w:r w:rsidRPr="00EF5447">
              <w:t>N/A</w:t>
            </w:r>
          </w:p>
        </w:tc>
      </w:tr>
      <w:tr w:rsidR="008518B7" w:rsidRPr="00EF5447" w14:paraId="7BECB2E9" w14:textId="77777777" w:rsidTr="00D96EBF">
        <w:trPr>
          <w:trHeight w:val="187"/>
          <w:jc w:val="center"/>
        </w:trPr>
        <w:tc>
          <w:tcPr>
            <w:tcW w:w="1366" w:type="pct"/>
            <w:tcBorders>
              <w:top w:val="nil"/>
              <w:bottom w:val="single" w:sz="4" w:space="0" w:color="auto"/>
            </w:tcBorders>
            <w:shd w:val="clear" w:color="auto" w:fill="auto"/>
          </w:tcPr>
          <w:p w14:paraId="5C79348A" w14:textId="77777777" w:rsidR="008518B7" w:rsidRPr="00EF5447" w:rsidRDefault="008518B7" w:rsidP="00D96EBF">
            <w:pPr>
              <w:pStyle w:val="TAC"/>
              <w:rPr>
                <w:rFonts w:eastAsia="MS Mincho"/>
              </w:rPr>
            </w:pPr>
          </w:p>
        </w:tc>
        <w:tc>
          <w:tcPr>
            <w:tcW w:w="563" w:type="pct"/>
            <w:shd w:val="clear" w:color="auto" w:fill="auto"/>
          </w:tcPr>
          <w:p w14:paraId="30E17B7C" w14:textId="77777777" w:rsidR="008518B7" w:rsidRPr="00EF5447" w:rsidRDefault="008518B7" w:rsidP="00D96EBF">
            <w:pPr>
              <w:pStyle w:val="TAC"/>
            </w:pPr>
            <w:r w:rsidRPr="00EF5447">
              <w:t>3</w:t>
            </w:r>
          </w:p>
        </w:tc>
        <w:tc>
          <w:tcPr>
            <w:tcW w:w="588" w:type="pct"/>
            <w:shd w:val="clear" w:color="auto" w:fill="auto"/>
            <w:noWrap/>
          </w:tcPr>
          <w:p w14:paraId="554B065C" w14:textId="77777777" w:rsidR="008518B7" w:rsidRPr="00EF5447" w:rsidRDefault="008518B7" w:rsidP="00D96EBF">
            <w:pPr>
              <w:pStyle w:val="TAC"/>
            </w:pPr>
            <w:r w:rsidRPr="00EF5447">
              <w:rPr>
                <w:lang w:eastAsia="ja-JP"/>
              </w:rPr>
              <w:t>1747.5</w:t>
            </w:r>
          </w:p>
        </w:tc>
        <w:tc>
          <w:tcPr>
            <w:tcW w:w="503" w:type="pct"/>
            <w:shd w:val="clear" w:color="auto" w:fill="auto"/>
            <w:noWrap/>
          </w:tcPr>
          <w:p w14:paraId="3A3FC7BF" w14:textId="77777777" w:rsidR="008518B7" w:rsidRPr="00EF5447" w:rsidRDefault="008518B7" w:rsidP="00D96EBF">
            <w:pPr>
              <w:pStyle w:val="TAC"/>
            </w:pPr>
            <w:r w:rsidRPr="00EF5447">
              <w:rPr>
                <w:lang w:eastAsia="ja-JP"/>
              </w:rPr>
              <w:t>10</w:t>
            </w:r>
          </w:p>
        </w:tc>
        <w:tc>
          <w:tcPr>
            <w:tcW w:w="395" w:type="pct"/>
            <w:shd w:val="clear" w:color="auto" w:fill="auto"/>
            <w:noWrap/>
          </w:tcPr>
          <w:p w14:paraId="3BDEB970" w14:textId="77777777" w:rsidR="008518B7" w:rsidRPr="00EF5447" w:rsidRDefault="008518B7" w:rsidP="00D96EBF">
            <w:pPr>
              <w:pStyle w:val="TAC"/>
            </w:pPr>
            <w:r w:rsidRPr="00EF5447">
              <w:rPr>
                <w:lang w:eastAsia="ja-JP"/>
              </w:rPr>
              <w:t>50</w:t>
            </w:r>
          </w:p>
        </w:tc>
        <w:tc>
          <w:tcPr>
            <w:tcW w:w="616" w:type="pct"/>
            <w:shd w:val="clear" w:color="auto" w:fill="auto"/>
            <w:noWrap/>
          </w:tcPr>
          <w:p w14:paraId="6A7CC95D" w14:textId="77777777" w:rsidR="008518B7" w:rsidRPr="00EF5447" w:rsidRDefault="008518B7" w:rsidP="00D96EBF">
            <w:pPr>
              <w:pStyle w:val="TAC"/>
            </w:pPr>
            <w:r w:rsidRPr="00EF5447">
              <w:rPr>
                <w:lang w:eastAsia="ja-JP"/>
              </w:rPr>
              <w:t>1842.5</w:t>
            </w:r>
          </w:p>
        </w:tc>
        <w:tc>
          <w:tcPr>
            <w:tcW w:w="478" w:type="pct"/>
            <w:shd w:val="clear" w:color="auto" w:fill="auto"/>
            <w:noWrap/>
          </w:tcPr>
          <w:p w14:paraId="5045E028" w14:textId="77777777" w:rsidR="008518B7" w:rsidRPr="00EF5447" w:rsidRDefault="008518B7" w:rsidP="00D96EBF">
            <w:pPr>
              <w:pStyle w:val="TAC"/>
            </w:pPr>
            <w:r w:rsidRPr="00EF5447">
              <w:rPr>
                <w:rFonts w:cs="Arial"/>
                <w:lang w:eastAsia="zh-TW"/>
              </w:rPr>
              <w:t>6.4</w:t>
            </w:r>
          </w:p>
        </w:tc>
        <w:tc>
          <w:tcPr>
            <w:tcW w:w="491" w:type="pct"/>
          </w:tcPr>
          <w:p w14:paraId="23B54389" w14:textId="77777777" w:rsidR="008518B7" w:rsidRPr="00EF5447" w:rsidRDefault="008518B7" w:rsidP="00D96EBF">
            <w:pPr>
              <w:pStyle w:val="TAC"/>
            </w:pPr>
            <w:r w:rsidRPr="00EF5447">
              <w:t>IMD5</w:t>
            </w:r>
          </w:p>
        </w:tc>
      </w:tr>
      <w:tr w:rsidR="008518B7" w:rsidRPr="00EF5447" w14:paraId="6648E4C7" w14:textId="77777777" w:rsidTr="00D96EBF">
        <w:trPr>
          <w:trHeight w:val="187"/>
          <w:jc w:val="center"/>
        </w:trPr>
        <w:tc>
          <w:tcPr>
            <w:tcW w:w="1366" w:type="pct"/>
            <w:tcBorders>
              <w:bottom w:val="nil"/>
            </w:tcBorders>
            <w:shd w:val="clear" w:color="auto" w:fill="auto"/>
          </w:tcPr>
          <w:p w14:paraId="4298942C" w14:textId="77777777" w:rsidR="008518B7" w:rsidRPr="00EF5447" w:rsidRDefault="008518B7" w:rsidP="00D96EBF">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72793BD1" w14:textId="77777777" w:rsidR="008518B7" w:rsidRPr="00EF5447" w:rsidRDefault="008518B7" w:rsidP="00D96EBF">
            <w:pPr>
              <w:pStyle w:val="TAC"/>
            </w:pPr>
            <w:r w:rsidRPr="00EF5447">
              <w:rPr>
                <w:rFonts w:cs="Arial"/>
              </w:rPr>
              <w:t>3</w:t>
            </w:r>
          </w:p>
        </w:tc>
        <w:tc>
          <w:tcPr>
            <w:tcW w:w="588" w:type="pct"/>
            <w:shd w:val="clear" w:color="auto" w:fill="auto"/>
            <w:noWrap/>
          </w:tcPr>
          <w:p w14:paraId="2FF8A6FB" w14:textId="77777777" w:rsidR="008518B7" w:rsidRPr="00EF5447" w:rsidRDefault="008518B7" w:rsidP="00D96EBF">
            <w:pPr>
              <w:pStyle w:val="TAC"/>
            </w:pPr>
            <w:r w:rsidRPr="00EF5447">
              <w:rPr>
                <w:rFonts w:cs="Arial"/>
              </w:rPr>
              <w:t>1775</w:t>
            </w:r>
          </w:p>
        </w:tc>
        <w:tc>
          <w:tcPr>
            <w:tcW w:w="503" w:type="pct"/>
            <w:shd w:val="clear" w:color="auto" w:fill="auto"/>
            <w:noWrap/>
          </w:tcPr>
          <w:p w14:paraId="712AADF1" w14:textId="77777777" w:rsidR="008518B7" w:rsidRPr="00EF5447" w:rsidRDefault="008518B7" w:rsidP="00D96EBF">
            <w:pPr>
              <w:pStyle w:val="TAC"/>
            </w:pPr>
            <w:r w:rsidRPr="00EF5447">
              <w:rPr>
                <w:rFonts w:cs="Arial"/>
              </w:rPr>
              <w:t>5</w:t>
            </w:r>
          </w:p>
        </w:tc>
        <w:tc>
          <w:tcPr>
            <w:tcW w:w="395" w:type="pct"/>
            <w:shd w:val="clear" w:color="auto" w:fill="auto"/>
            <w:noWrap/>
          </w:tcPr>
          <w:p w14:paraId="0D5FF0B0" w14:textId="77777777" w:rsidR="008518B7" w:rsidRPr="00EF5447" w:rsidRDefault="008518B7" w:rsidP="00D96EBF">
            <w:pPr>
              <w:pStyle w:val="TAC"/>
            </w:pPr>
            <w:r w:rsidRPr="00EF5447">
              <w:rPr>
                <w:rFonts w:cs="Arial"/>
              </w:rPr>
              <w:t>25</w:t>
            </w:r>
          </w:p>
        </w:tc>
        <w:tc>
          <w:tcPr>
            <w:tcW w:w="616" w:type="pct"/>
            <w:shd w:val="clear" w:color="auto" w:fill="auto"/>
            <w:noWrap/>
          </w:tcPr>
          <w:p w14:paraId="34A14669" w14:textId="77777777" w:rsidR="008518B7" w:rsidRPr="00EF5447" w:rsidRDefault="008518B7" w:rsidP="00D96EBF">
            <w:pPr>
              <w:pStyle w:val="TAC"/>
            </w:pPr>
            <w:r w:rsidRPr="00EF5447">
              <w:rPr>
                <w:rFonts w:cs="Arial"/>
              </w:rPr>
              <w:t>1870</w:t>
            </w:r>
          </w:p>
        </w:tc>
        <w:tc>
          <w:tcPr>
            <w:tcW w:w="478" w:type="pct"/>
            <w:shd w:val="clear" w:color="auto" w:fill="auto"/>
            <w:noWrap/>
          </w:tcPr>
          <w:p w14:paraId="2A170602" w14:textId="77777777" w:rsidR="008518B7" w:rsidRPr="00EF5447" w:rsidRDefault="008518B7" w:rsidP="00D96EBF">
            <w:pPr>
              <w:pStyle w:val="TAC"/>
              <w:rPr>
                <w:rFonts w:eastAsia="MS Mincho"/>
              </w:rPr>
            </w:pPr>
            <w:r w:rsidRPr="00EF5447">
              <w:rPr>
                <w:rFonts w:cs="Arial"/>
              </w:rPr>
              <w:t>4</w:t>
            </w:r>
          </w:p>
        </w:tc>
        <w:tc>
          <w:tcPr>
            <w:tcW w:w="491" w:type="pct"/>
          </w:tcPr>
          <w:p w14:paraId="504E48BA" w14:textId="77777777" w:rsidR="008518B7" w:rsidRPr="00EF5447" w:rsidRDefault="008518B7" w:rsidP="00D96EBF">
            <w:pPr>
              <w:pStyle w:val="TAC"/>
            </w:pPr>
            <w:r w:rsidRPr="00EF5447">
              <w:rPr>
                <w:rFonts w:cs="Arial"/>
              </w:rPr>
              <w:t>IMD4</w:t>
            </w:r>
          </w:p>
        </w:tc>
      </w:tr>
      <w:tr w:rsidR="008518B7" w:rsidRPr="00EF5447" w14:paraId="5270AE57" w14:textId="77777777" w:rsidTr="00D96EBF">
        <w:trPr>
          <w:trHeight w:val="187"/>
          <w:jc w:val="center"/>
        </w:trPr>
        <w:tc>
          <w:tcPr>
            <w:tcW w:w="1366" w:type="pct"/>
            <w:tcBorders>
              <w:top w:val="nil"/>
              <w:bottom w:val="nil"/>
            </w:tcBorders>
            <w:shd w:val="clear" w:color="auto" w:fill="auto"/>
          </w:tcPr>
          <w:p w14:paraId="157DA500" w14:textId="77777777" w:rsidR="008518B7" w:rsidRPr="00EF5447" w:rsidRDefault="008518B7" w:rsidP="00D96EBF">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102FAA66" w14:textId="77777777" w:rsidR="008518B7" w:rsidRPr="00EF5447" w:rsidRDefault="008518B7" w:rsidP="00D96EBF">
            <w:pPr>
              <w:pStyle w:val="TAC"/>
            </w:pPr>
            <w:r w:rsidRPr="00EF5447">
              <w:rPr>
                <w:rFonts w:cs="Arial"/>
              </w:rPr>
              <w:t>n20</w:t>
            </w:r>
          </w:p>
        </w:tc>
        <w:tc>
          <w:tcPr>
            <w:tcW w:w="588" w:type="pct"/>
            <w:shd w:val="clear" w:color="auto" w:fill="auto"/>
            <w:noWrap/>
          </w:tcPr>
          <w:p w14:paraId="0FA8C3C7" w14:textId="77777777" w:rsidR="008518B7" w:rsidRPr="00EF5447" w:rsidRDefault="008518B7" w:rsidP="00D96EBF">
            <w:pPr>
              <w:pStyle w:val="TAC"/>
            </w:pPr>
            <w:r w:rsidRPr="00EF5447">
              <w:rPr>
                <w:rFonts w:cs="Arial"/>
              </w:rPr>
              <w:t>840</w:t>
            </w:r>
          </w:p>
        </w:tc>
        <w:tc>
          <w:tcPr>
            <w:tcW w:w="503" w:type="pct"/>
            <w:shd w:val="clear" w:color="auto" w:fill="auto"/>
            <w:noWrap/>
          </w:tcPr>
          <w:p w14:paraId="586B7006" w14:textId="77777777" w:rsidR="008518B7" w:rsidRPr="00EF5447" w:rsidRDefault="008518B7" w:rsidP="00D96EBF">
            <w:pPr>
              <w:pStyle w:val="TAC"/>
            </w:pPr>
            <w:r w:rsidRPr="00EF5447">
              <w:rPr>
                <w:rFonts w:cs="Arial"/>
              </w:rPr>
              <w:t>5</w:t>
            </w:r>
          </w:p>
        </w:tc>
        <w:tc>
          <w:tcPr>
            <w:tcW w:w="395" w:type="pct"/>
            <w:shd w:val="clear" w:color="auto" w:fill="auto"/>
            <w:noWrap/>
          </w:tcPr>
          <w:p w14:paraId="2CB58201" w14:textId="77777777" w:rsidR="008518B7" w:rsidRPr="00EF5447" w:rsidRDefault="008518B7" w:rsidP="00D96EBF">
            <w:pPr>
              <w:pStyle w:val="TAC"/>
            </w:pPr>
            <w:r w:rsidRPr="00EF5447">
              <w:rPr>
                <w:rFonts w:cs="Arial"/>
              </w:rPr>
              <w:t>25</w:t>
            </w:r>
          </w:p>
        </w:tc>
        <w:tc>
          <w:tcPr>
            <w:tcW w:w="616" w:type="pct"/>
            <w:shd w:val="clear" w:color="auto" w:fill="auto"/>
            <w:noWrap/>
          </w:tcPr>
          <w:p w14:paraId="4A492273" w14:textId="77777777" w:rsidR="008518B7" w:rsidRPr="00EF5447" w:rsidRDefault="008518B7" w:rsidP="00D96EBF">
            <w:pPr>
              <w:pStyle w:val="TAC"/>
            </w:pPr>
            <w:r w:rsidRPr="00EF5447">
              <w:rPr>
                <w:rFonts w:cs="Arial"/>
              </w:rPr>
              <w:t>799</w:t>
            </w:r>
          </w:p>
        </w:tc>
        <w:tc>
          <w:tcPr>
            <w:tcW w:w="478" w:type="pct"/>
            <w:shd w:val="clear" w:color="auto" w:fill="auto"/>
            <w:noWrap/>
          </w:tcPr>
          <w:p w14:paraId="72BB778E" w14:textId="77777777" w:rsidR="008518B7" w:rsidRPr="00EF5447" w:rsidRDefault="008518B7" w:rsidP="00D96EBF">
            <w:pPr>
              <w:pStyle w:val="TAC"/>
              <w:rPr>
                <w:rFonts w:eastAsia="MS Mincho"/>
              </w:rPr>
            </w:pPr>
            <w:r w:rsidRPr="00EF5447">
              <w:rPr>
                <w:rFonts w:cs="Arial"/>
              </w:rPr>
              <w:t>N/A</w:t>
            </w:r>
          </w:p>
        </w:tc>
        <w:tc>
          <w:tcPr>
            <w:tcW w:w="491" w:type="pct"/>
          </w:tcPr>
          <w:p w14:paraId="1CE6845D" w14:textId="77777777" w:rsidR="008518B7" w:rsidRPr="00EF5447" w:rsidRDefault="008518B7" w:rsidP="00D96EBF">
            <w:pPr>
              <w:pStyle w:val="TAC"/>
            </w:pPr>
            <w:r w:rsidRPr="00EF5447">
              <w:rPr>
                <w:rFonts w:cs="Arial"/>
              </w:rPr>
              <w:t>N/A</w:t>
            </w:r>
          </w:p>
        </w:tc>
      </w:tr>
      <w:tr w:rsidR="008518B7" w:rsidRPr="00EF5447" w14:paraId="4A7AFAD1" w14:textId="77777777" w:rsidTr="00D96EBF">
        <w:trPr>
          <w:trHeight w:val="187"/>
          <w:jc w:val="center"/>
        </w:trPr>
        <w:tc>
          <w:tcPr>
            <w:tcW w:w="1366" w:type="pct"/>
            <w:tcBorders>
              <w:top w:val="nil"/>
              <w:bottom w:val="nil"/>
            </w:tcBorders>
            <w:shd w:val="clear" w:color="auto" w:fill="auto"/>
          </w:tcPr>
          <w:p w14:paraId="47DD0F2E" w14:textId="77777777" w:rsidR="008518B7" w:rsidRPr="00EF5447" w:rsidRDefault="008518B7" w:rsidP="00D96EBF">
            <w:pPr>
              <w:pStyle w:val="TAC"/>
              <w:rPr>
                <w:rFonts w:eastAsia="MS Mincho"/>
              </w:rPr>
            </w:pPr>
          </w:p>
        </w:tc>
        <w:tc>
          <w:tcPr>
            <w:tcW w:w="563" w:type="pct"/>
            <w:shd w:val="clear" w:color="auto" w:fill="auto"/>
          </w:tcPr>
          <w:p w14:paraId="069C2DCF" w14:textId="77777777" w:rsidR="008518B7" w:rsidRPr="00EF5447" w:rsidRDefault="008518B7" w:rsidP="00D96EBF">
            <w:pPr>
              <w:pStyle w:val="TAC"/>
            </w:pPr>
            <w:r w:rsidRPr="00EF5447">
              <w:rPr>
                <w:rFonts w:cs="Arial"/>
              </w:rPr>
              <w:t>3</w:t>
            </w:r>
          </w:p>
        </w:tc>
        <w:tc>
          <w:tcPr>
            <w:tcW w:w="588" w:type="pct"/>
            <w:shd w:val="clear" w:color="auto" w:fill="auto"/>
            <w:noWrap/>
          </w:tcPr>
          <w:p w14:paraId="3096065D" w14:textId="77777777" w:rsidR="008518B7" w:rsidRPr="00EF5447" w:rsidRDefault="008518B7" w:rsidP="00D96EBF">
            <w:pPr>
              <w:pStyle w:val="TAC"/>
            </w:pPr>
            <w:r w:rsidRPr="00EF5447">
              <w:rPr>
                <w:rFonts w:cs="Arial"/>
              </w:rPr>
              <w:t>1735</w:t>
            </w:r>
          </w:p>
        </w:tc>
        <w:tc>
          <w:tcPr>
            <w:tcW w:w="503" w:type="pct"/>
            <w:shd w:val="clear" w:color="auto" w:fill="auto"/>
            <w:noWrap/>
          </w:tcPr>
          <w:p w14:paraId="067EDF0D" w14:textId="77777777" w:rsidR="008518B7" w:rsidRPr="00EF5447" w:rsidRDefault="008518B7" w:rsidP="00D96EBF">
            <w:pPr>
              <w:pStyle w:val="TAC"/>
            </w:pPr>
            <w:r w:rsidRPr="00EF5447">
              <w:rPr>
                <w:rFonts w:cs="Arial"/>
              </w:rPr>
              <w:t>5</w:t>
            </w:r>
          </w:p>
        </w:tc>
        <w:tc>
          <w:tcPr>
            <w:tcW w:w="395" w:type="pct"/>
            <w:shd w:val="clear" w:color="auto" w:fill="auto"/>
            <w:noWrap/>
          </w:tcPr>
          <w:p w14:paraId="4C3FB137" w14:textId="77777777" w:rsidR="008518B7" w:rsidRPr="00EF5447" w:rsidRDefault="008518B7" w:rsidP="00D96EBF">
            <w:pPr>
              <w:pStyle w:val="TAC"/>
            </w:pPr>
            <w:r w:rsidRPr="00EF5447">
              <w:rPr>
                <w:rFonts w:cs="Arial"/>
              </w:rPr>
              <w:t>25</w:t>
            </w:r>
          </w:p>
        </w:tc>
        <w:tc>
          <w:tcPr>
            <w:tcW w:w="616" w:type="pct"/>
            <w:shd w:val="clear" w:color="auto" w:fill="auto"/>
            <w:noWrap/>
          </w:tcPr>
          <w:p w14:paraId="427E6D5D" w14:textId="77777777" w:rsidR="008518B7" w:rsidRPr="00EF5447" w:rsidRDefault="008518B7" w:rsidP="00D96EBF">
            <w:pPr>
              <w:pStyle w:val="TAC"/>
            </w:pPr>
            <w:r w:rsidRPr="00EF5447">
              <w:rPr>
                <w:rFonts w:cs="Arial"/>
              </w:rPr>
              <w:t>1830</w:t>
            </w:r>
          </w:p>
        </w:tc>
        <w:tc>
          <w:tcPr>
            <w:tcW w:w="478" w:type="pct"/>
            <w:shd w:val="clear" w:color="auto" w:fill="auto"/>
            <w:noWrap/>
          </w:tcPr>
          <w:p w14:paraId="07364F39" w14:textId="77777777" w:rsidR="008518B7" w:rsidRPr="00EF5447" w:rsidRDefault="008518B7" w:rsidP="00D96EBF">
            <w:pPr>
              <w:pStyle w:val="TAC"/>
              <w:rPr>
                <w:rFonts w:eastAsia="MS Mincho"/>
              </w:rPr>
            </w:pPr>
            <w:r w:rsidRPr="00EF5447">
              <w:rPr>
                <w:rFonts w:cs="Arial"/>
              </w:rPr>
              <w:t>N/A</w:t>
            </w:r>
          </w:p>
        </w:tc>
        <w:tc>
          <w:tcPr>
            <w:tcW w:w="491" w:type="pct"/>
          </w:tcPr>
          <w:p w14:paraId="4989E74B" w14:textId="77777777" w:rsidR="008518B7" w:rsidRPr="00EF5447" w:rsidRDefault="008518B7" w:rsidP="00D96EBF">
            <w:pPr>
              <w:pStyle w:val="TAC"/>
            </w:pPr>
            <w:r w:rsidRPr="00EF5447">
              <w:rPr>
                <w:rFonts w:cs="Arial"/>
              </w:rPr>
              <w:t>N/A</w:t>
            </w:r>
          </w:p>
        </w:tc>
      </w:tr>
      <w:tr w:rsidR="008518B7" w:rsidRPr="00EF5447" w14:paraId="0C94EF4F" w14:textId="77777777" w:rsidTr="00D96EBF">
        <w:trPr>
          <w:trHeight w:val="187"/>
          <w:jc w:val="center"/>
        </w:trPr>
        <w:tc>
          <w:tcPr>
            <w:tcW w:w="1366" w:type="pct"/>
            <w:tcBorders>
              <w:top w:val="nil"/>
              <w:bottom w:val="single" w:sz="4" w:space="0" w:color="auto"/>
            </w:tcBorders>
            <w:shd w:val="clear" w:color="auto" w:fill="auto"/>
          </w:tcPr>
          <w:p w14:paraId="6AF50435" w14:textId="77777777" w:rsidR="008518B7" w:rsidRPr="00EF5447" w:rsidRDefault="008518B7" w:rsidP="00D96EBF">
            <w:pPr>
              <w:pStyle w:val="TAC"/>
              <w:rPr>
                <w:rFonts w:eastAsia="MS Mincho"/>
              </w:rPr>
            </w:pPr>
          </w:p>
        </w:tc>
        <w:tc>
          <w:tcPr>
            <w:tcW w:w="563" w:type="pct"/>
            <w:shd w:val="clear" w:color="auto" w:fill="auto"/>
          </w:tcPr>
          <w:p w14:paraId="54AF4EC1" w14:textId="77777777" w:rsidR="008518B7" w:rsidRPr="00EF5447" w:rsidRDefault="008518B7" w:rsidP="00D96EBF">
            <w:pPr>
              <w:pStyle w:val="TAC"/>
            </w:pPr>
            <w:r w:rsidRPr="00EF5447">
              <w:rPr>
                <w:rFonts w:cs="Arial"/>
              </w:rPr>
              <w:t>n20</w:t>
            </w:r>
          </w:p>
        </w:tc>
        <w:tc>
          <w:tcPr>
            <w:tcW w:w="588" w:type="pct"/>
            <w:shd w:val="clear" w:color="auto" w:fill="auto"/>
            <w:noWrap/>
          </w:tcPr>
          <w:p w14:paraId="646D125C" w14:textId="77777777" w:rsidR="008518B7" w:rsidRPr="00EF5447" w:rsidRDefault="008518B7" w:rsidP="00D96EBF">
            <w:pPr>
              <w:pStyle w:val="TAC"/>
            </w:pPr>
            <w:r w:rsidRPr="00EF5447">
              <w:rPr>
                <w:rFonts w:cs="Arial"/>
              </w:rPr>
              <w:t>847</w:t>
            </w:r>
          </w:p>
        </w:tc>
        <w:tc>
          <w:tcPr>
            <w:tcW w:w="503" w:type="pct"/>
            <w:shd w:val="clear" w:color="auto" w:fill="auto"/>
            <w:noWrap/>
          </w:tcPr>
          <w:p w14:paraId="476641DE" w14:textId="77777777" w:rsidR="008518B7" w:rsidRPr="00EF5447" w:rsidRDefault="008518B7" w:rsidP="00D96EBF">
            <w:pPr>
              <w:pStyle w:val="TAC"/>
            </w:pPr>
            <w:r w:rsidRPr="00EF5447">
              <w:rPr>
                <w:rFonts w:cs="Arial"/>
              </w:rPr>
              <w:t>5</w:t>
            </w:r>
          </w:p>
        </w:tc>
        <w:tc>
          <w:tcPr>
            <w:tcW w:w="395" w:type="pct"/>
            <w:shd w:val="clear" w:color="auto" w:fill="auto"/>
            <w:noWrap/>
          </w:tcPr>
          <w:p w14:paraId="38F9B173" w14:textId="77777777" w:rsidR="008518B7" w:rsidRPr="00EF5447" w:rsidRDefault="008518B7" w:rsidP="00D96EBF">
            <w:pPr>
              <w:pStyle w:val="TAC"/>
            </w:pPr>
            <w:r w:rsidRPr="00EF5447">
              <w:rPr>
                <w:rFonts w:cs="Arial"/>
              </w:rPr>
              <w:t>25</w:t>
            </w:r>
          </w:p>
        </w:tc>
        <w:tc>
          <w:tcPr>
            <w:tcW w:w="616" w:type="pct"/>
            <w:shd w:val="clear" w:color="auto" w:fill="auto"/>
            <w:noWrap/>
          </w:tcPr>
          <w:p w14:paraId="5E194D69" w14:textId="77777777" w:rsidR="008518B7" w:rsidRPr="00EF5447" w:rsidRDefault="008518B7" w:rsidP="00D96EBF">
            <w:pPr>
              <w:pStyle w:val="TAC"/>
            </w:pPr>
            <w:r w:rsidRPr="00EF5447">
              <w:rPr>
                <w:rFonts w:cs="Arial"/>
              </w:rPr>
              <w:t>806</w:t>
            </w:r>
          </w:p>
        </w:tc>
        <w:tc>
          <w:tcPr>
            <w:tcW w:w="478" w:type="pct"/>
            <w:shd w:val="clear" w:color="auto" w:fill="auto"/>
            <w:noWrap/>
          </w:tcPr>
          <w:p w14:paraId="0BBB9DAC" w14:textId="77777777" w:rsidR="008518B7" w:rsidRPr="00EF5447" w:rsidRDefault="008518B7" w:rsidP="00D96EBF">
            <w:pPr>
              <w:pStyle w:val="TAC"/>
              <w:rPr>
                <w:rFonts w:eastAsia="MS Mincho"/>
              </w:rPr>
            </w:pPr>
            <w:r w:rsidRPr="00EF5447">
              <w:rPr>
                <w:rFonts w:cs="Arial"/>
              </w:rPr>
              <w:t>9</w:t>
            </w:r>
          </w:p>
        </w:tc>
        <w:tc>
          <w:tcPr>
            <w:tcW w:w="491" w:type="pct"/>
          </w:tcPr>
          <w:p w14:paraId="379C91DF" w14:textId="77777777" w:rsidR="008518B7" w:rsidRPr="00EF5447" w:rsidRDefault="008518B7" w:rsidP="00D96EBF">
            <w:pPr>
              <w:pStyle w:val="TAC"/>
            </w:pPr>
            <w:r w:rsidRPr="00EF5447">
              <w:rPr>
                <w:rFonts w:cs="Arial"/>
              </w:rPr>
              <w:t>IMD4</w:t>
            </w:r>
          </w:p>
        </w:tc>
      </w:tr>
      <w:tr w:rsidR="008518B7" w:rsidRPr="00EF5447" w14:paraId="512473B3" w14:textId="77777777" w:rsidTr="00D96EBF">
        <w:trPr>
          <w:trHeight w:val="187"/>
          <w:jc w:val="center"/>
        </w:trPr>
        <w:tc>
          <w:tcPr>
            <w:tcW w:w="1366" w:type="pct"/>
            <w:tcBorders>
              <w:top w:val="single" w:sz="4" w:space="0" w:color="auto"/>
              <w:left w:val="single" w:sz="4" w:space="0" w:color="auto"/>
              <w:bottom w:val="nil"/>
              <w:right w:val="single" w:sz="4" w:space="0" w:color="auto"/>
            </w:tcBorders>
          </w:tcPr>
          <w:p w14:paraId="48AD4E44" w14:textId="77777777" w:rsidR="008518B7" w:rsidRPr="00EF5447" w:rsidRDefault="008518B7" w:rsidP="00D96EBF">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3BA052C2" w14:textId="77777777" w:rsidR="008518B7" w:rsidRPr="00EF5447" w:rsidRDefault="008518B7" w:rsidP="00D96EBF">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10939DF8" w14:textId="77777777" w:rsidR="008518B7" w:rsidRPr="00EF5447" w:rsidRDefault="008518B7" w:rsidP="00D96EBF">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0A1FDD22" w14:textId="77777777" w:rsidR="008518B7" w:rsidRPr="00EF5447" w:rsidRDefault="008518B7" w:rsidP="00D96EBF">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03731103" w14:textId="77777777" w:rsidR="008518B7" w:rsidRPr="00EF5447" w:rsidRDefault="008518B7" w:rsidP="00D96EBF">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70604148" w14:textId="77777777" w:rsidR="008518B7" w:rsidRPr="00EF5447" w:rsidRDefault="008518B7" w:rsidP="00D96EBF">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37B552E7" w14:textId="77777777" w:rsidR="008518B7" w:rsidRPr="00EF5447" w:rsidRDefault="008518B7" w:rsidP="00D96EBF">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423A498D" w14:textId="77777777" w:rsidR="008518B7" w:rsidRPr="00EF5447" w:rsidRDefault="008518B7" w:rsidP="00D96EBF">
            <w:pPr>
              <w:pStyle w:val="TAC"/>
              <w:rPr>
                <w:rFonts w:cs="Arial"/>
              </w:rPr>
            </w:pPr>
            <w:r>
              <w:rPr>
                <w:lang w:eastAsia="zh-TW"/>
              </w:rPr>
              <w:t>IMD4</w:t>
            </w:r>
          </w:p>
        </w:tc>
      </w:tr>
      <w:tr w:rsidR="008518B7" w:rsidRPr="00EF5447" w14:paraId="78FF9231" w14:textId="77777777" w:rsidTr="00D96EBF">
        <w:trPr>
          <w:trHeight w:val="187"/>
          <w:jc w:val="center"/>
        </w:trPr>
        <w:tc>
          <w:tcPr>
            <w:tcW w:w="1366" w:type="pct"/>
            <w:tcBorders>
              <w:top w:val="nil"/>
              <w:left w:val="single" w:sz="4" w:space="0" w:color="auto"/>
              <w:bottom w:val="single" w:sz="4" w:space="0" w:color="auto"/>
              <w:right w:val="single" w:sz="4" w:space="0" w:color="auto"/>
            </w:tcBorders>
          </w:tcPr>
          <w:p w14:paraId="7E776CD2" w14:textId="77777777" w:rsidR="008518B7" w:rsidRPr="00EF5447" w:rsidRDefault="008518B7" w:rsidP="00D96EBF">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4696A97A" w14:textId="77777777" w:rsidR="008518B7" w:rsidRPr="00EF5447" w:rsidRDefault="008518B7" w:rsidP="00D96EBF">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1CF08A75" w14:textId="77777777" w:rsidR="008518B7" w:rsidRPr="00EF5447" w:rsidRDefault="008518B7" w:rsidP="00D96EBF">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52FC7BE0" w14:textId="77777777" w:rsidR="008518B7" w:rsidRPr="00EF5447" w:rsidRDefault="008518B7" w:rsidP="00D96EBF">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3B292441" w14:textId="77777777" w:rsidR="008518B7" w:rsidRPr="00EF5447" w:rsidRDefault="008518B7" w:rsidP="00D96EBF">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3460B053" w14:textId="77777777" w:rsidR="008518B7" w:rsidRPr="00EF5447" w:rsidRDefault="008518B7" w:rsidP="00D96EBF">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7C592A67" w14:textId="77777777" w:rsidR="008518B7" w:rsidRPr="00EF5447" w:rsidRDefault="008518B7" w:rsidP="00D96EBF">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03BCB1D9" w14:textId="77777777" w:rsidR="008518B7" w:rsidRPr="00EF5447" w:rsidRDefault="008518B7" w:rsidP="00D96EBF">
            <w:pPr>
              <w:pStyle w:val="TAC"/>
              <w:rPr>
                <w:rFonts w:cs="Arial"/>
              </w:rPr>
            </w:pPr>
            <w:r>
              <w:rPr>
                <w:lang w:eastAsia="zh-TW"/>
              </w:rPr>
              <w:t>N/A</w:t>
            </w:r>
          </w:p>
        </w:tc>
      </w:tr>
      <w:tr w:rsidR="008518B7" w:rsidRPr="00EF5447" w14:paraId="4765FA05" w14:textId="77777777" w:rsidTr="00D96EBF">
        <w:trPr>
          <w:trHeight w:val="187"/>
          <w:jc w:val="center"/>
        </w:trPr>
        <w:tc>
          <w:tcPr>
            <w:tcW w:w="1366" w:type="pct"/>
            <w:tcBorders>
              <w:bottom w:val="nil"/>
            </w:tcBorders>
            <w:shd w:val="clear" w:color="auto" w:fill="auto"/>
          </w:tcPr>
          <w:p w14:paraId="7F986320" w14:textId="77777777" w:rsidR="008518B7" w:rsidRPr="00EF5447" w:rsidRDefault="008518B7" w:rsidP="00D96EBF">
            <w:pPr>
              <w:pStyle w:val="TAC"/>
            </w:pPr>
            <w:r w:rsidRPr="00EF5447">
              <w:t>DC_</w:t>
            </w:r>
            <w:r w:rsidRPr="00EF5447">
              <w:rPr>
                <w:lang w:eastAsia="zh-CN"/>
              </w:rPr>
              <w:t>3</w:t>
            </w:r>
            <w:r w:rsidRPr="00EF5447">
              <w:t>A_n</w:t>
            </w:r>
            <w:r w:rsidRPr="00EF5447">
              <w:rPr>
                <w:lang w:eastAsia="zh-CN"/>
              </w:rPr>
              <w:t>41</w:t>
            </w:r>
            <w:r w:rsidRPr="00EF5447">
              <w:t>A</w:t>
            </w:r>
          </w:p>
          <w:p w14:paraId="141FB040" w14:textId="77777777" w:rsidR="008518B7" w:rsidRPr="00EF5447" w:rsidRDefault="008518B7" w:rsidP="00D96EBF">
            <w:pPr>
              <w:pStyle w:val="TAC"/>
              <w:rPr>
                <w:lang w:eastAsia="zh-CN"/>
              </w:rPr>
            </w:pPr>
            <w:r w:rsidRPr="00EF5447">
              <w:rPr>
                <w:lang w:eastAsia="zh-CN"/>
              </w:rPr>
              <w:t>DC_3C_n41A</w:t>
            </w:r>
          </w:p>
          <w:p w14:paraId="1EB930D6" w14:textId="77777777" w:rsidR="008518B7" w:rsidRPr="00EF5447" w:rsidRDefault="008518B7" w:rsidP="00D96EBF">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41935450" w14:textId="77777777" w:rsidR="008518B7" w:rsidRPr="00EF5447" w:rsidRDefault="008518B7" w:rsidP="00D96EBF">
            <w:pPr>
              <w:pStyle w:val="TAC"/>
            </w:pPr>
            <w:r w:rsidRPr="00EF5447">
              <w:rPr>
                <w:lang w:eastAsia="zh-CN"/>
              </w:rPr>
              <w:t>3</w:t>
            </w:r>
          </w:p>
        </w:tc>
        <w:tc>
          <w:tcPr>
            <w:tcW w:w="588" w:type="pct"/>
            <w:shd w:val="clear" w:color="auto" w:fill="auto"/>
            <w:noWrap/>
          </w:tcPr>
          <w:p w14:paraId="4C166158" w14:textId="77777777" w:rsidR="008518B7" w:rsidRPr="00EF5447" w:rsidRDefault="008518B7" w:rsidP="00D96EBF">
            <w:pPr>
              <w:pStyle w:val="TAC"/>
            </w:pPr>
            <w:r w:rsidRPr="00EF5447">
              <w:rPr>
                <w:lang w:eastAsia="zh-CN"/>
              </w:rPr>
              <w:t>1740</w:t>
            </w:r>
          </w:p>
        </w:tc>
        <w:tc>
          <w:tcPr>
            <w:tcW w:w="503" w:type="pct"/>
            <w:shd w:val="clear" w:color="auto" w:fill="auto"/>
            <w:noWrap/>
          </w:tcPr>
          <w:p w14:paraId="11A15679" w14:textId="77777777" w:rsidR="008518B7" w:rsidRPr="00EF5447" w:rsidRDefault="008518B7" w:rsidP="00D96EBF">
            <w:pPr>
              <w:pStyle w:val="TAC"/>
            </w:pPr>
            <w:r w:rsidRPr="00EF5447">
              <w:rPr>
                <w:lang w:eastAsia="zh-CN"/>
              </w:rPr>
              <w:t>5</w:t>
            </w:r>
          </w:p>
        </w:tc>
        <w:tc>
          <w:tcPr>
            <w:tcW w:w="395" w:type="pct"/>
            <w:shd w:val="clear" w:color="auto" w:fill="auto"/>
            <w:noWrap/>
          </w:tcPr>
          <w:p w14:paraId="757F09D7" w14:textId="77777777" w:rsidR="008518B7" w:rsidRPr="00EF5447" w:rsidRDefault="008518B7" w:rsidP="00D96EBF">
            <w:pPr>
              <w:pStyle w:val="TAC"/>
            </w:pPr>
            <w:r w:rsidRPr="00EF5447">
              <w:rPr>
                <w:lang w:eastAsia="zh-CN"/>
              </w:rPr>
              <w:t>25</w:t>
            </w:r>
          </w:p>
        </w:tc>
        <w:tc>
          <w:tcPr>
            <w:tcW w:w="616" w:type="pct"/>
            <w:shd w:val="clear" w:color="auto" w:fill="auto"/>
            <w:noWrap/>
          </w:tcPr>
          <w:p w14:paraId="25A96B8D" w14:textId="77777777" w:rsidR="008518B7" w:rsidRPr="00EF5447" w:rsidRDefault="008518B7" w:rsidP="00D96EBF">
            <w:pPr>
              <w:pStyle w:val="TAC"/>
            </w:pPr>
            <w:r w:rsidRPr="00EF5447">
              <w:rPr>
                <w:lang w:eastAsia="zh-CN"/>
              </w:rPr>
              <w:t>1835</w:t>
            </w:r>
          </w:p>
        </w:tc>
        <w:tc>
          <w:tcPr>
            <w:tcW w:w="478" w:type="pct"/>
            <w:shd w:val="clear" w:color="auto" w:fill="auto"/>
            <w:noWrap/>
          </w:tcPr>
          <w:p w14:paraId="6F8FD02B" w14:textId="77777777" w:rsidR="008518B7" w:rsidRPr="00EF5447" w:rsidRDefault="008518B7" w:rsidP="00D96EBF">
            <w:pPr>
              <w:pStyle w:val="TAC"/>
              <w:rPr>
                <w:rFonts w:eastAsia="MS Mincho"/>
              </w:rPr>
            </w:pPr>
            <w:r w:rsidRPr="00EF5447">
              <w:rPr>
                <w:lang w:eastAsia="zh-CN"/>
              </w:rPr>
              <w:t>8.2</w:t>
            </w:r>
          </w:p>
        </w:tc>
        <w:tc>
          <w:tcPr>
            <w:tcW w:w="491" w:type="pct"/>
          </w:tcPr>
          <w:p w14:paraId="7B31FA8D" w14:textId="77777777" w:rsidR="008518B7" w:rsidRPr="00EF5447" w:rsidRDefault="008518B7" w:rsidP="00D96EBF">
            <w:pPr>
              <w:pStyle w:val="TAC"/>
            </w:pPr>
            <w:r w:rsidRPr="00EF5447">
              <w:rPr>
                <w:lang w:eastAsia="zh-CN"/>
              </w:rPr>
              <w:t>IMD4</w:t>
            </w:r>
          </w:p>
        </w:tc>
      </w:tr>
      <w:tr w:rsidR="008518B7" w:rsidRPr="00EF5447" w14:paraId="4BC91888" w14:textId="77777777" w:rsidTr="00D96EBF">
        <w:trPr>
          <w:trHeight w:val="187"/>
          <w:jc w:val="center"/>
        </w:trPr>
        <w:tc>
          <w:tcPr>
            <w:tcW w:w="1366" w:type="pct"/>
            <w:tcBorders>
              <w:top w:val="nil"/>
              <w:bottom w:val="single" w:sz="4" w:space="0" w:color="auto"/>
            </w:tcBorders>
            <w:shd w:val="clear" w:color="auto" w:fill="auto"/>
          </w:tcPr>
          <w:p w14:paraId="2E3562F7" w14:textId="77777777" w:rsidR="008518B7" w:rsidRPr="00EF5447" w:rsidRDefault="008518B7" w:rsidP="00D96EBF">
            <w:pPr>
              <w:pStyle w:val="TAC"/>
              <w:rPr>
                <w:rFonts w:eastAsia="MS Mincho"/>
              </w:rPr>
            </w:pPr>
          </w:p>
        </w:tc>
        <w:tc>
          <w:tcPr>
            <w:tcW w:w="563" w:type="pct"/>
            <w:tcBorders>
              <w:bottom w:val="single" w:sz="4" w:space="0" w:color="auto"/>
            </w:tcBorders>
            <w:shd w:val="clear" w:color="auto" w:fill="auto"/>
          </w:tcPr>
          <w:p w14:paraId="51226CB4" w14:textId="77777777" w:rsidR="008518B7" w:rsidRPr="00EF5447" w:rsidRDefault="008518B7" w:rsidP="00D96EBF">
            <w:pPr>
              <w:pStyle w:val="TAC"/>
            </w:pPr>
            <w:r w:rsidRPr="00EF5447">
              <w:rPr>
                <w:lang w:eastAsia="zh-CN"/>
              </w:rPr>
              <w:t>n41</w:t>
            </w:r>
          </w:p>
        </w:tc>
        <w:tc>
          <w:tcPr>
            <w:tcW w:w="588" w:type="pct"/>
            <w:tcBorders>
              <w:bottom w:val="single" w:sz="4" w:space="0" w:color="auto"/>
            </w:tcBorders>
            <w:shd w:val="clear" w:color="auto" w:fill="auto"/>
            <w:noWrap/>
          </w:tcPr>
          <w:p w14:paraId="30B12077" w14:textId="77777777" w:rsidR="008518B7" w:rsidRPr="00EF5447" w:rsidRDefault="008518B7" w:rsidP="00D96EBF">
            <w:pPr>
              <w:pStyle w:val="TAC"/>
            </w:pPr>
            <w:r w:rsidRPr="00EF5447">
              <w:rPr>
                <w:lang w:eastAsia="zh-CN"/>
              </w:rPr>
              <w:t>2657.5</w:t>
            </w:r>
          </w:p>
        </w:tc>
        <w:tc>
          <w:tcPr>
            <w:tcW w:w="503" w:type="pct"/>
            <w:tcBorders>
              <w:bottom w:val="single" w:sz="4" w:space="0" w:color="auto"/>
            </w:tcBorders>
            <w:shd w:val="clear" w:color="auto" w:fill="auto"/>
            <w:noWrap/>
          </w:tcPr>
          <w:p w14:paraId="16373E5D" w14:textId="77777777" w:rsidR="008518B7" w:rsidRPr="00EF5447" w:rsidRDefault="008518B7" w:rsidP="00D96EBF">
            <w:pPr>
              <w:pStyle w:val="TAC"/>
            </w:pPr>
            <w:r w:rsidRPr="00EF5447">
              <w:rPr>
                <w:lang w:eastAsia="zh-CN"/>
              </w:rPr>
              <w:t>10</w:t>
            </w:r>
          </w:p>
        </w:tc>
        <w:tc>
          <w:tcPr>
            <w:tcW w:w="395" w:type="pct"/>
            <w:tcBorders>
              <w:bottom w:val="single" w:sz="4" w:space="0" w:color="auto"/>
            </w:tcBorders>
            <w:shd w:val="clear" w:color="auto" w:fill="auto"/>
            <w:noWrap/>
          </w:tcPr>
          <w:p w14:paraId="6060340D" w14:textId="77777777" w:rsidR="008518B7" w:rsidRPr="00EF5447" w:rsidRDefault="008518B7" w:rsidP="00D96EBF">
            <w:pPr>
              <w:pStyle w:val="TAC"/>
            </w:pPr>
            <w:r w:rsidRPr="00EF5447">
              <w:rPr>
                <w:lang w:eastAsia="zh-CN"/>
              </w:rPr>
              <w:t>50</w:t>
            </w:r>
          </w:p>
        </w:tc>
        <w:tc>
          <w:tcPr>
            <w:tcW w:w="616" w:type="pct"/>
            <w:tcBorders>
              <w:bottom w:val="single" w:sz="4" w:space="0" w:color="auto"/>
            </w:tcBorders>
            <w:shd w:val="clear" w:color="auto" w:fill="auto"/>
            <w:noWrap/>
          </w:tcPr>
          <w:p w14:paraId="65B9AE63" w14:textId="77777777" w:rsidR="008518B7" w:rsidRPr="00EF5447" w:rsidRDefault="008518B7" w:rsidP="00D96EBF">
            <w:pPr>
              <w:pStyle w:val="TAC"/>
            </w:pPr>
            <w:r w:rsidRPr="00EF5447">
              <w:rPr>
                <w:lang w:eastAsia="zh-CN"/>
              </w:rPr>
              <w:t>2657.5</w:t>
            </w:r>
          </w:p>
        </w:tc>
        <w:tc>
          <w:tcPr>
            <w:tcW w:w="478" w:type="pct"/>
            <w:shd w:val="clear" w:color="auto" w:fill="auto"/>
            <w:noWrap/>
          </w:tcPr>
          <w:p w14:paraId="1F63F9BD" w14:textId="77777777" w:rsidR="008518B7" w:rsidRPr="00EF5447" w:rsidRDefault="008518B7" w:rsidP="00D96EBF">
            <w:pPr>
              <w:pStyle w:val="TAC"/>
              <w:rPr>
                <w:rFonts w:eastAsia="MS Mincho"/>
              </w:rPr>
            </w:pPr>
            <w:r w:rsidRPr="00EF5447">
              <w:rPr>
                <w:lang w:eastAsia="zh-CN"/>
              </w:rPr>
              <w:t>N/A</w:t>
            </w:r>
          </w:p>
        </w:tc>
        <w:tc>
          <w:tcPr>
            <w:tcW w:w="491" w:type="pct"/>
            <w:tcBorders>
              <w:bottom w:val="single" w:sz="4" w:space="0" w:color="auto"/>
            </w:tcBorders>
          </w:tcPr>
          <w:p w14:paraId="59707F1B" w14:textId="77777777" w:rsidR="008518B7" w:rsidRPr="00EF5447" w:rsidRDefault="008518B7" w:rsidP="00D96EBF">
            <w:pPr>
              <w:pStyle w:val="TAC"/>
            </w:pPr>
            <w:r w:rsidRPr="00EF5447">
              <w:rPr>
                <w:lang w:eastAsia="zh-CN"/>
              </w:rPr>
              <w:t>N/A</w:t>
            </w:r>
          </w:p>
        </w:tc>
      </w:tr>
      <w:tr w:rsidR="008518B7" w:rsidRPr="00EF5447" w14:paraId="29868506" w14:textId="77777777" w:rsidTr="00D96EBF">
        <w:trPr>
          <w:trHeight w:val="187"/>
          <w:jc w:val="center"/>
        </w:trPr>
        <w:tc>
          <w:tcPr>
            <w:tcW w:w="1366" w:type="pct"/>
            <w:tcBorders>
              <w:bottom w:val="nil"/>
            </w:tcBorders>
            <w:shd w:val="clear" w:color="auto" w:fill="auto"/>
          </w:tcPr>
          <w:p w14:paraId="7CBEFE8E" w14:textId="77777777" w:rsidR="008518B7" w:rsidRPr="00EF5447" w:rsidRDefault="008518B7" w:rsidP="00D96EBF">
            <w:pPr>
              <w:pStyle w:val="TAC"/>
              <w:rPr>
                <w:lang w:eastAsia="zh-TW"/>
              </w:rPr>
            </w:pPr>
            <w:r w:rsidRPr="00EF5447">
              <w:t>DC_3A_n77A,</w:t>
            </w:r>
          </w:p>
          <w:p w14:paraId="46389608" w14:textId="77777777" w:rsidR="008518B7" w:rsidRDefault="008518B7" w:rsidP="00D96EBF">
            <w:pPr>
              <w:pStyle w:val="TAC"/>
            </w:pPr>
            <w:r w:rsidRPr="00EF5447">
              <w:t>DC_3A_n77(2A),</w:t>
            </w:r>
          </w:p>
          <w:p w14:paraId="03E081E8" w14:textId="77777777" w:rsidR="008518B7" w:rsidRPr="00EF5447" w:rsidRDefault="008518B7" w:rsidP="00D96EBF">
            <w:pPr>
              <w:pStyle w:val="TAC"/>
              <w:rPr>
                <w:lang w:eastAsia="zh-TW"/>
              </w:rPr>
            </w:pPr>
            <w:r>
              <w:rPr>
                <w:rFonts w:cs="Arial" w:hint="eastAsia"/>
                <w:kern w:val="2"/>
                <w:szCs w:val="24"/>
                <w:lang w:eastAsia="ja-JP"/>
              </w:rPr>
              <w:t>D</w:t>
            </w:r>
            <w:r>
              <w:rPr>
                <w:rFonts w:cs="Arial"/>
                <w:kern w:val="2"/>
                <w:szCs w:val="24"/>
                <w:lang w:eastAsia="ja-JP"/>
              </w:rPr>
              <w:t>C_3A_n77(3A),</w:t>
            </w:r>
          </w:p>
          <w:p w14:paraId="56E46251" w14:textId="77777777" w:rsidR="008518B7" w:rsidRPr="00EF5447" w:rsidRDefault="008518B7" w:rsidP="00D96EBF">
            <w:pPr>
              <w:pStyle w:val="TAC"/>
            </w:pPr>
            <w:r w:rsidRPr="00EF5447">
              <w:t>DC_3A_SUL_n77A-n80A,</w:t>
            </w:r>
          </w:p>
          <w:p w14:paraId="129CB0BE" w14:textId="77777777" w:rsidR="008518B7" w:rsidRPr="00EF5447" w:rsidRDefault="008518B7" w:rsidP="00D96EBF">
            <w:pPr>
              <w:pStyle w:val="TAC"/>
            </w:pPr>
            <w:r w:rsidRPr="00EF5447">
              <w:t>DC_3A_n78A,</w:t>
            </w:r>
          </w:p>
          <w:p w14:paraId="20353168" w14:textId="77777777" w:rsidR="008518B7" w:rsidRPr="00EF5447" w:rsidRDefault="008518B7" w:rsidP="00D96EBF">
            <w:pPr>
              <w:pStyle w:val="TAC"/>
              <w:rPr>
                <w:lang w:eastAsia="zh-TW"/>
              </w:rPr>
            </w:pPr>
            <w:r w:rsidRPr="00EF5447">
              <w:t>DC_3A_SUL_n78A-n80A,</w:t>
            </w:r>
          </w:p>
          <w:p w14:paraId="33B52817" w14:textId="77777777" w:rsidR="008518B7" w:rsidRPr="00EF5447" w:rsidRDefault="008518B7" w:rsidP="00D96EBF">
            <w:pPr>
              <w:pStyle w:val="TAC"/>
              <w:rPr>
                <w:lang w:eastAsia="zh-TW"/>
              </w:rPr>
            </w:pPr>
            <w:r w:rsidRPr="00EF5447">
              <w:t>DC_3A_n78(2A),</w:t>
            </w:r>
          </w:p>
          <w:p w14:paraId="47CFD4DE" w14:textId="77777777" w:rsidR="008518B7" w:rsidRPr="00EF5447" w:rsidRDefault="008518B7" w:rsidP="00D96EBF">
            <w:pPr>
              <w:pStyle w:val="TAC"/>
              <w:rPr>
                <w:lang w:eastAsia="zh-TW"/>
              </w:rPr>
            </w:pPr>
            <w:r w:rsidRPr="00EF5447">
              <w:t>DC_3C_n78A</w:t>
            </w:r>
          </w:p>
          <w:p w14:paraId="0B2632AD" w14:textId="77777777" w:rsidR="008518B7" w:rsidRPr="00EF5447" w:rsidRDefault="008518B7" w:rsidP="00D96EBF">
            <w:pPr>
              <w:pStyle w:val="TAC"/>
              <w:rPr>
                <w:lang w:eastAsia="zh-TW"/>
              </w:rPr>
            </w:pPr>
            <w:r w:rsidRPr="00EF5447">
              <w:t>DC_3C_n78(2A)</w:t>
            </w:r>
          </w:p>
        </w:tc>
        <w:tc>
          <w:tcPr>
            <w:tcW w:w="563" w:type="pct"/>
            <w:tcBorders>
              <w:bottom w:val="nil"/>
            </w:tcBorders>
            <w:shd w:val="clear" w:color="auto" w:fill="auto"/>
          </w:tcPr>
          <w:p w14:paraId="5372CB26" w14:textId="77777777" w:rsidR="008518B7" w:rsidRPr="00EF5447" w:rsidRDefault="008518B7" w:rsidP="00D96EBF">
            <w:pPr>
              <w:pStyle w:val="TAC"/>
            </w:pPr>
            <w:r w:rsidRPr="00EF5447">
              <w:t>3</w:t>
            </w:r>
          </w:p>
        </w:tc>
        <w:tc>
          <w:tcPr>
            <w:tcW w:w="588" w:type="pct"/>
            <w:tcBorders>
              <w:bottom w:val="nil"/>
            </w:tcBorders>
            <w:shd w:val="clear" w:color="auto" w:fill="auto"/>
            <w:noWrap/>
          </w:tcPr>
          <w:p w14:paraId="75E84266" w14:textId="77777777" w:rsidR="008518B7" w:rsidRPr="00EF5447" w:rsidRDefault="008518B7" w:rsidP="00D96EBF">
            <w:pPr>
              <w:pStyle w:val="TAC"/>
            </w:pPr>
            <w:r w:rsidRPr="00EF5447">
              <w:t>1740</w:t>
            </w:r>
          </w:p>
        </w:tc>
        <w:tc>
          <w:tcPr>
            <w:tcW w:w="503" w:type="pct"/>
            <w:tcBorders>
              <w:bottom w:val="nil"/>
            </w:tcBorders>
            <w:shd w:val="clear" w:color="auto" w:fill="auto"/>
            <w:noWrap/>
          </w:tcPr>
          <w:p w14:paraId="6A483BD6" w14:textId="77777777" w:rsidR="008518B7" w:rsidRPr="00EF5447" w:rsidRDefault="008518B7" w:rsidP="00D96EBF">
            <w:pPr>
              <w:pStyle w:val="TAC"/>
            </w:pPr>
            <w:r w:rsidRPr="00EF5447">
              <w:t>5</w:t>
            </w:r>
          </w:p>
        </w:tc>
        <w:tc>
          <w:tcPr>
            <w:tcW w:w="395" w:type="pct"/>
            <w:tcBorders>
              <w:bottom w:val="nil"/>
            </w:tcBorders>
            <w:shd w:val="clear" w:color="auto" w:fill="auto"/>
            <w:noWrap/>
          </w:tcPr>
          <w:p w14:paraId="702C7973" w14:textId="77777777" w:rsidR="008518B7" w:rsidRPr="00EF5447" w:rsidRDefault="008518B7" w:rsidP="00D96EBF">
            <w:pPr>
              <w:pStyle w:val="TAC"/>
            </w:pPr>
            <w:r w:rsidRPr="00EF5447">
              <w:t>25</w:t>
            </w:r>
          </w:p>
        </w:tc>
        <w:tc>
          <w:tcPr>
            <w:tcW w:w="616" w:type="pct"/>
            <w:tcBorders>
              <w:bottom w:val="nil"/>
            </w:tcBorders>
            <w:shd w:val="clear" w:color="auto" w:fill="auto"/>
            <w:noWrap/>
          </w:tcPr>
          <w:p w14:paraId="753C2284" w14:textId="77777777" w:rsidR="008518B7" w:rsidRPr="00EF5447" w:rsidRDefault="008518B7" w:rsidP="00D96EBF">
            <w:pPr>
              <w:pStyle w:val="TAC"/>
            </w:pPr>
            <w:r w:rsidRPr="00EF5447">
              <w:t>1835</w:t>
            </w:r>
          </w:p>
        </w:tc>
        <w:tc>
          <w:tcPr>
            <w:tcW w:w="478" w:type="pct"/>
            <w:shd w:val="clear" w:color="auto" w:fill="auto"/>
            <w:noWrap/>
          </w:tcPr>
          <w:p w14:paraId="1F0517F8" w14:textId="77777777" w:rsidR="008518B7" w:rsidRPr="00EF5447" w:rsidRDefault="008518B7" w:rsidP="00D96EBF">
            <w:pPr>
              <w:pStyle w:val="TAC"/>
              <w:rPr>
                <w:rFonts w:eastAsia="MS Mincho"/>
              </w:rPr>
            </w:pPr>
            <w:r w:rsidRPr="00EF5447">
              <w:t>26</w:t>
            </w:r>
          </w:p>
        </w:tc>
        <w:tc>
          <w:tcPr>
            <w:tcW w:w="491" w:type="pct"/>
            <w:tcBorders>
              <w:bottom w:val="nil"/>
            </w:tcBorders>
            <w:shd w:val="clear" w:color="auto" w:fill="auto"/>
          </w:tcPr>
          <w:p w14:paraId="21753BDE" w14:textId="77777777" w:rsidR="008518B7" w:rsidRPr="00EF5447" w:rsidRDefault="008518B7" w:rsidP="00D96EBF">
            <w:pPr>
              <w:pStyle w:val="TAC"/>
            </w:pPr>
            <w:r w:rsidRPr="00EF5447">
              <w:t>IMD2</w:t>
            </w:r>
            <w:r w:rsidRPr="00EF5447">
              <w:rPr>
                <w:vertAlign w:val="superscript"/>
              </w:rPr>
              <w:t>3</w:t>
            </w:r>
          </w:p>
        </w:tc>
      </w:tr>
      <w:tr w:rsidR="008518B7" w:rsidRPr="00EF5447" w14:paraId="0BED60FE" w14:textId="77777777" w:rsidTr="00D96EBF">
        <w:trPr>
          <w:trHeight w:val="187"/>
          <w:jc w:val="center"/>
        </w:trPr>
        <w:tc>
          <w:tcPr>
            <w:tcW w:w="1366" w:type="pct"/>
            <w:tcBorders>
              <w:top w:val="nil"/>
              <w:bottom w:val="nil"/>
            </w:tcBorders>
            <w:shd w:val="clear" w:color="auto" w:fill="auto"/>
          </w:tcPr>
          <w:p w14:paraId="28A9F4B3" w14:textId="77777777" w:rsidR="008518B7" w:rsidRPr="00EF5447" w:rsidRDefault="008518B7" w:rsidP="00D96EBF">
            <w:pPr>
              <w:pStyle w:val="TAC"/>
            </w:pPr>
          </w:p>
        </w:tc>
        <w:tc>
          <w:tcPr>
            <w:tcW w:w="563" w:type="pct"/>
            <w:tcBorders>
              <w:top w:val="nil"/>
            </w:tcBorders>
            <w:shd w:val="clear" w:color="auto" w:fill="auto"/>
          </w:tcPr>
          <w:p w14:paraId="1B1D2F60" w14:textId="77777777" w:rsidR="008518B7" w:rsidRPr="00EF5447" w:rsidRDefault="008518B7" w:rsidP="00D96EBF">
            <w:pPr>
              <w:pStyle w:val="TAC"/>
            </w:pPr>
          </w:p>
        </w:tc>
        <w:tc>
          <w:tcPr>
            <w:tcW w:w="588" w:type="pct"/>
            <w:tcBorders>
              <w:top w:val="nil"/>
            </w:tcBorders>
            <w:shd w:val="clear" w:color="auto" w:fill="auto"/>
            <w:noWrap/>
          </w:tcPr>
          <w:p w14:paraId="49AF4021" w14:textId="77777777" w:rsidR="008518B7" w:rsidRPr="00EF5447" w:rsidRDefault="008518B7" w:rsidP="00D96EBF">
            <w:pPr>
              <w:pStyle w:val="TAC"/>
            </w:pPr>
          </w:p>
        </w:tc>
        <w:tc>
          <w:tcPr>
            <w:tcW w:w="503" w:type="pct"/>
            <w:tcBorders>
              <w:top w:val="nil"/>
            </w:tcBorders>
            <w:shd w:val="clear" w:color="auto" w:fill="auto"/>
            <w:noWrap/>
          </w:tcPr>
          <w:p w14:paraId="633C0C0D" w14:textId="77777777" w:rsidR="008518B7" w:rsidRPr="00EF5447" w:rsidRDefault="008518B7" w:rsidP="00D96EBF">
            <w:pPr>
              <w:pStyle w:val="TAC"/>
            </w:pPr>
          </w:p>
        </w:tc>
        <w:tc>
          <w:tcPr>
            <w:tcW w:w="395" w:type="pct"/>
            <w:tcBorders>
              <w:top w:val="nil"/>
            </w:tcBorders>
            <w:shd w:val="clear" w:color="auto" w:fill="auto"/>
            <w:noWrap/>
          </w:tcPr>
          <w:p w14:paraId="11A7354D" w14:textId="77777777" w:rsidR="008518B7" w:rsidRPr="00EF5447" w:rsidRDefault="008518B7" w:rsidP="00D96EBF">
            <w:pPr>
              <w:pStyle w:val="TAC"/>
            </w:pPr>
          </w:p>
        </w:tc>
        <w:tc>
          <w:tcPr>
            <w:tcW w:w="616" w:type="pct"/>
            <w:tcBorders>
              <w:top w:val="nil"/>
            </w:tcBorders>
            <w:shd w:val="clear" w:color="auto" w:fill="auto"/>
            <w:noWrap/>
          </w:tcPr>
          <w:p w14:paraId="56B497FF" w14:textId="77777777" w:rsidR="008518B7" w:rsidRPr="00EF5447" w:rsidRDefault="008518B7" w:rsidP="00D96EBF">
            <w:pPr>
              <w:pStyle w:val="TAC"/>
            </w:pPr>
          </w:p>
        </w:tc>
        <w:tc>
          <w:tcPr>
            <w:tcW w:w="478" w:type="pct"/>
            <w:shd w:val="clear" w:color="auto" w:fill="auto"/>
            <w:noWrap/>
          </w:tcPr>
          <w:p w14:paraId="69380759" w14:textId="77777777" w:rsidR="008518B7" w:rsidRPr="00EF5447" w:rsidRDefault="008518B7" w:rsidP="00D96EBF">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257EC8E3" w14:textId="77777777" w:rsidR="008518B7" w:rsidRPr="00EF5447" w:rsidRDefault="008518B7" w:rsidP="00D96EBF">
            <w:pPr>
              <w:pStyle w:val="TAC"/>
            </w:pPr>
          </w:p>
        </w:tc>
      </w:tr>
      <w:tr w:rsidR="008518B7" w:rsidRPr="00EF5447" w14:paraId="251D7402" w14:textId="77777777" w:rsidTr="00D96EBF">
        <w:trPr>
          <w:trHeight w:val="187"/>
          <w:jc w:val="center"/>
        </w:trPr>
        <w:tc>
          <w:tcPr>
            <w:tcW w:w="1366" w:type="pct"/>
            <w:tcBorders>
              <w:top w:val="nil"/>
              <w:bottom w:val="single" w:sz="4" w:space="0" w:color="auto"/>
            </w:tcBorders>
            <w:shd w:val="clear" w:color="auto" w:fill="auto"/>
          </w:tcPr>
          <w:p w14:paraId="2CAEB06A" w14:textId="77777777" w:rsidR="008518B7" w:rsidRPr="00EF5447" w:rsidRDefault="008518B7" w:rsidP="00D96EBF">
            <w:pPr>
              <w:pStyle w:val="TAC"/>
            </w:pPr>
          </w:p>
        </w:tc>
        <w:tc>
          <w:tcPr>
            <w:tcW w:w="563" w:type="pct"/>
            <w:tcBorders>
              <w:bottom w:val="single" w:sz="4" w:space="0" w:color="auto"/>
            </w:tcBorders>
            <w:shd w:val="clear" w:color="auto" w:fill="auto"/>
          </w:tcPr>
          <w:p w14:paraId="44B29891" w14:textId="77777777" w:rsidR="008518B7" w:rsidRPr="00EF5447" w:rsidRDefault="008518B7" w:rsidP="00D96EBF">
            <w:pPr>
              <w:pStyle w:val="TAC"/>
            </w:pPr>
            <w:r w:rsidRPr="00EF5447">
              <w:t>n77, n78</w:t>
            </w:r>
          </w:p>
        </w:tc>
        <w:tc>
          <w:tcPr>
            <w:tcW w:w="588" w:type="pct"/>
            <w:tcBorders>
              <w:bottom w:val="single" w:sz="4" w:space="0" w:color="auto"/>
            </w:tcBorders>
            <w:shd w:val="clear" w:color="auto" w:fill="auto"/>
            <w:noWrap/>
          </w:tcPr>
          <w:p w14:paraId="1293C626" w14:textId="77777777" w:rsidR="008518B7" w:rsidRPr="00EF5447" w:rsidRDefault="008518B7" w:rsidP="00D96EBF">
            <w:pPr>
              <w:pStyle w:val="TAC"/>
            </w:pPr>
            <w:r w:rsidRPr="00EF5447">
              <w:t>3575</w:t>
            </w:r>
          </w:p>
        </w:tc>
        <w:tc>
          <w:tcPr>
            <w:tcW w:w="503" w:type="pct"/>
            <w:tcBorders>
              <w:bottom w:val="single" w:sz="4" w:space="0" w:color="auto"/>
            </w:tcBorders>
            <w:shd w:val="clear" w:color="auto" w:fill="auto"/>
            <w:noWrap/>
          </w:tcPr>
          <w:p w14:paraId="4A25609E" w14:textId="77777777" w:rsidR="008518B7" w:rsidRPr="00EF5447" w:rsidRDefault="008518B7" w:rsidP="00D96EBF">
            <w:pPr>
              <w:pStyle w:val="TAC"/>
            </w:pPr>
            <w:r w:rsidRPr="00EF5447">
              <w:t>10</w:t>
            </w:r>
          </w:p>
        </w:tc>
        <w:tc>
          <w:tcPr>
            <w:tcW w:w="395" w:type="pct"/>
            <w:tcBorders>
              <w:bottom w:val="single" w:sz="4" w:space="0" w:color="auto"/>
            </w:tcBorders>
            <w:shd w:val="clear" w:color="auto" w:fill="auto"/>
            <w:noWrap/>
          </w:tcPr>
          <w:p w14:paraId="16F86BD0" w14:textId="77777777" w:rsidR="008518B7" w:rsidRPr="00EF5447" w:rsidRDefault="008518B7" w:rsidP="00D96EBF">
            <w:pPr>
              <w:pStyle w:val="TAC"/>
            </w:pPr>
            <w:r w:rsidRPr="00EF5447">
              <w:t>50</w:t>
            </w:r>
          </w:p>
        </w:tc>
        <w:tc>
          <w:tcPr>
            <w:tcW w:w="616" w:type="pct"/>
            <w:tcBorders>
              <w:bottom w:val="single" w:sz="4" w:space="0" w:color="auto"/>
            </w:tcBorders>
            <w:shd w:val="clear" w:color="auto" w:fill="auto"/>
            <w:noWrap/>
          </w:tcPr>
          <w:p w14:paraId="534CB8F1" w14:textId="77777777" w:rsidR="008518B7" w:rsidRPr="00EF5447" w:rsidRDefault="008518B7" w:rsidP="00D96EBF">
            <w:pPr>
              <w:pStyle w:val="TAC"/>
            </w:pPr>
            <w:r w:rsidRPr="00EF5447">
              <w:t>3575</w:t>
            </w:r>
          </w:p>
        </w:tc>
        <w:tc>
          <w:tcPr>
            <w:tcW w:w="478" w:type="pct"/>
            <w:shd w:val="clear" w:color="auto" w:fill="auto"/>
            <w:noWrap/>
          </w:tcPr>
          <w:p w14:paraId="415FE019" w14:textId="77777777" w:rsidR="008518B7" w:rsidRPr="00EF5447" w:rsidRDefault="008518B7" w:rsidP="00D96EBF">
            <w:pPr>
              <w:pStyle w:val="TAC"/>
              <w:rPr>
                <w:rFonts w:eastAsia="MS Mincho"/>
              </w:rPr>
            </w:pPr>
            <w:r w:rsidRPr="00EF5447">
              <w:t>N/A</w:t>
            </w:r>
          </w:p>
        </w:tc>
        <w:tc>
          <w:tcPr>
            <w:tcW w:w="491" w:type="pct"/>
            <w:tcBorders>
              <w:bottom w:val="single" w:sz="4" w:space="0" w:color="auto"/>
            </w:tcBorders>
          </w:tcPr>
          <w:p w14:paraId="1625042A" w14:textId="77777777" w:rsidR="008518B7" w:rsidRPr="00EF5447" w:rsidRDefault="008518B7" w:rsidP="00D96EBF">
            <w:pPr>
              <w:pStyle w:val="TAC"/>
            </w:pPr>
            <w:r w:rsidRPr="00EF5447">
              <w:t>N/A</w:t>
            </w:r>
          </w:p>
        </w:tc>
      </w:tr>
      <w:tr w:rsidR="008518B7" w:rsidRPr="00EF5447" w14:paraId="27DA4CCE" w14:textId="77777777" w:rsidTr="00D96EBF">
        <w:trPr>
          <w:trHeight w:val="187"/>
          <w:jc w:val="center"/>
        </w:trPr>
        <w:tc>
          <w:tcPr>
            <w:tcW w:w="1366" w:type="pct"/>
            <w:tcBorders>
              <w:bottom w:val="nil"/>
            </w:tcBorders>
            <w:shd w:val="clear" w:color="auto" w:fill="auto"/>
          </w:tcPr>
          <w:p w14:paraId="75F845C4" w14:textId="77777777" w:rsidR="008518B7" w:rsidRPr="00EF5447" w:rsidRDefault="008518B7" w:rsidP="00D96EBF">
            <w:pPr>
              <w:pStyle w:val="TAC"/>
              <w:rPr>
                <w:lang w:eastAsia="zh-TW"/>
              </w:rPr>
            </w:pPr>
            <w:r w:rsidRPr="00EF5447">
              <w:t>DC_3A_n77A,</w:t>
            </w:r>
          </w:p>
          <w:p w14:paraId="509976A0" w14:textId="77777777" w:rsidR="008518B7" w:rsidRPr="00EF5447" w:rsidRDefault="008518B7" w:rsidP="00D96EBF">
            <w:pPr>
              <w:pStyle w:val="TAC"/>
              <w:rPr>
                <w:lang w:eastAsia="zh-TW"/>
              </w:rPr>
            </w:pPr>
            <w:r w:rsidRPr="00EF5447">
              <w:t>DC_3A_n77(2A),</w:t>
            </w:r>
          </w:p>
          <w:p w14:paraId="2A68ACDF" w14:textId="77777777" w:rsidR="008518B7" w:rsidRPr="00EF5447" w:rsidRDefault="008518B7" w:rsidP="00D96EBF">
            <w:pPr>
              <w:pStyle w:val="TAC"/>
              <w:rPr>
                <w:lang w:eastAsia="zh-CN"/>
              </w:rPr>
            </w:pPr>
            <w:r w:rsidRPr="00EF5447">
              <w:rPr>
                <w:lang w:eastAsia="zh-CN"/>
              </w:rPr>
              <w:t>DC_3C_n77A,</w:t>
            </w:r>
          </w:p>
          <w:p w14:paraId="0CBCAB33" w14:textId="77777777" w:rsidR="008518B7" w:rsidRPr="00EF5447" w:rsidRDefault="008518B7" w:rsidP="00D96EBF">
            <w:pPr>
              <w:pStyle w:val="TAC"/>
              <w:rPr>
                <w:lang w:eastAsia="zh-CN"/>
              </w:rPr>
            </w:pPr>
            <w:r w:rsidRPr="00EF5447">
              <w:rPr>
                <w:lang w:eastAsia="zh-CN"/>
              </w:rPr>
              <w:t>DC_3C_n77(2A)</w:t>
            </w:r>
            <w:r w:rsidRPr="00EF5447">
              <w:t>,</w:t>
            </w:r>
          </w:p>
          <w:p w14:paraId="3D00823E" w14:textId="77777777" w:rsidR="008518B7" w:rsidRPr="00EF5447" w:rsidRDefault="008518B7" w:rsidP="00D96EBF">
            <w:pPr>
              <w:pStyle w:val="TAC"/>
            </w:pPr>
            <w:r w:rsidRPr="00EF5447">
              <w:t>DC_3A_SUL_n77A-n80A,</w:t>
            </w:r>
          </w:p>
          <w:p w14:paraId="57915FA3" w14:textId="77777777" w:rsidR="008518B7" w:rsidRPr="00EF5447" w:rsidRDefault="008518B7" w:rsidP="00D96EBF">
            <w:pPr>
              <w:pStyle w:val="TAC"/>
              <w:rPr>
                <w:lang w:eastAsia="zh-TW"/>
              </w:rPr>
            </w:pPr>
            <w:r w:rsidRPr="00EF5447">
              <w:t>DC_3A_n78A, DC_3A_SUL_n78A-n80A,</w:t>
            </w:r>
          </w:p>
          <w:p w14:paraId="7F0EC541" w14:textId="77777777" w:rsidR="008518B7" w:rsidRPr="00EF5447" w:rsidRDefault="008518B7" w:rsidP="00D96EBF">
            <w:pPr>
              <w:pStyle w:val="TAC"/>
              <w:rPr>
                <w:lang w:eastAsia="zh-TW"/>
              </w:rPr>
            </w:pPr>
            <w:r w:rsidRPr="00EF5447">
              <w:t>DC_3A_n78(2A),</w:t>
            </w:r>
          </w:p>
          <w:p w14:paraId="74B25508" w14:textId="77777777" w:rsidR="008518B7" w:rsidRPr="00EF5447" w:rsidRDefault="008518B7" w:rsidP="00D96EBF">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8750F03" w14:textId="77777777" w:rsidR="008518B7" w:rsidRPr="00EF5447" w:rsidRDefault="008518B7" w:rsidP="00D96EBF">
            <w:pPr>
              <w:pStyle w:val="TAC"/>
              <w:rPr>
                <w:lang w:eastAsia="zh-TW"/>
              </w:rPr>
            </w:pPr>
            <w:r w:rsidRPr="00EF5447">
              <w:t>DC_3C_n78(2A)</w:t>
            </w:r>
          </w:p>
        </w:tc>
        <w:tc>
          <w:tcPr>
            <w:tcW w:w="563" w:type="pct"/>
            <w:tcBorders>
              <w:bottom w:val="nil"/>
            </w:tcBorders>
            <w:shd w:val="clear" w:color="auto" w:fill="auto"/>
          </w:tcPr>
          <w:p w14:paraId="3DCDD0B7" w14:textId="77777777" w:rsidR="008518B7" w:rsidRPr="00EF5447" w:rsidRDefault="008518B7" w:rsidP="00D96EBF">
            <w:pPr>
              <w:pStyle w:val="TAC"/>
            </w:pPr>
            <w:r w:rsidRPr="00EF5447">
              <w:t>3</w:t>
            </w:r>
          </w:p>
        </w:tc>
        <w:tc>
          <w:tcPr>
            <w:tcW w:w="588" w:type="pct"/>
            <w:tcBorders>
              <w:bottom w:val="nil"/>
            </w:tcBorders>
            <w:shd w:val="clear" w:color="auto" w:fill="auto"/>
            <w:noWrap/>
          </w:tcPr>
          <w:p w14:paraId="1BCCC23E" w14:textId="77777777" w:rsidR="008518B7" w:rsidRPr="00EF5447" w:rsidRDefault="008518B7" w:rsidP="00D96EBF">
            <w:pPr>
              <w:pStyle w:val="TAC"/>
            </w:pPr>
            <w:r w:rsidRPr="00EF5447">
              <w:t>1765</w:t>
            </w:r>
          </w:p>
        </w:tc>
        <w:tc>
          <w:tcPr>
            <w:tcW w:w="503" w:type="pct"/>
            <w:tcBorders>
              <w:bottom w:val="nil"/>
            </w:tcBorders>
            <w:shd w:val="clear" w:color="auto" w:fill="auto"/>
            <w:noWrap/>
          </w:tcPr>
          <w:p w14:paraId="19447C1F" w14:textId="77777777" w:rsidR="008518B7" w:rsidRPr="00EF5447" w:rsidRDefault="008518B7" w:rsidP="00D96EBF">
            <w:pPr>
              <w:pStyle w:val="TAC"/>
            </w:pPr>
            <w:r w:rsidRPr="00EF5447">
              <w:t>5</w:t>
            </w:r>
          </w:p>
        </w:tc>
        <w:tc>
          <w:tcPr>
            <w:tcW w:w="395" w:type="pct"/>
            <w:tcBorders>
              <w:bottom w:val="nil"/>
            </w:tcBorders>
            <w:shd w:val="clear" w:color="auto" w:fill="auto"/>
            <w:noWrap/>
          </w:tcPr>
          <w:p w14:paraId="735A828E" w14:textId="77777777" w:rsidR="008518B7" w:rsidRPr="00EF5447" w:rsidRDefault="008518B7" w:rsidP="00D96EBF">
            <w:pPr>
              <w:pStyle w:val="TAC"/>
            </w:pPr>
            <w:r w:rsidRPr="00EF5447">
              <w:t>25</w:t>
            </w:r>
          </w:p>
        </w:tc>
        <w:tc>
          <w:tcPr>
            <w:tcW w:w="616" w:type="pct"/>
            <w:tcBorders>
              <w:bottom w:val="nil"/>
            </w:tcBorders>
            <w:shd w:val="clear" w:color="auto" w:fill="auto"/>
            <w:noWrap/>
          </w:tcPr>
          <w:p w14:paraId="724F84DC" w14:textId="77777777" w:rsidR="008518B7" w:rsidRPr="00EF5447" w:rsidRDefault="008518B7" w:rsidP="00D96EBF">
            <w:pPr>
              <w:pStyle w:val="TAC"/>
            </w:pPr>
            <w:r w:rsidRPr="00EF5447">
              <w:t>1860</w:t>
            </w:r>
          </w:p>
        </w:tc>
        <w:tc>
          <w:tcPr>
            <w:tcW w:w="478" w:type="pct"/>
            <w:shd w:val="clear" w:color="auto" w:fill="auto"/>
            <w:noWrap/>
          </w:tcPr>
          <w:p w14:paraId="6FA8CEC0" w14:textId="77777777" w:rsidR="008518B7" w:rsidRPr="00EF5447" w:rsidRDefault="008518B7" w:rsidP="00D96EBF">
            <w:pPr>
              <w:pStyle w:val="TAC"/>
              <w:rPr>
                <w:rFonts w:eastAsia="MS Mincho"/>
              </w:rPr>
            </w:pPr>
            <w:r w:rsidRPr="00EF5447">
              <w:t>8.0</w:t>
            </w:r>
          </w:p>
        </w:tc>
        <w:tc>
          <w:tcPr>
            <w:tcW w:w="491" w:type="pct"/>
            <w:tcBorders>
              <w:bottom w:val="nil"/>
            </w:tcBorders>
            <w:shd w:val="clear" w:color="auto" w:fill="auto"/>
          </w:tcPr>
          <w:p w14:paraId="3A108C11" w14:textId="77777777" w:rsidR="008518B7" w:rsidRPr="00EF5447" w:rsidRDefault="008518B7" w:rsidP="00D96EBF">
            <w:pPr>
              <w:pStyle w:val="TAC"/>
            </w:pPr>
            <w:r w:rsidRPr="00EF5447">
              <w:t>IMD4</w:t>
            </w:r>
            <w:r w:rsidRPr="00EF5447">
              <w:rPr>
                <w:vertAlign w:val="superscript"/>
              </w:rPr>
              <w:t>3</w:t>
            </w:r>
          </w:p>
        </w:tc>
      </w:tr>
      <w:tr w:rsidR="008518B7" w:rsidRPr="00EF5447" w14:paraId="1EC6B53F" w14:textId="77777777" w:rsidTr="00D96EBF">
        <w:trPr>
          <w:trHeight w:val="187"/>
          <w:jc w:val="center"/>
        </w:trPr>
        <w:tc>
          <w:tcPr>
            <w:tcW w:w="1366" w:type="pct"/>
            <w:tcBorders>
              <w:top w:val="nil"/>
              <w:bottom w:val="nil"/>
            </w:tcBorders>
            <w:shd w:val="clear" w:color="auto" w:fill="auto"/>
          </w:tcPr>
          <w:p w14:paraId="7CC15280" w14:textId="77777777" w:rsidR="008518B7" w:rsidRPr="00EF5447" w:rsidRDefault="008518B7" w:rsidP="00D96EBF">
            <w:pPr>
              <w:pStyle w:val="TAC"/>
              <w:rPr>
                <w:rFonts w:eastAsia="MS Mincho"/>
              </w:rPr>
            </w:pPr>
          </w:p>
        </w:tc>
        <w:tc>
          <w:tcPr>
            <w:tcW w:w="563" w:type="pct"/>
            <w:tcBorders>
              <w:top w:val="nil"/>
            </w:tcBorders>
            <w:shd w:val="clear" w:color="auto" w:fill="auto"/>
          </w:tcPr>
          <w:p w14:paraId="1F86E646" w14:textId="77777777" w:rsidR="008518B7" w:rsidRPr="00EF5447" w:rsidRDefault="008518B7" w:rsidP="00D96EBF">
            <w:pPr>
              <w:pStyle w:val="TAC"/>
            </w:pPr>
          </w:p>
        </w:tc>
        <w:tc>
          <w:tcPr>
            <w:tcW w:w="588" w:type="pct"/>
            <w:tcBorders>
              <w:top w:val="nil"/>
            </w:tcBorders>
            <w:shd w:val="clear" w:color="auto" w:fill="auto"/>
            <w:noWrap/>
          </w:tcPr>
          <w:p w14:paraId="153CC2F4" w14:textId="77777777" w:rsidR="008518B7" w:rsidRPr="00EF5447" w:rsidRDefault="008518B7" w:rsidP="00D96EBF">
            <w:pPr>
              <w:pStyle w:val="TAC"/>
            </w:pPr>
          </w:p>
        </w:tc>
        <w:tc>
          <w:tcPr>
            <w:tcW w:w="503" w:type="pct"/>
            <w:tcBorders>
              <w:top w:val="nil"/>
            </w:tcBorders>
            <w:shd w:val="clear" w:color="auto" w:fill="auto"/>
            <w:noWrap/>
          </w:tcPr>
          <w:p w14:paraId="570FD4F8" w14:textId="77777777" w:rsidR="008518B7" w:rsidRPr="00EF5447" w:rsidRDefault="008518B7" w:rsidP="00D96EBF">
            <w:pPr>
              <w:pStyle w:val="TAC"/>
            </w:pPr>
          </w:p>
        </w:tc>
        <w:tc>
          <w:tcPr>
            <w:tcW w:w="395" w:type="pct"/>
            <w:tcBorders>
              <w:top w:val="nil"/>
            </w:tcBorders>
            <w:shd w:val="clear" w:color="auto" w:fill="auto"/>
            <w:noWrap/>
          </w:tcPr>
          <w:p w14:paraId="156A0F21" w14:textId="77777777" w:rsidR="008518B7" w:rsidRPr="00EF5447" w:rsidRDefault="008518B7" w:rsidP="00D96EBF">
            <w:pPr>
              <w:pStyle w:val="TAC"/>
            </w:pPr>
          </w:p>
        </w:tc>
        <w:tc>
          <w:tcPr>
            <w:tcW w:w="616" w:type="pct"/>
            <w:tcBorders>
              <w:top w:val="nil"/>
            </w:tcBorders>
            <w:shd w:val="clear" w:color="auto" w:fill="auto"/>
            <w:noWrap/>
          </w:tcPr>
          <w:p w14:paraId="20D32115" w14:textId="77777777" w:rsidR="008518B7" w:rsidRPr="00EF5447" w:rsidRDefault="008518B7" w:rsidP="00D96EBF">
            <w:pPr>
              <w:pStyle w:val="TAC"/>
            </w:pPr>
          </w:p>
        </w:tc>
        <w:tc>
          <w:tcPr>
            <w:tcW w:w="478" w:type="pct"/>
            <w:shd w:val="clear" w:color="auto" w:fill="auto"/>
            <w:noWrap/>
          </w:tcPr>
          <w:p w14:paraId="5EA8F007" w14:textId="77777777" w:rsidR="008518B7" w:rsidRPr="00EF5447" w:rsidRDefault="008518B7" w:rsidP="00D96EBF">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120D2EBD" w14:textId="77777777" w:rsidR="008518B7" w:rsidRPr="00EF5447" w:rsidRDefault="008518B7" w:rsidP="00D96EBF">
            <w:pPr>
              <w:pStyle w:val="TAC"/>
            </w:pPr>
          </w:p>
        </w:tc>
      </w:tr>
      <w:tr w:rsidR="008518B7" w:rsidRPr="00EF5447" w14:paraId="4CA07E07" w14:textId="77777777" w:rsidTr="00D96EBF">
        <w:trPr>
          <w:trHeight w:val="187"/>
          <w:jc w:val="center"/>
        </w:trPr>
        <w:tc>
          <w:tcPr>
            <w:tcW w:w="1366" w:type="pct"/>
            <w:tcBorders>
              <w:top w:val="nil"/>
              <w:bottom w:val="single" w:sz="4" w:space="0" w:color="auto"/>
            </w:tcBorders>
            <w:shd w:val="clear" w:color="auto" w:fill="auto"/>
          </w:tcPr>
          <w:p w14:paraId="4823E849" w14:textId="77777777" w:rsidR="008518B7" w:rsidRPr="00EF5447" w:rsidRDefault="008518B7" w:rsidP="00D96EBF">
            <w:pPr>
              <w:pStyle w:val="TAC"/>
              <w:rPr>
                <w:rFonts w:eastAsia="MS Mincho"/>
              </w:rPr>
            </w:pPr>
          </w:p>
        </w:tc>
        <w:tc>
          <w:tcPr>
            <w:tcW w:w="563" w:type="pct"/>
            <w:shd w:val="clear" w:color="auto" w:fill="auto"/>
          </w:tcPr>
          <w:p w14:paraId="24930D6A" w14:textId="77777777" w:rsidR="008518B7" w:rsidRPr="00EF5447" w:rsidRDefault="008518B7" w:rsidP="00D96EBF">
            <w:pPr>
              <w:pStyle w:val="TAC"/>
            </w:pPr>
            <w:r w:rsidRPr="00EF5447">
              <w:t>n77, n78</w:t>
            </w:r>
          </w:p>
        </w:tc>
        <w:tc>
          <w:tcPr>
            <w:tcW w:w="588" w:type="pct"/>
            <w:shd w:val="clear" w:color="auto" w:fill="auto"/>
            <w:noWrap/>
          </w:tcPr>
          <w:p w14:paraId="38766DA1" w14:textId="77777777" w:rsidR="008518B7" w:rsidRPr="00EF5447" w:rsidRDefault="008518B7" w:rsidP="00D96EBF">
            <w:pPr>
              <w:pStyle w:val="TAC"/>
            </w:pPr>
            <w:r w:rsidRPr="00EF5447">
              <w:t>3435</w:t>
            </w:r>
          </w:p>
        </w:tc>
        <w:tc>
          <w:tcPr>
            <w:tcW w:w="503" w:type="pct"/>
            <w:shd w:val="clear" w:color="auto" w:fill="auto"/>
            <w:noWrap/>
          </w:tcPr>
          <w:p w14:paraId="32589653" w14:textId="77777777" w:rsidR="008518B7" w:rsidRPr="00EF5447" w:rsidRDefault="008518B7" w:rsidP="00D96EBF">
            <w:pPr>
              <w:pStyle w:val="TAC"/>
            </w:pPr>
            <w:r w:rsidRPr="00EF5447">
              <w:t>10</w:t>
            </w:r>
          </w:p>
        </w:tc>
        <w:tc>
          <w:tcPr>
            <w:tcW w:w="395" w:type="pct"/>
            <w:shd w:val="clear" w:color="auto" w:fill="auto"/>
            <w:noWrap/>
          </w:tcPr>
          <w:p w14:paraId="0B8BCA05" w14:textId="77777777" w:rsidR="008518B7" w:rsidRPr="00EF5447" w:rsidRDefault="008518B7" w:rsidP="00D96EBF">
            <w:pPr>
              <w:pStyle w:val="TAC"/>
            </w:pPr>
            <w:r w:rsidRPr="00EF5447">
              <w:t>50</w:t>
            </w:r>
          </w:p>
        </w:tc>
        <w:tc>
          <w:tcPr>
            <w:tcW w:w="616" w:type="pct"/>
            <w:shd w:val="clear" w:color="auto" w:fill="auto"/>
            <w:noWrap/>
          </w:tcPr>
          <w:p w14:paraId="0CD1C975" w14:textId="77777777" w:rsidR="008518B7" w:rsidRPr="00EF5447" w:rsidRDefault="008518B7" w:rsidP="00D96EBF">
            <w:pPr>
              <w:pStyle w:val="TAC"/>
            </w:pPr>
            <w:r w:rsidRPr="00EF5447">
              <w:t>3435</w:t>
            </w:r>
          </w:p>
        </w:tc>
        <w:tc>
          <w:tcPr>
            <w:tcW w:w="478" w:type="pct"/>
            <w:shd w:val="clear" w:color="auto" w:fill="auto"/>
            <w:noWrap/>
          </w:tcPr>
          <w:p w14:paraId="672A4459" w14:textId="77777777" w:rsidR="008518B7" w:rsidRPr="00EF5447" w:rsidRDefault="008518B7" w:rsidP="00D96EBF">
            <w:pPr>
              <w:pStyle w:val="TAC"/>
              <w:rPr>
                <w:rFonts w:eastAsia="MS Mincho"/>
              </w:rPr>
            </w:pPr>
            <w:r w:rsidRPr="00EF5447">
              <w:t>N/A</w:t>
            </w:r>
          </w:p>
        </w:tc>
        <w:tc>
          <w:tcPr>
            <w:tcW w:w="491" w:type="pct"/>
          </w:tcPr>
          <w:p w14:paraId="5B8D0909" w14:textId="77777777" w:rsidR="008518B7" w:rsidRPr="00EF5447" w:rsidRDefault="008518B7" w:rsidP="00D96EBF">
            <w:pPr>
              <w:pStyle w:val="TAC"/>
            </w:pPr>
            <w:r w:rsidRPr="00EF5447">
              <w:t>N/A</w:t>
            </w:r>
          </w:p>
        </w:tc>
      </w:tr>
      <w:tr w:rsidR="008518B7" w:rsidRPr="00EF5447" w14:paraId="6E1E041B" w14:textId="77777777" w:rsidTr="00D96EBF">
        <w:trPr>
          <w:trHeight w:val="187"/>
          <w:jc w:val="center"/>
        </w:trPr>
        <w:tc>
          <w:tcPr>
            <w:tcW w:w="1366" w:type="pct"/>
            <w:tcBorders>
              <w:bottom w:val="nil"/>
            </w:tcBorders>
            <w:shd w:val="clear" w:color="auto" w:fill="auto"/>
          </w:tcPr>
          <w:p w14:paraId="440FB1A1" w14:textId="77777777" w:rsidR="008518B7" w:rsidRPr="00EF5447" w:rsidRDefault="008518B7" w:rsidP="00D96EBF">
            <w:pPr>
              <w:pStyle w:val="TAC"/>
            </w:pPr>
            <w:r w:rsidRPr="00EF5447">
              <w:rPr>
                <w:lang w:eastAsia="zh-TW"/>
              </w:rPr>
              <w:t>DC_4A_n2A</w:t>
            </w:r>
          </w:p>
        </w:tc>
        <w:tc>
          <w:tcPr>
            <w:tcW w:w="563" w:type="pct"/>
            <w:shd w:val="clear" w:color="auto" w:fill="auto"/>
          </w:tcPr>
          <w:p w14:paraId="291E3439" w14:textId="77777777" w:rsidR="008518B7" w:rsidRPr="00EF5447" w:rsidRDefault="008518B7" w:rsidP="00D96EBF">
            <w:pPr>
              <w:pStyle w:val="TAC"/>
              <w:rPr>
                <w:rFonts w:cs="Arial"/>
              </w:rPr>
            </w:pPr>
            <w:r w:rsidRPr="00EF5447">
              <w:rPr>
                <w:lang w:eastAsia="zh-TW"/>
              </w:rPr>
              <w:t>2</w:t>
            </w:r>
          </w:p>
        </w:tc>
        <w:tc>
          <w:tcPr>
            <w:tcW w:w="588" w:type="pct"/>
            <w:shd w:val="clear" w:color="auto" w:fill="auto"/>
            <w:noWrap/>
          </w:tcPr>
          <w:p w14:paraId="06C6342B" w14:textId="77777777" w:rsidR="008518B7" w:rsidRPr="00EF5447" w:rsidRDefault="008518B7" w:rsidP="00D96EBF">
            <w:pPr>
              <w:pStyle w:val="TAC"/>
              <w:rPr>
                <w:rFonts w:cs="Arial"/>
              </w:rPr>
            </w:pPr>
            <w:r w:rsidRPr="00EF5447">
              <w:rPr>
                <w:lang w:eastAsia="zh-TW"/>
              </w:rPr>
              <w:t>1860</w:t>
            </w:r>
          </w:p>
        </w:tc>
        <w:tc>
          <w:tcPr>
            <w:tcW w:w="503" w:type="pct"/>
            <w:shd w:val="clear" w:color="auto" w:fill="auto"/>
            <w:noWrap/>
          </w:tcPr>
          <w:p w14:paraId="7CCC17B4" w14:textId="77777777" w:rsidR="008518B7" w:rsidRPr="00EF5447" w:rsidRDefault="008518B7" w:rsidP="00D96EBF">
            <w:pPr>
              <w:pStyle w:val="TAC"/>
              <w:rPr>
                <w:rFonts w:cs="Arial"/>
              </w:rPr>
            </w:pPr>
            <w:r w:rsidRPr="00EF5447">
              <w:rPr>
                <w:lang w:eastAsia="zh-TW"/>
              </w:rPr>
              <w:t>20</w:t>
            </w:r>
          </w:p>
        </w:tc>
        <w:tc>
          <w:tcPr>
            <w:tcW w:w="395" w:type="pct"/>
            <w:shd w:val="clear" w:color="auto" w:fill="auto"/>
            <w:noWrap/>
          </w:tcPr>
          <w:p w14:paraId="3CB65C89" w14:textId="77777777" w:rsidR="008518B7" w:rsidRPr="00EF5447" w:rsidRDefault="008518B7" w:rsidP="00D96EBF">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3B08CF42" w14:textId="77777777" w:rsidR="008518B7" w:rsidRPr="00EF5447" w:rsidRDefault="008518B7" w:rsidP="00D96EBF">
            <w:pPr>
              <w:pStyle w:val="TAC"/>
              <w:rPr>
                <w:rFonts w:cs="Arial"/>
              </w:rPr>
            </w:pPr>
            <w:r w:rsidRPr="00EF5447">
              <w:rPr>
                <w:lang w:eastAsia="zh-TW"/>
              </w:rPr>
              <w:t>1940</w:t>
            </w:r>
          </w:p>
        </w:tc>
        <w:tc>
          <w:tcPr>
            <w:tcW w:w="478" w:type="pct"/>
            <w:shd w:val="clear" w:color="auto" w:fill="auto"/>
            <w:noWrap/>
          </w:tcPr>
          <w:p w14:paraId="5C03E87F" w14:textId="77777777" w:rsidR="008518B7" w:rsidRPr="00EF5447" w:rsidRDefault="008518B7" w:rsidP="00D96EBF">
            <w:pPr>
              <w:pStyle w:val="TAC"/>
              <w:rPr>
                <w:rFonts w:cs="Arial"/>
              </w:rPr>
            </w:pPr>
            <w:r w:rsidRPr="00EF5447">
              <w:rPr>
                <w:lang w:eastAsia="zh-TW"/>
              </w:rPr>
              <w:t>5</w:t>
            </w:r>
          </w:p>
        </w:tc>
        <w:tc>
          <w:tcPr>
            <w:tcW w:w="491" w:type="pct"/>
          </w:tcPr>
          <w:p w14:paraId="1CFB41F5" w14:textId="77777777" w:rsidR="008518B7" w:rsidRPr="00EF5447" w:rsidRDefault="008518B7" w:rsidP="00D96EBF">
            <w:pPr>
              <w:pStyle w:val="TAC"/>
              <w:rPr>
                <w:rFonts w:cs="Arial"/>
              </w:rPr>
            </w:pPr>
            <w:r w:rsidRPr="00EF5447">
              <w:rPr>
                <w:lang w:eastAsia="zh-TW"/>
              </w:rPr>
              <w:t>IMD3</w:t>
            </w:r>
          </w:p>
        </w:tc>
      </w:tr>
      <w:tr w:rsidR="008518B7" w:rsidRPr="00EF5447" w14:paraId="04752929" w14:textId="77777777" w:rsidTr="00D96EBF">
        <w:trPr>
          <w:trHeight w:val="187"/>
          <w:jc w:val="center"/>
        </w:trPr>
        <w:tc>
          <w:tcPr>
            <w:tcW w:w="1366" w:type="pct"/>
            <w:tcBorders>
              <w:top w:val="nil"/>
              <w:bottom w:val="nil"/>
            </w:tcBorders>
            <w:shd w:val="clear" w:color="auto" w:fill="auto"/>
          </w:tcPr>
          <w:p w14:paraId="1090712E" w14:textId="77777777" w:rsidR="008518B7" w:rsidRPr="00EF5447" w:rsidRDefault="008518B7" w:rsidP="00D96EBF">
            <w:pPr>
              <w:pStyle w:val="TAC"/>
            </w:pPr>
          </w:p>
        </w:tc>
        <w:tc>
          <w:tcPr>
            <w:tcW w:w="563" w:type="pct"/>
            <w:shd w:val="clear" w:color="auto" w:fill="auto"/>
          </w:tcPr>
          <w:p w14:paraId="10529E72" w14:textId="77777777" w:rsidR="008518B7" w:rsidRPr="00EF5447" w:rsidRDefault="008518B7" w:rsidP="00D96EBF">
            <w:pPr>
              <w:pStyle w:val="TAC"/>
              <w:rPr>
                <w:rFonts w:cs="Arial"/>
              </w:rPr>
            </w:pPr>
            <w:r w:rsidRPr="00EF5447">
              <w:rPr>
                <w:lang w:eastAsia="zh-TW"/>
              </w:rPr>
              <w:t>4</w:t>
            </w:r>
          </w:p>
        </w:tc>
        <w:tc>
          <w:tcPr>
            <w:tcW w:w="588" w:type="pct"/>
            <w:shd w:val="clear" w:color="auto" w:fill="auto"/>
            <w:noWrap/>
          </w:tcPr>
          <w:p w14:paraId="4C953FC0" w14:textId="77777777" w:rsidR="008518B7" w:rsidRPr="00EF5447" w:rsidRDefault="008518B7" w:rsidP="00D96EBF">
            <w:pPr>
              <w:pStyle w:val="TAC"/>
              <w:rPr>
                <w:rFonts w:cs="Arial"/>
              </w:rPr>
            </w:pPr>
            <w:r w:rsidRPr="00EF5447">
              <w:rPr>
                <w:lang w:eastAsia="zh-TW"/>
              </w:rPr>
              <w:t>1752.5</w:t>
            </w:r>
          </w:p>
        </w:tc>
        <w:tc>
          <w:tcPr>
            <w:tcW w:w="503" w:type="pct"/>
            <w:shd w:val="clear" w:color="auto" w:fill="auto"/>
            <w:noWrap/>
          </w:tcPr>
          <w:p w14:paraId="14BB7568" w14:textId="77777777" w:rsidR="008518B7" w:rsidRPr="00EF5447" w:rsidRDefault="008518B7" w:rsidP="00D96EBF">
            <w:pPr>
              <w:pStyle w:val="TAC"/>
              <w:rPr>
                <w:rFonts w:cs="Arial"/>
              </w:rPr>
            </w:pPr>
            <w:r w:rsidRPr="00EF5447">
              <w:rPr>
                <w:lang w:eastAsia="zh-TW"/>
              </w:rPr>
              <w:t>5</w:t>
            </w:r>
          </w:p>
        </w:tc>
        <w:tc>
          <w:tcPr>
            <w:tcW w:w="395" w:type="pct"/>
            <w:shd w:val="clear" w:color="auto" w:fill="auto"/>
            <w:noWrap/>
          </w:tcPr>
          <w:p w14:paraId="7693C349" w14:textId="77777777" w:rsidR="008518B7" w:rsidRPr="00EF5447" w:rsidRDefault="008518B7" w:rsidP="00D96EBF">
            <w:pPr>
              <w:pStyle w:val="TAC"/>
              <w:rPr>
                <w:rFonts w:cs="Arial"/>
              </w:rPr>
            </w:pPr>
            <w:r w:rsidRPr="00EF5447">
              <w:rPr>
                <w:lang w:eastAsia="zh-TW"/>
              </w:rPr>
              <w:t>25</w:t>
            </w:r>
          </w:p>
        </w:tc>
        <w:tc>
          <w:tcPr>
            <w:tcW w:w="616" w:type="pct"/>
            <w:shd w:val="clear" w:color="auto" w:fill="auto"/>
            <w:noWrap/>
          </w:tcPr>
          <w:p w14:paraId="1DB7C3AE" w14:textId="77777777" w:rsidR="008518B7" w:rsidRPr="00EF5447" w:rsidRDefault="008518B7" w:rsidP="00D96EBF">
            <w:pPr>
              <w:pStyle w:val="TAC"/>
              <w:rPr>
                <w:rFonts w:cs="Arial"/>
              </w:rPr>
            </w:pPr>
            <w:r w:rsidRPr="00EF5447">
              <w:rPr>
                <w:lang w:eastAsia="zh-TW"/>
              </w:rPr>
              <w:t>2152.5</w:t>
            </w:r>
          </w:p>
        </w:tc>
        <w:tc>
          <w:tcPr>
            <w:tcW w:w="478" w:type="pct"/>
            <w:shd w:val="clear" w:color="auto" w:fill="auto"/>
            <w:noWrap/>
          </w:tcPr>
          <w:p w14:paraId="2DDA9CF0" w14:textId="77777777" w:rsidR="008518B7" w:rsidRPr="00EF5447" w:rsidRDefault="008518B7" w:rsidP="00D96EBF">
            <w:pPr>
              <w:pStyle w:val="TAC"/>
              <w:rPr>
                <w:rFonts w:cs="Arial"/>
              </w:rPr>
            </w:pPr>
            <w:r w:rsidRPr="00EF5447">
              <w:rPr>
                <w:lang w:eastAsia="zh-TW"/>
              </w:rPr>
              <w:t>N/A</w:t>
            </w:r>
          </w:p>
        </w:tc>
        <w:tc>
          <w:tcPr>
            <w:tcW w:w="491" w:type="pct"/>
          </w:tcPr>
          <w:p w14:paraId="36C37BE7" w14:textId="77777777" w:rsidR="008518B7" w:rsidRPr="00EF5447" w:rsidRDefault="008518B7" w:rsidP="00D96EBF">
            <w:pPr>
              <w:pStyle w:val="TAC"/>
              <w:rPr>
                <w:rFonts w:cs="Arial"/>
              </w:rPr>
            </w:pPr>
            <w:r w:rsidRPr="00EF5447">
              <w:rPr>
                <w:lang w:eastAsia="zh-TW"/>
              </w:rPr>
              <w:t>N/A</w:t>
            </w:r>
          </w:p>
        </w:tc>
      </w:tr>
      <w:tr w:rsidR="008518B7" w:rsidRPr="00EF5447" w14:paraId="53A5009D" w14:textId="77777777" w:rsidTr="00D96EBF">
        <w:trPr>
          <w:trHeight w:val="187"/>
          <w:jc w:val="center"/>
        </w:trPr>
        <w:tc>
          <w:tcPr>
            <w:tcW w:w="1366" w:type="pct"/>
            <w:tcBorders>
              <w:top w:val="nil"/>
              <w:bottom w:val="nil"/>
            </w:tcBorders>
            <w:shd w:val="clear" w:color="auto" w:fill="auto"/>
          </w:tcPr>
          <w:p w14:paraId="1DB8AE03" w14:textId="77777777" w:rsidR="008518B7" w:rsidRPr="00EF5447" w:rsidRDefault="008518B7" w:rsidP="00D96EBF">
            <w:pPr>
              <w:pStyle w:val="TAC"/>
            </w:pPr>
          </w:p>
        </w:tc>
        <w:tc>
          <w:tcPr>
            <w:tcW w:w="563" w:type="pct"/>
            <w:shd w:val="clear" w:color="auto" w:fill="auto"/>
          </w:tcPr>
          <w:p w14:paraId="50F871B2" w14:textId="77777777" w:rsidR="008518B7" w:rsidRPr="00EF5447" w:rsidRDefault="008518B7" w:rsidP="00D96EBF">
            <w:pPr>
              <w:pStyle w:val="TAC"/>
              <w:rPr>
                <w:rFonts w:cs="Arial"/>
              </w:rPr>
            </w:pPr>
            <w:r w:rsidRPr="00EF5447">
              <w:rPr>
                <w:lang w:eastAsia="zh-TW"/>
              </w:rPr>
              <w:t>2</w:t>
            </w:r>
          </w:p>
        </w:tc>
        <w:tc>
          <w:tcPr>
            <w:tcW w:w="588" w:type="pct"/>
            <w:shd w:val="clear" w:color="auto" w:fill="auto"/>
            <w:noWrap/>
          </w:tcPr>
          <w:p w14:paraId="662E93E0" w14:textId="77777777" w:rsidR="008518B7" w:rsidRPr="00EF5447" w:rsidRDefault="008518B7" w:rsidP="00D96EBF">
            <w:pPr>
              <w:pStyle w:val="TAC"/>
              <w:rPr>
                <w:rFonts w:cs="Arial"/>
              </w:rPr>
            </w:pPr>
            <w:r w:rsidRPr="00EF5447">
              <w:rPr>
                <w:lang w:eastAsia="zh-TW"/>
              </w:rPr>
              <w:t>1868.3</w:t>
            </w:r>
          </w:p>
        </w:tc>
        <w:tc>
          <w:tcPr>
            <w:tcW w:w="503" w:type="pct"/>
            <w:shd w:val="clear" w:color="auto" w:fill="auto"/>
            <w:noWrap/>
          </w:tcPr>
          <w:p w14:paraId="23EBECE4" w14:textId="77777777" w:rsidR="008518B7" w:rsidRPr="00EF5447" w:rsidRDefault="008518B7" w:rsidP="00D96EBF">
            <w:pPr>
              <w:pStyle w:val="TAC"/>
              <w:rPr>
                <w:rFonts w:cs="Arial"/>
              </w:rPr>
            </w:pPr>
            <w:r w:rsidRPr="00EF5447">
              <w:rPr>
                <w:lang w:eastAsia="zh-TW"/>
              </w:rPr>
              <w:t>5</w:t>
            </w:r>
          </w:p>
        </w:tc>
        <w:tc>
          <w:tcPr>
            <w:tcW w:w="395" w:type="pct"/>
            <w:shd w:val="clear" w:color="auto" w:fill="auto"/>
            <w:noWrap/>
          </w:tcPr>
          <w:p w14:paraId="2CEBAB9D" w14:textId="77777777" w:rsidR="008518B7" w:rsidRPr="00EF5447" w:rsidRDefault="008518B7" w:rsidP="00D96EBF">
            <w:pPr>
              <w:pStyle w:val="TAC"/>
              <w:rPr>
                <w:rFonts w:cs="Arial"/>
              </w:rPr>
            </w:pPr>
            <w:r w:rsidRPr="00EF5447">
              <w:rPr>
                <w:lang w:eastAsia="zh-TW"/>
              </w:rPr>
              <w:t>25</w:t>
            </w:r>
          </w:p>
        </w:tc>
        <w:tc>
          <w:tcPr>
            <w:tcW w:w="616" w:type="pct"/>
            <w:shd w:val="clear" w:color="auto" w:fill="auto"/>
            <w:noWrap/>
          </w:tcPr>
          <w:p w14:paraId="68237622" w14:textId="77777777" w:rsidR="008518B7" w:rsidRPr="00EF5447" w:rsidRDefault="008518B7" w:rsidP="00D96EBF">
            <w:pPr>
              <w:pStyle w:val="TAC"/>
              <w:rPr>
                <w:rFonts w:cs="Arial"/>
              </w:rPr>
            </w:pPr>
            <w:r w:rsidRPr="00EF5447">
              <w:rPr>
                <w:lang w:eastAsia="zh-TW"/>
              </w:rPr>
              <w:t>1948.3</w:t>
            </w:r>
          </w:p>
        </w:tc>
        <w:tc>
          <w:tcPr>
            <w:tcW w:w="478" w:type="pct"/>
            <w:shd w:val="clear" w:color="auto" w:fill="auto"/>
            <w:noWrap/>
          </w:tcPr>
          <w:p w14:paraId="3377D6DC" w14:textId="77777777" w:rsidR="008518B7" w:rsidRPr="00EF5447" w:rsidRDefault="008518B7" w:rsidP="00D96EBF">
            <w:pPr>
              <w:pStyle w:val="TAC"/>
              <w:rPr>
                <w:rFonts w:cs="Arial"/>
              </w:rPr>
            </w:pPr>
            <w:r w:rsidRPr="00EF5447">
              <w:rPr>
                <w:lang w:eastAsia="zh-TW"/>
              </w:rPr>
              <w:t>N/A</w:t>
            </w:r>
          </w:p>
        </w:tc>
        <w:tc>
          <w:tcPr>
            <w:tcW w:w="491" w:type="pct"/>
          </w:tcPr>
          <w:p w14:paraId="177A8DF7" w14:textId="77777777" w:rsidR="008518B7" w:rsidRPr="00EF5447" w:rsidRDefault="008518B7" w:rsidP="00D96EBF">
            <w:pPr>
              <w:pStyle w:val="TAC"/>
              <w:rPr>
                <w:rFonts w:cs="Arial"/>
              </w:rPr>
            </w:pPr>
            <w:r w:rsidRPr="00EF5447">
              <w:rPr>
                <w:lang w:eastAsia="zh-TW"/>
              </w:rPr>
              <w:t>N/A</w:t>
            </w:r>
          </w:p>
        </w:tc>
      </w:tr>
      <w:tr w:rsidR="008518B7" w:rsidRPr="00EF5447" w14:paraId="685602AB" w14:textId="77777777" w:rsidTr="00D96EBF">
        <w:trPr>
          <w:trHeight w:val="187"/>
          <w:jc w:val="center"/>
        </w:trPr>
        <w:tc>
          <w:tcPr>
            <w:tcW w:w="1366" w:type="pct"/>
            <w:tcBorders>
              <w:top w:val="nil"/>
              <w:bottom w:val="single" w:sz="4" w:space="0" w:color="auto"/>
            </w:tcBorders>
            <w:shd w:val="clear" w:color="auto" w:fill="auto"/>
          </w:tcPr>
          <w:p w14:paraId="7C15769A" w14:textId="77777777" w:rsidR="008518B7" w:rsidRPr="00EF5447" w:rsidRDefault="008518B7" w:rsidP="00D96EBF">
            <w:pPr>
              <w:pStyle w:val="TAC"/>
            </w:pPr>
          </w:p>
        </w:tc>
        <w:tc>
          <w:tcPr>
            <w:tcW w:w="563" w:type="pct"/>
            <w:shd w:val="clear" w:color="auto" w:fill="auto"/>
          </w:tcPr>
          <w:p w14:paraId="5E73DD8A" w14:textId="77777777" w:rsidR="008518B7" w:rsidRPr="00EF5447" w:rsidRDefault="008518B7" w:rsidP="00D96EBF">
            <w:pPr>
              <w:pStyle w:val="TAC"/>
              <w:rPr>
                <w:rFonts w:cs="Arial"/>
              </w:rPr>
            </w:pPr>
            <w:r w:rsidRPr="00EF5447">
              <w:rPr>
                <w:lang w:eastAsia="zh-TW"/>
              </w:rPr>
              <w:t>4</w:t>
            </w:r>
          </w:p>
        </w:tc>
        <w:tc>
          <w:tcPr>
            <w:tcW w:w="588" w:type="pct"/>
            <w:shd w:val="clear" w:color="auto" w:fill="auto"/>
            <w:noWrap/>
          </w:tcPr>
          <w:p w14:paraId="1E06F10B" w14:textId="77777777" w:rsidR="008518B7" w:rsidRPr="00EF5447" w:rsidRDefault="008518B7" w:rsidP="00D96EBF">
            <w:pPr>
              <w:pStyle w:val="TAC"/>
              <w:rPr>
                <w:rFonts w:cs="Arial"/>
              </w:rPr>
            </w:pPr>
            <w:r w:rsidRPr="00EF5447">
              <w:rPr>
                <w:lang w:eastAsia="zh-TW"/>
              </w:rPr>
              <w:t>1735</w:t>
            </w:r>
          </w:p>
        </w:tc>
        <w:tc>
          <w:tcPr>
            <w:tcW w:w="503" w:type="pct"/>
            <w:shd w:val="clear" w:color="auto" w:fill="auto"/>
            <w:noWrap/>
          </w:tcPr>
          <w:p w14:paraId="0B59FAC8" w14:textId="77777777" w:rsidR="008518B7" w:rsidRPr="00EF5447" w:rsidRDefault="008518B7" w:rsidP="00D96EBF">
            <w:pPr>
              <w:pStyle w:val="TAC"/>
              <w:rPr>
                <w:rFonts w:cs="Arial"/>
              </w:rPr>
            </w:pPr>
            <w:r w:rsidRPr="00EF5447">
              <w:rPr>
                <w:lang w:eastAsia="zh-TW"/>
              </w:rPr>
              <w:t>5</w:t>
            </w:r>
          </w:p>
        </w:tc>
        <w:tc>
          <w:tcPr>
            <w:tcW w:w="395" w:type="pct"/>
            <w:shd w:val="clear" w:color="auto" w:fill="auto"/>
            <w:noWrap/>
          </w:tcPr>
          <w:p w14:paraId="15F67E96" w14:textId="77777777" w:rsidR="008518B7" w:rsidRPr="00EF5447" w:rsidRDefault="008518B7" w:rsidP="00D96EBF">
            <w:pPr>
              <w:pStyle w:val="TAC"/>
              <w:rPr>
                <w:rFonts w:cs="Arial"/>
              </w:rPr>
            </w:pPr>
            <w:r w:rsidRPr="00EF5447">
              <w:rPr>
                <w:lang w:eastAsia="zh-TW"/>
              </w:rPr>
              <w:t>25</w:t>
            </w:r>
          </w:p>
        </w:tc>
        <w:tc>
          <w:tcPr>
            <w:tcW w:w="616" w:type="pct"/>
            <w:shd w:val="clear" w:color="auto" w:fill="auto"/>
            <w:noWrap/>
          </w:tcPr>
          <w:p w14:paraId="2C62EF40" w14:textId="77777777" w:rsidR="008518B7" w:rsidRPr="00EF5447" w:rsidRDefault="008518B7" w:rsidP="00D96EBF">
            <w:pPr>
              <w:pStyle w:val="TAC"/>
              <w:rPr>
                <w:rFonts w:cs="Arial"/>
              </w:rPr>
            </w:pPr>
            <w:r w:rsidRPr="00EF5447">
              <w:rPr>
                <w:lang w:eastAsia="zh-TW"/>
              </w:rPr>
              <w:t>2135</w:t>
            </w:r>
          </w:p>
        </w:tc>
        <w:tc>
          <w:tcPr>
            <w:tcW w:w="478" w:type="pct"/>
            <w:shd w:val="clear" w:color="auto" w:fill="auto"/>
            <w:noWrap/>
          </w:tcPr>
          <w:p w14:paraId="6A812AE9" w14:textId="77777777" w:rsidR="008518B7" w:rsidRPr="00EF5447" w:rsidRDefault="008518B7" w:rsidP="00D96EBF">
            <w:pPr>
              <w:pStyle w:val="TAC"/>
              <w:rPr>
                <w:rFonts w:cs="Arial"/>
              </w:rPr>
            </w:pPr>
            <w:r w:rsidRPr="00EF5447">
              <w:rPr>
                <w:lang w:eastAsia="zh-TW"/>
              </w:rPr>
              <w:t>5</w:t>
            </w:r>
          </w:p>
        </w:tc>
        <w:tc>
          <w:tcPr>
            <w:tcW w:w="491" w:type="pct"/>
          </w:tcPr>
          <w:p w14:paraId="7858237A" w14:textId="77777777" w:rsidR="008518B7" w:rsidRPr="00EF5447" w:rsidRDefault="008518B7" w:rsidP="00D96EBF">
            <w:pPr>
              <w:pStyle w:val="TAC"/>
              <w:rPr>
                <w:rFonts w:cs="Arial"/>
              </w:rPr>
            </w:pPr>
            <w:r w:rsidRPr="00EF5447">
              <w:rPr>
                <w:lang w:eastAsia="zh-TW"/>
              </w:rPr>
              <w:t>IMD5</w:t>
            </w:r>
          </w:p>
        </w:tc>
      </w:tr>
      <w:tr w:rsidR="008518B7" w:rsidRPr="00EF5447" w14:paraId="2CC3C99C" w14:textId="77777777" w:rsidTr="00D96EBF">
        <w:trPr>
          <w:trHeight w:val="187"/>
          <w:jc w:val="center"/>
        </w:trPr>
        <w:tc>
          <w:tcPr>
            <w:tcW w:w="1366" w:type="pct"/>
            <w:tcBorders>
              <w:top w:val="single" w:sz="4" w:space="0" w:color="auto"/>
              <w:bottom w:val="nil"/>
            </w:tcBorders>
            <w:shd w:val="clear" w:color="auto" w:fill="auto"/>
          </w:tcPr>
          <w:p w14:paraId="46B143FF" w14:textId="77777777" w:rsidR="008518B7" w:rsidRPr="00EF5447" w:rsidRDefault="008518B7" w:rsidP="00D96EBF">
            <w:pPr>
              <w:pStyle w:val="TAC"/>
            </w:pPr>
            <w:r w:rsidRPr="00EF5447">
              <w:t>DC_4A_n5A</w:t>
            </w:r>
          </w:p>
        </w:tc>
        <w:tc>
          <w:tcPr>
            <w:tcW w:w="563" w:type="pct"/>
            <w:shd w:val="clear" w:color="auto" w:fill="auto"/>
          </w:tcPr>
          <w:p w14:paraId="198A5A5E" w14:textId="77777777" w:rsidR="008518B7" w:rsidRPr="00EF5447" w:rsidRDefault="008518B7" w:rsidP="00D96EBF">
            <w:pPr>
              <w:pStyle w:val="TAC"/>
              <w:rPr>
                <w:rFonts w:cs="Arial"/>
              </w:rPr>
            </w:pPr>
            <w:r w:rsidRPr="00EF5447">
              <w:t>n5</w:t>
            </w:r>
          </w:p>
        </w:tc>
        <w:tc>
          <w:tcPr>
            <w:tcW w:w="588" w:type="pct"/>
            <w:shd w:val="clear" w:color="auto" w:fill="auto"/>
            <w:noWrap/>
          </w:tcPr>
          <w:p w14:paraId="6BB97B9F" w14:textId="77777777" w:rsidR="008518B7" w:rsidRPr="00EF5447" w:rsidRDefault="008518B7" w:rsidP="00D96EBF">
            <w:pPr>
              <w:pStyle w:val="TAC"/>
              <w:rPr>
                <w:rFonts w:cs="Arial"/>
              </w:rPr>
            </w:pPr>
            <w:r w:rsidRPr="00EF5447">
              <w:rPr>
                <w:rFonts w:cs="Arial"/>
                <w:lang w:eastAsia="ko-KR"/>
              </w:rPr>
              <w:t>838</w:t>
            </w:r>
          </w:p>
        </w:tc>
        <w:tc>
          <w:tcPr>
            <w:tcW w:w="503" w:type="pct"/>
            <w:shd w:val="clear" w:color="auto" w:fill="auto"/>
            <w:noWrap/>
          </w:tcPr>
          <w:p w14:paraId="45C87ACC" w14:textId="77777777" w:rsidR="008518B7" w:rsidRPr="00EF5447" w:rsidRDefault="008518B7" w:rsidP="00D96EBF">
            <w:pPr>
              <w:pStyle w:val="TAC"/>
              <w:rPr>
                <w:rFonts w:cs="Arial"/>
              </w:rPr>
            </w:pPr>
            <w:r w:rsidRPr="00EF5447">
              <w:rPr>
                <w:rFonts w:cs="Arial"/>
                <w:lang w:eastAsia="ko-KR"/>
              </w:rPr>
              <w:t>5</w:t>
            </w:r>
          </w:p>
        </w:tc>
        <w:tc>
          <w:tcPr>
            <w:tcW w:w="395" w:type="pct"/>
            <w:shd w:val="clear" w:color="auto" w:fill="auto"/>
            <w:noWrap/>
          </w:tcPr>
          <w:p w14:paraId="371BBDA6" w14:textId="77777777" w:rsidR="008518B7" w:rsidRPr="00EF5447" w:rsidRDefault="008518B7" w:rsidP="00D96EBF">
            <w:pPr>
              <w:pStyle w:val="TAC"/>
              <w:rPr>
                <w:rFonts w:cs="Arial"/>
              </w:rPr>
            </w:pPr>
            <w:r w:rsidRPr="00EF5447">
              <w:rPr>
                <w:rFonts w:cs="Arial"/>
                <w:lang w:eastAsia="ko-KR"/>
              </w:rPr>
              <w:t>25</w:t>
            </w:r>
          </w:p>
        </w:tc>
        <w:tc>
          <w:tcPr>
            <w:tcW w:w="616" w:type="pct"/>
            <w:shd w:val="clear" w:color="auto" w:fill="auto"/>
            <w:noWrap/>
          </w:tcPr>
          <w:p w14:paraId="3E476578" w14:textId="77777777" w:rsidR="008518B7" w:rsidRPr="00EF5447" w:rsidRDefault="008518B7" w:rsidP="00D96EBF">
            <w:pPr>
              <w:pStyle w:val="TAC"/>
              <w:rPr>
                <w:rFonts w:cs="Arial"/>
              </w:rPr>
            </w:pPr>
            <w:r w:rsidRPr="00EF5447">
              <w:rPr>
                <w:rFonts w:cs="Arial"/>
                <w:lang w:eastAsia="ko-KR"/>
              </w:rPr>
              <w:t>883</w:t>
            </w:r>
          </w:p>
        </w:tc>
        <w:tc>
          <w:tcPr>
            <w:tcW w:w="478" w:type="pct"/>
            <w:shd w:val="clear" w:color="auto" w:fill="auto"/>
            <w:noWrap/>
          </w:tcPr>
          <w:p w14:paraId="540C701A" w14:textId="77777777" w:rsidR="008518B7" w:rsidRPr="00EF5447" w:rsidRDefault="008518B7" w:rsidP="00D96EBF">
            <w:pPr>
              <w:pStyle w:val="TAC"/>
              <w:rPr>
                <w:rFonts w:cs="Arial"/>
              </w:rPr>
            </w:pPr>
            <w:r w:rsidRPr="00EF5447">
              <w:rPr>
                <w:rFonts w:cs="Arial"/>
                <w:lang w:eastAsia="ko-KR"/>
              </w:rPr>
              <w:t>30</w:t>
            </w:r>
          </w:p>
        </w:tc>
        <w:tc>
          <w:tcPr>
            <w:tcW w:w="491" w:type="pct"/>
          </w:tcPr>
          <w:p w14:paraId="7C358888" w14:textId="77777777" w:rsidR="008518B7" w:rsidRPr="00EF5447" w:rsidRDefault="008518B7" w:rsidP="00D96EBF">
            <w:pPr>
              <w:pStyle w:val="TAC"/>
              <w:rPr>
                <w:rFonts w:cs="Arial"/>
              </w:rPr>
            </w:pPr>
            <w:r w:rsidRPr="00EF5447">
              <w:rPr>
                <w:rFonts w:cs="Arial"/>
                <w:lang w:eastAsia="ko-KR"/>
              </w:rPr>
              <w:t>IMD2</w:t>
            </w:r>
            <w:r w:rsidRPr="00EF5447">
              <w:rPr>
                <w:rFonts w:cs="Arial"/>
                <w:vertAlign w:val="superscript"/>
                <w:lang w:eastAsia="ko-KR"/>
              </w:rPr>
              <w:t>3</w:t>
            </w:r>
          </w:p>
        </w:tc>
      </w:tr>
      <w:tr w:rsidR="008518B7" w:rsidRPr="00EF5447" w14:paraId="3B0D0EDD" w14:textId="77777777" w:rsidTr="00D96EBF">
        <w:trPr>
          <w:trHeight w:val="187"/>
          <w:jc w:val="center"/>
        </w:trPr>
        <w:tc>
          <w:tcPr>
            <w:tcW w:w="1366" w:type="pct"/>
            <w:tcBorders>
              <w:top w:val="nil"/>
              <w:bottom w:val="single" w:sz="4" w:space="0" w:color="auto"/>
            </w:tcBorders>
            <w:shd w:val="clear" w:color="auto" w:fill="auto"/>
          </w:tcPr>
          <w:p w14:paraId="6E1A376B" w14:textId="77777777" w:rsidR="008518B7" w:rsidRPr="00EF5447" w:rsidRDefault="008518B7" w:rsidP="00D96EBF">
            <w:pPr>
              <w:pStyle w:val="TAC"/>
            </w:pPr>
          </w:p>
        </w:tc>
        <w:tc>
          <w:tcPr>
            <w:tcW w:w="563" w:type="pct"/>
            <w:shd w:val="clear" w:color="auto" w:fill="auto"/>
          </w:tcPr>
          <w:p w14:paraId="7ECCE43A" w14:textId="77777777" w:rsidR="008518B7" w:rsidRPr="00EF5447" w:rsidRDefault="008518B7" w:rsidP="00D96EBF">
            <w:pPr>
              <w:pStyle w:val="TAC"/>
              <w:rPr>
                <w:rFonts w:cs="Arial"/>
              </w:rPr>
            </w:pPr>
            <w:r w:rsidRPr="00EF5447">
              <w:t>4</w:t>
            </w:r>
          </w:p>
        </w:tc>
        <w:tc>
          <w:tcPr>
            <w:tcW w:w="588" w:type="pct"/>
            <w:shd w:val="clear" w:color="auto" w:fill="auto"/>
            <w:noWrap/>
          </w:tcPr>
          <w:p w14:paraId="155C75B1" w14:textId="77777777" w:rsidR="008518B7" w:rsidRPr="00EF5447" w:rsidRDefault="008518B7" w:rsidP="00D96EBF">
            <w:pPr>
              <w:pStyle w:val="TAC"/>
              <w:rPr>
                <w:rFonts w:cs="Arial"/>
              </w:rPr>
            </w:pPr>
            <w:r w:rsidRPr="00EF5447">
              <w:rPr>
                <w:rFonts w:cs="Arial"/>
                <w:lang w:eastAsia="ko-KR"/>
              </w:rPr>
              <w:t>1721</w:t>
            </w:r>
          </w:p>
        </w:tc>
        <w:tc>
          <w:tcPr>
            <w:tcW w:w="503" w:type="pct"/>
            <w:shd w:val="clear" w:color="auto" w:fill="auto"/>
            <w:noWrap/>
          </w:tcPr>
          <w:p w14:paraId="171BBB14" w14:textId="77777777" w:rsidR="008518B7" w:rsidRPr="00EF5447" w:rsidRDefault="008518B7" w:rsidP="00D96EBF">
            <w:pPr>
              <w:pStyle w:val="TAC"/>
              <w:rPr>
                <w:rFonts w:cs="Arial"/>
              </w:rPr>
            </w:pPr>
            <w:r w:rsidRPr="00EF5447">
              <w:rPr>
                <w:rFonts w:cs="Arial"/>
                <w:lang w:eastAsia="ko-KR"/>
              </w:rPr>
              <w:t>5</w:t>
            </w:r>
          </w:p>
        </w:tc>
        <w:tc>
          <w:tcPr>
            <w:tcW w:w="395" w:type="pct"/>
            <w:shd w:val="clear" w:color="auto" w:fill="auto"/>
            <w:noWrap/>
          </w:tcPr>
          <w:p w14:paraId="1DE4B573" w14:textId="77777777" w:rsidR="008518B7" w:rsidRPr="00EF5447" w:rsidRDefault="008518B7" w:rsidP="00D96EBF">
            <w:pPr>
              <w:pStyle w:val="TAC"/>
              <w:rPr>
                <w:rFonts w:cs="Arial"/>
              </w:rPr>
            </w:pPr>
            <w:r w:rsidRPr="00EF5447">
              <w:rPr>
                <w:rFonts w:cs="Arial"/>
                <w:lang w:eastAsia="ko-KR"/>
              </w:rPr>
              <w:t>25</w:t>
            </w:r>
          </w:p>
        </w:tc>
        <w:tc>
          <w:tcPr>
            <w:tcW w:w="616" w:type="pct"/>
            <w:shd w:val="clear" w:color="auto" w:fill="auto"/>
            <w:noWrap/>
          </w:tcPr>
          <w:p w14:paraId="6A11C5AE" w14:textId="77777777" w:rsidR="008518B7" w:rsidRPr="00EF5447" w:rsidRDefault="008518B7" w:rsidP="00D96EBF">
            <w:pPr>
              <w:pStyle w:val="TAC"/>
              <w:rPr>
                <w:rFonts w:cs="Arial"/>
              </w:rPr>
            </w:pPr>
            <w:r w:rsidRPr="00EF5447">
              <w:rPr>
                <w:rFonts w:cs="Arial"/>
                <w:lang w:eastAsia="ko-KR"/>
              </w:rPr>
              <w:t>2121</w:t>
            </w:r>
          </w:p>
        </w:tc>
        <w:tc>
          <w:tcPr>
            <w:tcW w:w="478" w:type="pct"/>
            <w:shd w:val="clear" w:color="auto" w:fill="auto"/>
            <w:noWrap/>
          </w:tcPr>
          <w:p w14:paraId="46D99A4C" w14:textId="77777777" w:rsidR="008518B7" w:rsidRPr="00EF5447" w:rsidRDefault="008518B7" w:rsidP="00D96EBF">
            <w:pPr>
              <w:pStyle w:val="TAC"/>
              <w:rPr>
                <w:rFonts w:cs="Arial"/>
              </w:rPr>
            </w:pPr>
            <w:r w:rsidRPr="00EF5447">
              <w:rPr>
                <w:rFonts w:cs="Arial"/>
                <w:lang w:eastAsia="ko-KR"/>
              </w:rPr>
              <w:t>N/A</w:t>
            </w:r>
          </w:p>
        </w:tc>
        <w:tc>
          <w:tcPr>
            <w:tcW w:w="491" w:type="pct"/>
          </w:tcPr>
          <w:p w14:paraId="250139A4" w14:textId="77777777" w:rsidR="008518B7" w:rsidRPr="00EF5447" w:rsidRDefault="008518B7" w:rsidP="00D96EBF">
            <w:pPr>
              <w:pStyle w:val="TAC"/>
              <w:rPr>
                <w:rFonts w:cs="Arial"/>
              </w:rPr>
            </w:pPr>
            <w:r w:rsidRPr="00EF5447">
              <w:rPr>
                <w:rFonts w:cs="Arial"/>
                <w:lang w:eastAsia="ja-JP"/>
              </w:rPr>
              <w:t>N/A</w:t>
            </w:r>
          </w:p>
        </w:tc>
      </w:tr>
      <w:tr w:rsidR="008518B7" w:rsidRPr="00EF5447" w14:paraId="5EB932D7" w14:textId="77777777" w:rsidTr="00D96EBF">
        <w:trPr>
          <w:trHeight w:val="187"/>
          <w:jc w:val="center"/>
        </w:trPr>
        <w:tc>
          <w:tcPr>
            <w:tcW w:w="1366" w:type="pct"/>
            <w:tcBorders>
              <w:top w:val="single" w:sz="4" w:space="0" w:color="auto"/>
              <w:bottom w:val="nil"/>
            </w:tcBorders>
            <w:shd w:val="clear" w:color="auto" w:fill="auto"/>
          </w:tcPr>
          <w:p w14:paraId="7EFFF64B" w14:textId="77777777" w:rsidR="008518B7" w:rsidRPr="00EF5447" w:rsidRDefault="008518B7" w:rsidP="00D96EBF">
            <w:pPr>
              <w:pStyle w:val="TAC"/>
            </w:pPr>
            <w:r w:rsidRPr="00EF5447">
              <w:t>DC_4A_n7A</w:t>
            </w:r>
          </w:p>
        </w:tc>
        <w:tc>
          <w:tcPr>
            <w:tcW w:w="563" w:type="pct"/>
            <w:shd w:val="clear" w:color="auto" w:fill="auto"/>
          </w:tcPr>
          <w:p w14:paraId="3C989C6C" w14:textId="77777777" w:rsidR="008518B7" w:rsidRPr="00EF5447" w:rsidRDefault="008518B7" w:rsidP="00D96EBF">
            <w:pPr>
              <w:pStyle w:val="TAC"/>
              <w:rPr>
                <w:rFonts w:cs="Arial"/>
              </w:rPr>
            </w:pPr>
            <w:r w:rsidRPr="00EF5447">
              <w:rPr>
                <w:rFonts w:cs="Arial"/>
              </w:rPr>
              <w:t>4</w:t>
            </w:r>
          </w:p>
        </w:tc>
        <w:tc>
          <w:tcPr>
            <w:tcW w:w="588" w:type="pct"/>
            <w:shd w:val="clear" w:color="auto" w:fill="auto"/>
            <w:noWrap/>
          </w:tcPr>
          <w:p w14:paraId="45B5BAC5" w14:textId="77777777" w:rsidR="008518B7" w:rsidRPr="00EF5447" w:rsidRDefault="008518B7" w:rsidP="00D96EBF">
            <w:pPr>
              <w:pStyle w:val="TAC"/>
              <w:rPr>
                <w:rFonts w:cs="Arial"/>
              </w:rPr>
            </w:pPr>
            <w:r w:rsidRPr="00EF5447">
              <w:rPr>
                <w:rFonts w:cs="Arial"/>
              </w:rPr>
              <w:t>1730</w:t>
            </w:r>
          </w:p>
        </w:tc>
        <w:tc>
          <w:tcPr>
            <w:tcW w:w="503" w:type="pct"/>
            <w:shd w:val="clear" w:color="auto" w:fill="auto"/>
            <w:noWrap/>
          </w:tcPr>
          <w:p w14:paraId="67CAE1BE" w14:textId="77777777" w:rsidR="008518B7" w:rsidRPr="00EF5447" w:rsidRDefault="008518B7" w:rsidP="00D96EBF">
            <w:pPr>
              <w:pStyle w:val="TAC"/>
              <w:rPr>
                <w:rFonts w:cs="Arial"/>
              </w:rPr>
            </w:pPr>
            <w:r w:rsidRPr="00EF5447">
              <w:rPr>
                <w:rFonts w:cs="Arial"/>
              </w:rPr>
              <w:t>5</w:t>
            </w:r>
          </w:p>
        </w:tc>
        <w:tc>
          <w:tcPr>
            <w:tcW w:w="395" w:type="pct"/>
            <w:shd w:val="clear" w:color="auto" w:fill="auto"/>
            <w:noWrap/>
          </w:tcPr>
          <w:p w14:paraId="6D432F7B" w14:textId="77777777" w:rsidR="008518B7" w:rsidRPr="00EF5447" w:rsidRDefault="008518B7" w:rsidP="00D96EBF">
            <w:pPr>
              <w:pStyle w:val="TAC"/>
              <w:rPr>
                <w:rFonts w:cs="Arial"/>
              </w:rPr>
            </w:pPr>
            <w:r w:rsidRPr="00EF5447">
              <w:rPr>
                <w:rFonts w:cs="Arial"/>
              </w:rPr>
              <w:t>25</w:t>
            </w:r>
          </w:p>
        </w:tc>
        <w:tc>
          <w:tcPr>
            <w:tcW w:w="616" w:type="pct"/>
            <w:shd w:val="clear" w:color="auto" w:fill="auto"/>
            <w:noWrap/>
          </w:tcPr>
          <w:p w14:paraId="45816C62" w14:textId="77777777" w:rsidR="008518B7" w:rsidRPr="00EF5447" w:rsidRDefault="008518B7" w:rsidP="00D96EBF">
            <w:pPr>
              <w:pStyle w:val="TAC"/>
              <w:rPr>
                <w:rFonts w:cs="Arial"/>
              </w:rPr>
            </w:pPr>
            <w:r w:rsidRPr="00EF5447">
              <w:rPr>
                <w:rFonts w:cs="Arial"/>
              </w:rPr>
              <w:t>2130</w:t>
            </w:r>
          </w:p>
        </w:tc>
        <w:tc>
          <w:tcPr>
            <w:tcW w:w="478" w:type="pct"/>
            <w:shd w:val="clear" w:color="auto" w:fill="auto"/>
            <w:noWrap/>
          </w:tcPr>
          <w:p w14:paraId="1127B842" w14:textId="77777777" w:rsidR="008518B7" w:rsidRPr="00EF5447" w:rsidRDefault="008518B7" w:rsidP="00D96EBF">
            <w:pPr>
              <w:pStyle w:val="TAC"/>
              <w:rPr>
                <w:rFonts w:cs="Arial"/>
              </w:rPr>
            </w:pPr>
            <w:r w:rsidRPr="00EF5447">
              <w:rPr>
                <w:rFonts w:cs="Arial"/>
              </w:rPr>
              <w:t>N/A</w:t>
            </w:r>
          </w:p>
        </w:tc>
        <w:tc>
          <w:tcPr>
            <w:tcW w:w="491" w:type="pct"/>
          </w:tcPr>
          <w:p w14:paraId="3BD4687C" w14:textId="77777777" w:rsidR="008518B7" w:rsidRPr="00EF5447" w:rsidRDefault="008518B7" w:rsidP="00D96EBF">
            <w:pPr>
              <w:pStyle w:val="TAC"/>
              <w:rPr>
                <w:rFonts w:cs="Arial"/>
              </w:rPr>
            </w:pPr>
            <w:r w:rsidRPr="00EF5447">
              <w:rPr>
                <w:rFonts w:cs="Arial"/>
              </w:rPr>
              <w:t>N/A</w:t>
            </w:r>
          </w:p>
        </w:tc>
      </w:tr>
      <w:tr w:rsidR="008518B7" w:rsidRPr="00EF5447" w14:paraId="3A6B041F" w14:textId="77777777" w:rsidTr="00D96EBF">
        <w:trPr>
          <w:trHeight w:val="187"/>
          <w:jc w:val="center"/>
        </w:trPr>
        <w:tc>
          <w:tcPr>
            <w:tcW w:w="1366" w:type="pct"/>
            <w:tcBorders>
              <w:top w:val="nil"/>
              <w:bottom w:val="single" w:sz="4" w:space="0" w:color="auto"/>
            </w:tcBorders>
            <w:shd w:val="clear" w:color="auto" w:fill="auto"/>
          </w:tcPr>
          <w:p w14:paraId="01E03B20" w14:textId="77777777" w:rsidR="008518B7" w:rsidRPr="00EF5447" w:rsidRDefault="008518B7" w:rsidP="00D96EBF">
            <w:pPr>
              <w:pStyle w:val="TAC"/>
            </w:pPr>
          </w:p>
        </w:tc>
        <w:tc>
          <w:tcPr>
            <w:tcW w:w="563" w:type="pct"/>
            <w:shd w:val="clear" w:color="auto" w:fill="auto"/>
          </w:tcPr>
          <w:p w14:paraId="1248E603" w14:textId="77777777" w:rsidR="008518B7" w:rsidRPr="00EF5447" w:rsidRDefault="008518B7" w:rsidP="00D96EBF">
            <w:pPr>
              <w:pStyle w:val="TAC"/>
              <w:rPr>
                <w:rFonts w:cs="Arial"/>
              </w:rPr>
            </w:pPr>
            <w:r w:rsidRPr="00EF5447">
              <w:rPr>
                <w:rFonts w:cs="Arial"/>
              </w:rPr>
              <w:t>n7</w:t>
            </w:r>
          </w:p>
        </w:tc>
        <w:tc>
          <w:tcPr>
            <w:tcW w:w="588" w:type="pct"/>
            <w:shd w:val="clear" w:color="auto" w:fill="auto"/>
            <w:noWrap/>
          </w:tcPr>
          <w:p w14:paraId="11ACBB17" w14:textId="77777777" w:rsidR="008518B7" w:rsidRPr="00EF5447" w:rsidRDefault="008518B7" w:rsidP="00D96EBF">
            <w:pPr>
              <w:pStyle w:val="TAC"/>
              <w:rPr>
                <w:rFonts w:cs="Arial"/>
              </w:rPr>
            </w:pPr>
            <w:r w:rsidRPr="00EF5447">
              <w:rPr>
                <w:rFonts w:cs="Arial"/>
              </w:rPr>
              <w:t>2535</w:t>
            </w:r>
          </w:p>
        </w:tc>
        <w:tc>
          <w:tcPr>
            <w:tcW w:w="503" w:type="pct"/>
            <w:shd w:val="clear" w:color="auto" w:fill="auto"/>
            <w:noWrap/>
          </w:tcPr>
          <w:p w14:paraId="2A921C1A" w14:textId="77777777" w:rsidR="008518B7" w:rsidRPr="00EF5447" w:rsidRDefault="008518B7" w:rsidP="00D96EBF">
            <w:pPr>
              <w:pStyle w:val="TAC"/>
              <w:rPr>
                <w:rFonts w:cs="Arial"/>
              </w:rPr>
            </w:pPr>
            <w:r w:rsidRPr="00EF5447">
              <w:rPr>
                <w:rFonts w:cs="Arial"/>
              </w:rPr>
              <w:t>10</w:t>
            </w:r>
          </w:p>
        </w:tc>
        <w:tc>
          <w:tcPr>
            <w:tcW w:w="395" w:type="pct"/>
            <w:shd w:val="clear" w:color="auto" w:fill="auto"/>
            <w:noWrap/>
          </w:tcPr>
          <w:p w14:paraId="424CD482" w14:textId="77777777" w:rsidR="008518B7" w:rsidRPr="00EF5447" w:rsidRDefault="008518B7" w:rsidP="00D96EBF">
            <w:pPr>
              <w:pStyle w:val="TAC"/>
              <w:rPr>
                <w:rFonts w:cs="Arial"/>
              </w:rPr>
            </w:pPr>
            <w:r w:rsidRPr="00EF5447">
              <w:rPr>
                <w:rFonts w:cs="Arial"/>
              </w:rPr>
              <w:t>50</w:t>
            </w:r>
          </w:p>
        </w:tc>
        <w:tc>
          <w:tcPr>
            <w:tcW w:w="616" w:type="pct"/>
            <w:shd w:val="clear" w:color="auto" w:fill="auto"/>
            <w:noWrap/>
          </w:tcPr>
          <w:p w14:paraId="18814882" w14:textId="77777777" w:rsidR="008518B7" w:rsidRPr="00EF5447" w:rsidRDefault="008518B7" w:rsidP="00D96EBF">
            <w:pPr>
              <w:pStyle w:val="TAC"/>
              <w:rPr>
                <w:rFonts w:cs="Arial"/>
              </w:rPr>
            </w:pPr>
            <w:r w:rsidRPr="00EF5447">
              <w:rPr>
                <w:rFonts w:cs="Arial"/>
              </w:rPr>
              <w:t>2655</w:t>
            </w:r>
          </w:p>
        </w:tc>
        <w:tc>
          <w:tcPr>
            <w:tcW w:w="478" w:type="pct"/>
            <w:shd w:val="clear" w:color="auto" w:fill="auto"/>
            <w:noWrap/>
          </w:tcPr>
          <w:p w14:paraId="32C76F6E" w14:textId="77777777" w:rsidR="008518B7" w:rsidRPr="00EF5447" w:rsidRDefault="008518B7" w:rsidP="00D96EBF">
            <w:pPr>
              <w:pStyle w:val="TAC"/>
              <w:rPr>
                <w:rFonts w:cs="Arial"/>
              </w:rPr>
            </w:pPr>
            <w:r w:rsidRPr="00EF5447">
              <w:rPr>
                <w:rFonts w:cs="Arial"/>
              </w:rPr>
              <w:t>15</w:t>
            </w:r>
          </w:p>
        </w:tc>
        <w:tc>
          <w:tcPr>
            <w:tcW w:w="491" w:type="pct"/>
          </w:tcPr>
          <w:p w14:paraId="280A9E63" w14:textId="77777777" w:rsidR="008518B7" w:rsidRPr="00EF5447" w:rsidRDefault="008518B7" w:rsidP="00D96EBF">
            <w:pPr>
              <w:pStyle w:val="TAC"/>
              <w:rPr>
                <w:rFonts w:cs="Arial"/>
              </w:rPr>
            </w:pPr>
            <w:r w:rsidRPr="00EF5447">
              <w:rPr>
                <w:rFonts w:cs="Arial"/>
              </w:rPr>
              <w:t>IMD4</w:t>
            </w:r>
          </w:p>
        </w:tc>
      </w:tr>
      <w:tr w:rsidR="008518B7" w:rsidRPr="00EF5447" w14:paraId="515A33F4" w14:textId="77777777" w:rsidTr="00D96EBF">
        <w:trPr>
          <w:trHeight w:val="187"/>
          <w:jc w:val="center"/>
        </w:trPr>
        <w:tc>
          <w:tcPr>
            <w:tcW w:w="1366" w:type="pct"/>
            <w:tcBorders>
              <w:top w:val="nil"/>
              <w:bottom w:val="nil"/>
            </w:tcBorders>
            <w:shd w:val="clear" w:color="auto" w:fill="auto"/>
          </w:tcPr>
          <w:p w14:paraId="3689F008" w14:textId="77777777" w:rsidR="008518B7" w:rsidRPr="00EF5447" w:rsidRDefault="008518B7" w:rsidP="00D96EBF">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64CA236B" w14:textId="77777777" w:rsidR="008518B7" w:rsidRPr="00EF5447" w:rsidRDefault="008518B7" w:rsidP="00D96EBF">
            <w:pPr>
              <w:pStyle w:val="TAC"/>
              <w:rPr>
                <w:rFonts w:cs="Arial"/>
              </w:rPr>
            </w:pPr>
            <w:r w:rsidRPr="00EF5447">
              <w:rPr>
                <w:rFonts w:cs="Arial"/>
              </w:rPr>
              <w:t>5</w:t>
            </w:r>
          </w:p>
        </w:tc>
        <w:tc>
          <w:tcPr>
            <w:tcW w:w="588" w:type="pct"/>
            <w:shd w:val="clear" w:color="auto" w:fill="auto"/>
            <w:noWrap/>
          </w:tcPr>
          <w:p w14:paraId="39BDA8C5" w14:textId="77777777" w:rsidR="008518B7" w:rsidRPr="00EF5447" w:rsidRDefault="008518B7" w:rsidP="00D96EBF">
            <w:pPr>
              <w:pStyle w:val="TAC"/>
              <w:rPr>
                <w:rFonts w:cs="Arial"/>
              </w:rPr>
            </w:pPr>
            <w:r w:rsidRPr="00EF5447">
              <w:rPr>
                <w:rFonts w:cs="Arial"/>
              </w:rPr>
              <w:t>838</w:t>
            </w:r>
          </w:p>
        </w:tc>
        <w:tc>
          <w:tcPr>
            <w:tcW w:w="503" w:type="pct"/>
            <w:shd w:val="clear" w:color="auto" w:fill="auto"/>
            <w:noWrap/>
          </w:tcPr>
          <w:p w14:paraId="3C0072CC" w14:textId="77777777" w:rsidR="008518B7" w:rsidRPr="00EF5447" w:rsidRDefault="008518B7" w:rsidP="00D96EBF">
            <w:pPr>
              <w:pStyle w:val="TAC"/>
              <w:rPr>
                <w:rFonts w:cs="Arial"/>
              </w:rPr>
            </w:pPr>
            <w:r w:rsidRPr="00EF5447">
              <w:rPr>
                <w:rFonts w:cs="Arial"/>
              </w:rPr>
              <w:t>5</w:t>
            </w:r>
          </w:p>
        </w:tc>
        <w:tc>
          <w:tcPr>
            <w:tcW w:w="395" w:type="pct"/>
            <w:shd w:val="clear" w:color="auto" w:fill="auto"/>
            <w:noWrap/>
          </w:tcPr>
          <w:p w14:paraId="7840BECB" w14:textId="77777777" w:rsidR="008518B7" w:rsidRPr="00EF5447" w:rsidRDefault="008518B7" w:rsidP="00D96EBF">
            <w:pPr>
              <w:pStyle w:val="TAC"/>
              <w:rPr>
                <w:rFonts w:cs="Arial"/>
              </w:rPr>
            </w:pPr>
            <w:r w:rsidRPr="00EF5447">
              <w:rPr>
                <w:rFonts w:cs="Arial"/>
              </w:rPr>
              <w:t>25</w:t>
            </w:r>
          </w:p>
        </w:tc>
        <w:tc>
          <w:tcPr>
            <w:tcW w:w="616" w:type="pct"/>
            <w:shd w:val="clear" w:color="auto" w:fill="auto"/>
            <w:noWrap/>
          </w:tcPr>
          <w:p w14:paraId="66E464E9" w14:textId="77777777" w:rsidR="008518B7" w:rsidRPr="00EF5447" w:rsidRDefault="008518B7" w:rsidP="00D96EBF">
            <w:pPr>
              <w:pStyle w:val="TAC"/>
              <w:rPr>
                <w:rFonts w:cs="Arial"/>
              </w:rPr>
            </w:pPr>
            <w:r w:rsidRPr="00EF5447">
              <w:rPr>
                <w:rFonts w:cs="Arial"/>
              </w:rPr>
              <w:t>883</w:t>
            </w:r>
          </w:p>
        </w:tc>
        <w:tc>
          <w:tcPr>
            <w:tcW w:w="478" w:type="pct"/>
            <w:shd w:val="clear" w:color="auto" w:fill="auto"/>
            <w:noWrap/>
          </w:tcPr>
          <w:p w14:paraId="63001F86" w14:textId="77777777" w:rsidR="008518B7" w:rsidRPr="00EF5447" w:rsidRDefault="008518B7" w:rsidP="00D96EBF">
            <w:pPr>
              <w:pStyle w:val="TAC"/>
              <w:rPr>
                <w:rFonts w:cs="Arial"/>
              </w:rPr>
            </w:pPr>
            <w:r w:rsidRPr="00EF5447">
              <w:rPr>
                <w:rFonts w:cs="Arial"/>
              </w:rPr>
              <w:t>N/A</w:t>
            </w:r>
          </w:p>
        </w:tc>
        <w:tc>
          <w:tcPr>
            <w:tcW w:w="491" w:type="pct"/>
          </w:tcPr>
          <w:p w14:paraId="16C65291" w14:textId="77777777" w:rsidR="008518B7" w:rsidRPr="00EF5447" w:rsidRDefault="008518B7" w:rsidP="00D96EBF">
            <w:pPr>
              <w:pStyle w:val="TAC"/>
              <w:rPr>
                <w:rFonts w:cs="Arial"/>
              </w:rPr>
            </w:pPr>
            <w:r w:rsidRPr="00EF5447">
              <w:rPr>
                <w:rFonts w:cs="Arial"/>
              </w:rPr>
              <w:t>N/A</w:t>
            </w:r>
          </w:p>
        </w:tc>
      </w:tr>
      <w:tr w:rsidR="008518B7" w:rsidRPr="00EF5447" w14:paraId="565B2D18" w14:textId="77777777" w:rsidTr="00D96EBF">
        <w:trPr>
          <w:trHeight w:val="187"/>
          <w:jc w:val="center"/>
        </w:trPr>
        <w:tc>
          <w:tcPr>
            <w:tcW w:w="1366" w:type="pct"/>
            <w:tcBorders>
              <w:top w:val="nil"/>
              <w:bottom w:val="nil"/>
            </w:tcBorders>
            <w:shd w:val="clear" w:color="auto" w:fill="auto"/>
          </w:tcPr>
          <w:p w14:paraId="0C880916" w14:textId="77777777" w:rsidR="008518B7" w:rsidRPr="00EF5447" w:rsidRDefault="008518B7" w:rsidP="00D96EBF">
            <w:pPr>
              <w:pStyle w:val="TAC"/>
            </w:pPr>
          </w:p>
        </w:tc>
        <w:tc>
          <w:tcPr>
            <w:tcW w:w="563" w:type="pct"/>
            <w:shd w:val="clear" w:color="auto" w:fill="auto"/>
            <w:vAlign w:val="center"/>
          </w:tcPr>
          <w:p w14:paraId="59D1449E" w14:textId="77777777" w:rsidR="008518B7" w:rsidRPr="00EF5447" w:rsidRDefault="008518B7" w:rsidP="00D96EBF">
            <w:pPr>
              <w:pStyle w:val="TAC"/>
              <w:rPr>
                <w:rFonts w:cs="Arial"/>
              </w:rPr>
            </w:pPr>
            <w:r>
              <w:rPr>
                <w:rFonts w:cs="Arial"/>
              </w:rPr>
              <w:t>n</w:t>
            </w:r>
            <w:r w:rsidRPr="00EF5447">
              <w:rPr>
                <w:rFonts w:cs="Arial"/>
              </w:rPr>
              <w:t>3</w:t>
            </w:r>
          </w:p>
        </w:tc>
        <w:tc>
          <w:tcPr>
            <w:tcW w:w="588" w:type="pct"/>
            <w:shd w:val="clear" w:color="auto" w:fill="auto"/>
            <w:noWrap/>
          </w:tcPr>
          <w:p w14:paraId="4C424102" w14:textId="77777777" w:rsidR="008518B7" w:rsidRPr="00EF5447" w:rsidRDefault="008518B7" w:rsidP="00D96EBF">
            <w:pPr>
              <w:pStyle w:val="TAC"/>
              <w:rPr>
                <w:rFonts w:cs="Arial"/>
              </w:rPr>
            </w:pPr>
            <w:r w:rsidRPr="00EF5447">
              <w:rPr>
                <w:rFonts w:cs="Arial"/>
              </w:rPr>
              <w:t>1771</w:t>
            </w:r>
          </w:p>
        </w:tc>
        <w:tc>
          <w:tcPr>
            <w:tcW w:w="503" w:type="pct"/>
            <w:shd w:val="clear" w:color="auto" w:fill="auto"/>
            <w:noWrap/>
          </w:tcPr>
          <w:p w14:paraId="24C4BAE0" w14:textId="77777777" w:rsidR="008518B7" w:rsidRPr="00EF5447" w:rsidRDefault="008518B7" w:rsidP="00D96EBF">
            <w:pPr>
              <w:pStyle w:val="TAC"/>
              <w:rPr>
                <w:rFonts w:cs="Arial"/>
              </w:rPr>
            </w:pPr>
            <w:r w:rsidRPr="00EF5447">
              <w:rPr>
                <w:rFonts w:cs="Arial"/>
              </w:rPr>
              <w:t>10</w:t>
            </w:r>
          </w:p>
        </w:tc>
        <w:tc>
          <w:tcPr>
            <w:tcW w:w="395" w:type="pct"/>
            <w:shd w:val="clear" w:color="auto" w:fill="auto"/>
            <w:noWrap/>
          </w:tcPr>
          <w:p w14:paraId="2A41F25A" w14:textId="77777777" w:rsidR="008518B7" w:rsidRPr="00EF5447" w:rsidRDefault="008518B7" w:rsidP="00D96EBF">
            <w:pPr>
              <w:pStyle w:val="TAC"/>
              <w:rPr>
                <w:rFonts w:cs="Arial"/>
              </w:rPr>
            </w:pPr>
            <w:r w:rsidRPr="00EF5447">
              <w:rPr>
                <w:rFonts w:cs="Arial"/>
              </w:rPr>
              <w:t>50</w:t>
            </w:r>
          </w:p>
        </w:tc>
        <w:tc>
          <w:tcPr>
            <w:tcW w:w="616" w:type="pct"/>
            <w:shd w:val="clear" w:color="auto" w:fill="auto"/>
            <w:noWrap/>
          </w:tcPr>
          <w:p w14:paraId="3EFB2B68" w14:textId="77777777" w:rsidR="008518B7" w:rsidRPr="00EF5447" w:rsidRDefault="008518B7" w:rsidP="00D96EBF">
            <w:pPr>
              <w:pStyle w:val="TAC"/>
              <w:rPr>
                <w:rFonts w:cs="Arial"/>
              </w:rPr>
            </w:pPr>
            <w:r w:rsidRPr="00EF5447">
              <w:rPr>
                <w:rFonts w:cs="Arial"/>
              </w:rPr>
              <w:t>1866</w:t>
            </w:r>
          </w:p>
        </w:tc>
        <w:tc>
          <w:tcPr>
            <w:tcW w:w="478" w:type="pct"/>
            <w:shd w:val="clear" w:color="auto" w:fill="auto"/>
            <w:noWrap/>
          </w:tcPr>
          <w:p w14:paraId="44BCFDE9" w14:textId="77777777" w:rsidR="008518B7" w:rsidRPr="00EF5447" w:rsidRDefault="008518B7" w:rsidP="00D96EBF">
            <w:pPr>
              <w:pStyle w:val="TAC"/>
              <w:rPr>
                <w:rFonts w:cs="Arial"/>
              </w:rPr>
            </w:pPr>
            <w:r w:rsidRPr="00EF5447">
              <w:rPr>
                <w:rFonts w:cs="Arial"/>
              </w:rPr>
              <w:t>4</w:t>
            </w:r>
          </w:p>
        </w:tc>
        <w:tc>
          <w:tcPr>
            <w:tcW w:w="491" w:type="pct"/>
          </w:tcPr>
          <w:p w14:paraId="2165B847" w14:textId="77777777" w:rsidR="008518B7" w:rsidRPr="00EF5447" w:rsidRDefault="008518B7" w:rsidP="00D96EBF">
            <w:pPr>
              <w:pStyle w:val="TAC"/>
              <w:rPr>
                <w:rFonts w:cs="Arial"/>
              </w:rPr>
            </w:pPr>
            <w:r w:rsidRPr="00EF5447">
              <w:rPr>
                <w:rFonts w:cs="Arial"/>
              </w:rPr>
              <w:t>IMD4</w:t>
            </w:r>
          </w:p>
        </w:tc>
      </w:tr>
      <w:tr w:rsidR="008518B7" w:rsidRPr="00EF5447" w14:paraId="182873DC" w14:textId="77777777" w:rsidTr="00D96EBF">
        <w:trPr>
          <w:trHeight w:val="187"/>
          <w:jc w:val="center"/>
        </w:trPr>
        <w:tc>
          <w:tcPr>
            <w:tcW w:w="1366" w:type="pct"/>
            <w:tcBorders>
              <w:top w:val="nil"/>
              <w:bottom w:val="nil"/>
            </w:tcBorders>
            <w:shd w:val="clear" w:color="auto" w:fill="auto"/>
          </w:tcPr>
          <w:p w14:paraId="02DDDF7E" w14:textId="77777777" w:rsidR="008518B7" w:rsidRPr="00EF5447" w:rsidRDefault="008518B7" w:rsidP="00D96EBF">
            <w:pPr>
              <w:pStyle w:val="TAC"/>
            </w:pPr>
          </w:p>
        </w:tc>
        <w:tc>
          <w:tcPr>
            <w:tcW w:w="563" w:type="pct"/>
            <w:shd w:val="clear" w:color="auto" w:fill="auto"/>
            <w:vAlign w:val="center"/>
          </w:tcPr>
          <w:p w14:paraId="14D39C39" w14:textId="77777777" w:rsidR="008518B7" w:rsidRPr="00EF5447" w:rsidRDefault="008518B7" w:rsidP="00D96EBF">
            <w:pPr>
              <w:pStyle w:val="TAC"/>
              <w:rPr>
                <w:rFonts w:cs="Arial"/>
              </w:rPr>
            </w:pPr>
            <w:r w:rsidRPr="00EF5447">
              <w:rPr>
                <w:rFonts w:cs="Arial"/>
              </w:rPr>
              <w:t>5</w:t>
            </w:r>
          </w:p>
        </w:tc>
        <w:tc>
          <w:tcPr>
            <w:tcW w:w="588" w:type="pct"/>
            <w:shd w:val="clear" w:color="auto" w:fill="auto"/>
            <w:noWrap/>
          </w:tcPr>
          <w:p w14:paraId="151CFA13" w14:textId="77777777" w:rsidR="008518B7" w:rsidRPr="00EF5447" w:rsidRDefault="008518B7" w:rsidP="00D96EBF">
            <w:pPr>
              <w:pStyle w:val="TAC"/>
              <w:rPr>
                <w:rFonts w:cs="Arial"/>
              </w:rPr>
            </w:pPr>
            <w:r w:rsidRPr="00EF5447">
              <w:rPr>
                <w:rFonts w:cs="Arial"/>
              </w:rPr>
              <w:t>838</w:t>
            </w:r>
          </w:p>
        </w:tc>
        <w:tc>
          <w:tcPr>
            <w:tcW w:w="503" w:type="pct"/>
            <w:shd w:val="clear" w:color="auto" w:fill="auto"/>
            <w:noWrap/>
          </w:tcPr>
          <w:p w14:paraId="13B25A56" w14:textId="77777777" w:rsidR="008518B7" w:rsidRPr="00EF5447" w:rsidRDefault="008518B7" w:rsidP="00D96EBF">
            <w:pPr>
              <w:pStyle w:val="TAC"/>
              <w:rPr>
                <w:rFonts w:cs="Arial"/>
              </w:rPr>
            </w:pPr>
            <w:r w:rsidRPr="00EF5447">
              <w:rPr>
                <w:rFonts w:cs="Arial"/>
              </w:rPr>
              <w:t>5</w:t>
            </w:r>
          </w:p>
        </w:tc>
        <w:tc>
          <w:tcPr>
            <w:tcW w:w="395" w:type="pct"/>
            <w:shd w:val="clear" w:color="auto" w:fill="auto"/>
            <w:noWrap/>
          </w:tcPr>
          <w:p w14:paraId="3C4047E5" w14:textId="77777777" w:rsidR="008518B7" w:rsidRPr="00EF5447" w:rsidRDefault="008518B7" w:rsidP="00D96EBF">
            <w:pPr>
              <w:pStyle w:val="TAC"/>
              <w:rPr>
                <w:rFonts w:cs="Arial"/>
              </w:rPr>
            </w:pPr>
            <w:r w:rsidRPr="00EF5447">
              <w:rPr>
                <w:rFonts w:cs="Arial"/>
              </w:rPr>
              <w:t>25</w:t>
            </w:r>
          </w:p>
        </w:tc>
        <w:tc>
          <w:tcPr>
            <w:tcW w:w="616" w:type="pct"/>
            <w:shd w:val="clear" w:color="auto" w:fill="auto"/>
            <w:noWrap/>
          </w:tcPr>
          <w:p w14:paraId="0912EDF1" w14:textId="77777777" w:rsidR="008518B7" w:rsidRPr="00EF5447" w:rsidRDefault="008518B7" w:rsidP="00D96EBF">
            <w:pPr>
              <w:pStyle w:val="TAC"/>
              <w:rPr>
                <w:rFonts w:cs="Arial"/>
              </w:rPr>
            </w:pPr>
            <w:r w:rsidRPr="00EF5447">
              <w:rPr>
                <w:rFonts w:cs="Arial"/>
              </w:rPr>
              <w:t>883</w:t>
            </w:r>
          </w:p>
        </w:tc>
        <w:tc>
          <w:tcPr>
            <w:tcW w:w="478" w:type="pct"/>
            <w:shd w:val="clear" w:color="auto" w:fill="auto"/>
            <w:noWrap/>
          </w:tcPr>
          <w:p w14:paraId="363EF08C" w14:textId="77777777" w:rsidR="008518B7" w:rsidRPr="00EF5447" w:rsidRDefault="008518B7" w:rsidP="00D96EBF">
            <w:pPr>
              <w:pStyle w:val="TAC"/>
              <w:rPr>
                <w:rFonts w:cs="Arial"/>
              </w:rPr>
            </w:pPr>
            <w:r w:rsidRPr="00EF5447">
              <w:rPr>
                <w:rFonts w:cs="Arial"/>
              </w:rPr>
              <w:t>24</w:t>
            </w:r>
          </w:p>
        </w:tc>
        <w:tc>
          <w:tcPr>
            <w:tcW w:w="491" w:type="pct"/>
          </w:tcPr>
          <w:p w14:paraId="279EF4F7" w14:textId="77777777" w:rsidR="008518B7" w:rsidRPr="00EF5447" w:rsidRDefault="008518B7" w:rsidP="00D96EBF">
            <w:pPr>
              <w:pStyle w:val="TAC"/>
              <w:rPr>
                <w:rFonts w:cs="Arial"/>
              </w:rPr>
            </w:pPr>
            <w:r w:rsidRPr="00EF5447">
              <w:rPr>
                <w:rFonts w:cs="Arial"/>
              </w:rPr>
              <w:t>IMD2</w:t>
            </w:r>
            <w:r w:rsidRPr="00EF5447">
              <w:rPr>
                <w:rFonts w:cs="Arial"/>
                <w:vertAlign w:val="superscript"/>
              </w:rPr>
              <w:t>3</w:t>
            </w:r>
          </w:p>
        </w:tc>
      </w:tr>
      <w:tr w:rsidR="008518B7" w:rsidRPr="00EF5447" w14:paraId="257B1DF7" w14:textId="77777777" w:rsidTr="00D96EBF">
        <w:trPr>
          <w:trHeight w:val="187"/>
          <w:jc w:val="center"/>
        </w:trPr>
        <w:tc>
          <w:tcPr>
            <w:tcW w:w="1366" w:type="pct"/>
            <w:tcBorders>
              <w:top w:val="nil"/>
              <w:bottom w:val="single" w:sz="4" w:space="0" w:color="auto"/>
            </w:tcBorders>
            <w:shd w:val="clear" w:color="auto" w:fill="auto"/>
          </w:tcPr>
          <w:p w14:paraId="62F18760" w14:textId="77777777" w:rsidR="008518B7" w:rsidRPr="00EF5447" w:rsidRDefault="008518B7" w:rsidP="00D96EBF">
            <w:pPr>
              <w:pStyle w:val="TAC"/>
            </w:pPr>
          </w:p>
        </w:tc>
        <w:tc>
          <w:tcPr>
            <w:tcW w:w="563" w:type="pct"/>
            <w:shd w:val="clear" w:color="auto" w:fill="auto"/>
            <w:vAlign w:val="center"/>
          </w:tcPr>
          <w:p w14:paraId="66E36083" w14:textId="77777777" w:rsidR="008518B7" w:rsidRPr="00EF5447" w:rsidRDefault="008518B7" w:rsidP="00D96EBF">
            <w:pPr>
              <w:pStyle w:val="TAC"/>
              <w:rPr>
                <w:rFonts w:cs="Arial"/>
              </w:rPr>
            </w:pPr>
            <w:r>
              <w:t>n</w:t>
            </w:r>
            <w:r w:rsidRPr="00EF5447">
              <w:t>3</w:t>
            </w:r>
          </w:p>
        </w:tc>
        <w:tc>
          <w:tcPr>
            <w:tcW w:w="588" w:type="pct"/>
            <w:shd w:val="clear" w:color="auto" w:fill="auto"/>
            <w:noWrap/>
          </w:tcPr>
          <w:p w14:paraId="3BFA7E59" w14:textId="77777777" w:rsidR="008518B7" w:rsidRPr="00EF5447" w:rsidRDefault="008518B7" w:rsidP="00D96EBF">
            <w:pPr>
              <w:pStyle w:val="TAC"/>
              <w:rPr>
                <w:rFonts w:cs="Arial"/>
              </w:rPr>
            </w:pPr>
            <w:r w:rsidRPr="00EF5447">
              <w:rPr>
                <w:rFonts w:cs="Arial"/>
              </w:rPr>
              <w:t>1721</w:t>
            </w:r>
          </w:p>
        </w:tc>
        <w:tc>
          <w:tcPr>
            <w:tcW w:w="503" w:type="pct"/>
            <w:shd w:val="clear" w:color="auto" w:fill="auto"/>
            <w:noWrap/>
          </w:tcPr>
          <w:p w14:paraId="13CDE05F" w14:textId="77777777" w:rsidR="008518B7" w:rsidRPr="00EF5447" w:rsidRDefault="008518B7" w:rsidP="00D96EBF">
            <w:pPr>
              <w:pStyle w:val="TAC"/>
              <w:rPr>
                <w:rFonts w:cs="Arial"/>
              </w:rPr>
            </w:pPr>
            <w:r w:rsidRPr="00EF5447">
              <w:rPr>
                <w:rFonts w:cs="Arial"/>
              </w:rPr>
              <w:t>10</w:t>
            </w:r>
          </w:p>
        </w:tc>
        <w:tc>
          <w:tcPr>
            <w:tcW w:w="395" w:type="pct"/>
            <w:shd w:val="clear" w:color="auto" w:fill="auto"/>
            <w:noWrap/>
          </w:tcPr>
          <w:p w14:paraId="5C254D4A" w14:textId="77777777" w:rsidR="008518B7" w:rsidRPr="00EF5447" w:rsidRDefault="008518B7" w:rsidP="00D96EBF">
            <w:pPr>
              <w:pStyle w:val="TAC"/>
              <w:rPr>
                <w:rFonts w:cs="Arial"/>
              </w:rPr>
            </w:pPr>
            <w:r w:rsidRPr="00EF5447">
              <w:rPr>
                <w:rFonts w:cs="Arial"/>
              </w:rPr>
              <w:t>50</w:t>
            </w:r>
          </w:p>
        </w:tc>
        <w:tc>
          <w:tcPr>
            <w:tcW w:w="616" w:type="pct"/>
            <w:shd w:val="clear" w:color="auto" w:fill="auto"/>
            <w:noWrap/>
          </w:tcPr>
          <w:p w14:paraId="1E12F33D" w14:textId="77777777" w:rsidR="008518B7" w:rsidRPr="00EF5447" w:rsidRDefault="008518B7" w:rsidP="00D96EBF">
            <w:pPr>
              <w:pStyle w:val="TAC"/>
              <w:rPr>
                <w:rFonts w:cs="Arial"/>
              </w:rPr>
            </w:pPr>
            <w:r w:rsidRPr="00EF5447">
              <w:rPr>
                <w:rFonts w:cs="Arial"/>
              </w:rPr>
              <w:t>1816</w:t>
            </w:r>
          </w:p>
        </w:tc>
        <w:tc>
          <w:tcPr>
            <w:tcW w:w="478" w:type="pct"/>
            <w:shd w:val="clear" w:color="auto" w:fill="auto"/>
            <w:noWrap/>
          </w:tcPr>
          <w:p w14:paraId="580A3F74" w14:textId="77777777" w:rsidR="008518B7" w:rsidRPr="00EF5447" w:rsidRDefault="008518B7" w:rsidP="00D96EBF">
            <w:pPr>
              <w:pStyle w:val="TAC"/>
              <w:rPr>
                <w:rFonts w:cs="Arial"/>
              </w:rPr>
            </w:pPr>
            <w:r w:rsidRPr="00EF5447">
              <w:rPr>
                <w:rFonts w:cs="Arial"/>
              </w:rPr>
              <w:t>N/A</w:t>
            </w:r>
          </w:p>
        </w:tc>
        <w:tc>
          <w:tcPr>
            <w:tcW w:w="491" w:type="pct"/>
          </w:tcPr>
          <w:p w14:paraId="1C312C3F" w14:textId="77777777" w:rsidR="008518B7" w:rsidRPr="00EF5447" w:rsidRDefault="008518B7" w:rsidP="00D96EBF">
            <w:pPr>
              <w:pStyle w:val="TAC"/>
              <w:rPr>
                <w:rFonts w:cs="Arial"/>
              </w:rPr>
            </w:pPr>
            <w:r w:rsidRPr="00EF5447">
              <w:rPr>
                <w:rFonts w:cs="Arial"/>
              </w:rPr>
              <w:t>N/A</w:t>
            </w:r>
          </w:p>
        </w:tc>
      </w:tr>
      <w:tr w:rsidR="008518B7" w:rsidRPr="00EF5447" w14:paraId="515E3EAE" w14:textId="77777777" w:rsidTr="00D96EBF">
        <w:trPr>
          <w:trHeight w:val="187"/>
          <w:jc w:val="center"/>
        </w:trPr>
        <w:tc>
          <w:tcPr>
            <w:tcW w:w="1366" w:type="pct"/>
            <w:tcBorders>
              <w:top w:val="single" w:sz="4" w:space="0" w:color="auto"/>
              <w:bottom w:val="nil"/>
            </w:tcBorders>
            <w:shd w:val="clear" w:color="auto" w:fill="auto"/>
          </w:tcPr>
          <w:p w14:paraId="7F396598" w14:textId="77777777" w:rsidR="008518B7" w:rsidRPr="00EF5447" w:rsidRDefault="008518B7" w:rsidP="00D96EBF">
            <w:pPr>
              <w:pStyle w:val="TAC"/>
            </w:pPr>
            <w:r w:rsidRPr="00EF5447">
              <w:t>DC_5_n7</w:t>
            </w:r>
          </w:p>
        </w:tc>
        <w:tc>
          <w:tcPr>
            <w:tcW w:w="563" w:type="pct"/>
            <w:shd w:val="clear" w:color="auto" w:fill="auto"/>
          </w:tcPr>
          <w:p w14:paraId="57FB6264" w14:textId="77777777" w:rsidR="008518B7" w:rsidRPr="00EF5447" w:rsidRDefault="008518B7" w:rsidP="00D96EBF">
            <w:pPr>
              <w:pStyle w:val="TAC"/>
              <w:rPr>
                <w:rFonts w:eastAsia="MS Mincho"/>
              </w:rPr>
            </w:pPr>
            <w:r w:rsidRPr="00EF5447">
              <w:rPr>
                <w:rFonts w:cs="Arial"/>
              </w:rPr>
              <w:t>n7</w:t>
            </w:r>
          </w:p>
        </w:tc>
        <w:tc>
          <w:tcPr>
            <w:tcW w:w="588" w:type="pct"/>
            <w:shd w:val="clear" w:color="auto" w:fill="auto"/>
            <w:noWrap/>
          </w:tcPr>
          <w:p w14:paraId="61FA7F00" w14:textId="77777777" w:rsidR="008518B7" w:rsidRPr="00EF5447" w:rsidRDefault="008518B7" w:rsidP="00D96EBF">
            <w:pPr>
              <w:pStyle w:val="TAC"/>
            </w:pPr>
            <w:r w:rsidRPr="00EF5447">
              <w:rPr>
                <w:rFonts w:cs="Arial"/>
              </w:rPr>
              <w:t>2547</w:t>
            </w:r>
          </w:p>
        </w:tc>
        <w:tc>
          <w:tcPr>
            <w:tcW w:w="503" w:type="pct"/>
            <w:shd w:val="clear" w:color="auto" w:fill="auto"/>
            <w:noWrap/>
          </w:tcPr>
          <w:p w14:paraId="61E719AF" w14:textId="77777777" w:rsidR="008518B7" w:rsidRPr="00EF5447" w:rsidRDefault="008518B7" w:rsidP="00D96EBF">
            <w:pPr>
              <w:pStyle w:val="TAC"/>
              <w:rPr>
                <w:rFonts w:eastAsia="MS Mincho"/>
              </w:rPr>
            </w:pPr>
            <w:r w:rsidRPr="00EF5447">
              <w:rPr>
                <w:rFonts w:cs="Arial"/>
              </w:rPr>
              <w:t>10</w:t>
            </w:r>
          </w:p>
        </w:tc>
        <w:tc>
          <w:tcPr>
            <w:tcW w:w="395" w:type="pct"/>
            <w:shd w:val="clear" w:color="auto" w:fill="auto"/>
            <w:noWrap/>
          </w:tcPr>
          <w:p w14:paraId="79D143FC" w14:textId="77777777" w:rsidR="008518B7" w:rsidRPr="00EF5447" w:rsidRDefault="008518B7" w:rsidP="00D96EBF">
            <w:pPr>
              <w:pStyle w:val="TAC"/>
            </w:pPr>
            <w:r w:rsidRPr="00EF5447">
              <w:rPr>
                <w:rFonts w:cs="Arial"/>
              </w:rPr>
              <w:t>50</w:t>
            </w:r>
          </w:p>
        </w:tc>
        <w:tc>
          <w:tcPr>
            <w:tcW w:w="616" w:type="pct"/>
            <w:shd w:val="clear" w:color="auto" w:fill="auto"/>
            <w:noWrap/>
          </w:tcPr>
          <w:p w14:paraId="6C2A0C96" w14:textId="77777777" w:rsidR="008518B7" w:rsidRPr="00EF5447" w:rsidRDefault="008518B7" w:rsidP="00D96EBF">
            <w:pPr>
              <w:pStyle w:val="TAC"/>
            </w:pPr>
            <w:r w:rsidRPr="00EF5447">
              <w:rPr>
                <w:rFonts w:cs="Arial"/>
              </w:rPr>
              <w:t>2667</w:t>
            </w:r>
          </w:p>
        </w:tc>
        <w:tc>
          <w:tcPr>
            <w:tcW w:w="478" w:type="pct"/>
            <w:shd w:val="clear" w:color="auto" w:fill="auto"/>
            <w:noWrap/>
          </w:tcPr>
          <w:p w14:paraId="2431C204" w14:textId="77777777" w:rsidR="008518B7" w:rsidRPr="00EF5447" w:rsidRDefault="008518B7" w:rsidP="00D96EBF">
            <w:pPr>
              <w:pStyle w:val="TAC"/>
            </w:pPr>
            <w:r w:rsidRPr="00EF5447">
              <w:rPr>
                <w:rFonts w:cs="Arial"/>
              </w:rPr>
              <w:t>N/A</w:t>
            </w:r>
          </w:p>
        </w:tc>
        <w:tc>
          <w:tcPr>
            <w:tcW w:w="491" w:type="pct"/>
          </w:tcPr>
          <w:p w14:paraId="23ECE01B" w14:textId="77777777" w:rsidR="008518B7" w:rsidRPr="00EF5447" w:rsidRDefault="008518B7" w:rsidP="00D96EBF">
            <w:pPr>
              <w:pStyle w:val="TAC"/>
            </w:pPr>
            <w:r w:rsidRPr="00EF5447">
              <w:rPr>
                <w:rFonts w:cs="Arial"/>
              </w:rPr>
              <w:t>N/A</w:t>
            </w:r>
          </w:p>
        </w:tc>
      </w:tr>
      <w:tr w:rsidR="008518B7" w:rsidRPr="00EF5447" w14:paraId="54AFE16C" w14:textId="77777777" w:rsidTr="00D96EBF">
        <w:trPr>
          <w:trHeight w:val="187"/>
          <w:jc w:val="center"/>
        </w:trPr>
        <w:tc>
          <w:tcPr>
            <w:tcW w:w="1366" w:type="pct"/>
            <w:tcBorders>
              <w:top w:val="nil"/>
              <w:bottom w:val="single" w:sz="4" w:space="0" w:color="auto"/>
            </w:tcBorders>
            <w:shd w:val="clear" w:color="auto" w:fill="auto"/>
          </w:tcPr>
          <w:p w14:paraId="27976F01" w14:textId="77777777" w:rsidR="008518B7" w:rsidRPr="00EF5447" w:rsidRDefault="008518B7" w:rsidP="00D96EBF">
            <w:pPr>
              <w:pStyle w:val="TAC"/>
            </w:pPr>
          </w:p>
        </w:tc>
        <w:tc>
          <w:tcPr>
            <w:tcW w:w="563" w:type="pct"/>
            <w:shd w:val="clear" w:color="auto" w:fill="auto"/>
          </w:tcPr>
          <w:p w14:paraId="778A5260" w14:textId="77777777" w:rsidR="008518B7" w:rsidRPr="00EF5447" w:rsidRDefault="008518B7" w:rsidP="00D96EBF">
            <w:pPr>
              <w:pStyle w:val="TAC"/>
              <w:rPr>
                <w:rFonts w:eastAsia="MS Mincho"/>
              </w:rPr>
            </w:pPr>
            <w:r w:rsidRPr="00EF5447">
              <w:rPr>
                <w:rFonts w:cs="Arial"/>
              </w:rPr>
              <w:t>5</w:t>
            </w:r>
          </w:p>
        </w:tc>
        <w:tc>
          <w:tcPr>
            <w:tcW w:w="588" w:type="pct"/>
            <w:shd w:val="clear" w:color="auto" w:fill="auto"/>
            <w:noWrap/>
          </w:tcPr>
          <w:p w14:paraId="108724FD" w14:textId="77777777" w:rsidR="008518B7" w:rsidRPr="00EF5447" w:rsidRDefault="008518B7" w:rsidP="00D96EBF">
            <w:pPr>
              <w:pStyle w:val="TAC"/>
            </w:pPr>
            <w:r w:rsidRPr="00EF5447">
              <w:rPr>
                <w:rFonts w:cs="Arial"/>
              </w:rPr>
              <w:t>834</w:t>
            </w:r>
          </w:p>
        </w:tc>
        <w:tc>
          <w:tcPr>
            <w:tcW w:w="503" w:type="pct"/>
            <w:shd w:val="clear" w:color="auto" w:fill="auto"/>
            <w:noWrap/>
          </w:tcPr>
          <w:p w14:paraId="2BA2B7FB" w14:textId="77777777" w:rsidR="008518B7" w:rsidRPr="00EF5447" w:rsidRDefault="008518B7" w:rsidP="00D96EBF">
            <w:pPr>
              <w:pStyle w:val="TAC"/>
              <w:rPr>
                <w:rFonts w:eastAsia="MS Mincho"/>
              </w:rPr>
            </w:pPr>
            <w:r w:rsidRPr="00EF5447">
              <w:rPr>
                <w:rFonts w:cs="Arial"/>
              </w:rPr>
              <w:t>5</w:t>
            </w:r>
          </w:p>
        </w:tc>
        <w:tc>
          <w:tcPr>
            <w:tcW w:w="395" w:type="pct"/>
            <w:shd w:val="clear" w:color="auto" w:fill="auto"/>
            <w:noWrap/>
          </w:tcPr>
          <w:p w14:paraId="1C78E942" w14:textId="77777777" w:rsidR="008518B7" w:rsidRPr="00EF5447" w:rsidRDefault="008518B7" w:rsidP="00D96EBF">
            <w:pPr>
              <w:pStyle w:val="TAC"/>
            </w:pPr>
            <w:r w:rsidRPr="00EF5447">
              <w:rPr>
                <w:rFonts w:cs="Arial"/>
              </w:rPr>
              <w:t>25</w:t>
            </w:r>
          </w:p>
        </w:tc>
        <w:tc>
          <w:tcPr>
            <w:tcW w:w="616" w:type="pct"/>
            <w:shd w:val="clear" w:color="auto" w:fill="auto"/>
            <w:noWrap/>
          </w:tcPr>
          <w:p w14:paraId="659950FB" w14:textId="77777777" w:rsidR="008518B7" w:rsidRPr="00EF5447" w:rsidRDefault="008518B7" w:rsidP="00D96EBF">
            <w:pPr>
              <w:pStyle w:val="TAC"/>
            </w:pPr>
            <w:r w:rsidRPr="00EF5447">
              <w:rPr>
                <w:rFonts w:cs="Arial"/>
              </w:rPr>
              <w:t>879</w:t>
            </w:r>
          </w:p>
        </w:tc>
        <w:tc>
          <w:tcPr>
            <w:tcW w:w="478" w:type="pct"/>
            <w:shd w:val="clear" w:color="auto" w:fill="auto"/>
            <w:noWrap/>
          </w:tcPr>
          <w:p w14:paraId="45C49C61" w14:textId="77777777" w:rsidR="008518B7" w:rsidRPr="00EF5447" w:rsidRDefault="008518B7" w:rsidP="00D96EBF">
            <w:pPr>
              <w:pStyle w:val="TAC"/>
            </w:pPr>
            <w:r w:rsidRPr="00EF5447">
              <w:rPr>
                <w:rFonts w:cs="Arial"/>
              </w:rPr>
              <w:t>12</w:t>
            </w:r>
          </w:p>
        </w:tc>
        <w:tc>
          <w:tcPr>
            <w:tcW w:w="491" w:type="pct"/>
          </w:tcPr>
          <w:p w14:paraId="22AFFDFF" w14:textId="77777777" w:rsidR="008518B7" w:rsidRPr="00EF5447" w:rsidRDefault="008518B7" w:rsidP="00D96EBF">
            <w:pPr>
              <w:pStyle w:val="TAC"/>
            </w:pPr>
            <w:r w:rsidRPr="00EF5447">
              <w:rPr>
                <w:rFonts w:cs="Arial"/>
              </w:rPr>
              <w:t>IMD3</w:t>
            </w:r>
            <w:r w:rsidRPr="00EF5447">
              <w:rPr>
                <w:rFonts w:cs="Arial"/>
                <w:vertAlign w:val="superscript"/>
              </w:rPr>
              <w:t>3</w:t>
            </w:r>
          </w:p>
        </w:tc>
      </w:tr>
      <w:tr w:rsidR="008518B7" w:rsidRPr="00EF5447" w14:paraId="53B4738C" w14:textId="77777777" w:rsidTr="00D96EBF">
        <w:trPr>
          <w:trHeight w:val="187"/>
          <w:jc w:val="center"/>
        </w:trPr>
        <w:tc>
          <w:tcPr>
            <w:tcW w:w="1366" w:type="pct"/>
            <w:tcBorders>
              <w:bottom w:val="nil"/>
            </w:tcBorders>
            <w:shd w:val="clear" w:color="auto" w:fill="auto"/>
          </w:tcPr>
          <w:p w14:paraId="7A67D881" w14:textId="77777777" w:rsidR="008518B7" w:rsidRPr="00EF5447" w:rsidRDefault="008518B7" w:rsidP="00D96EBF">
            <w:pPr>
              <w:pStyle w:val="TAC"/>
            </w:pPr>
            <w:r w:rsidRPr="00EF5447">
              <w:t>DC_5_n38</w:t>
            </w:r>
          </w:p>
        </w:tc>
        <w:tc>
          <w:tcPr>
            <w:tcW w:w="563" w:type="pct"/>
            <w:shd w:val="clear" w:color="auto" w:fill="auto"/>
          </w:tcPr>
          <w:p w14:paraId="7CE9B8C2" w14:textId="77777777" w:rsidR="008518B7" w:rsidRPr="00EF5447" w:rsidRDefault="008518B7" w:rsidP="00D96EBF">
            <w:pPr>
              <w:pStyle w:val="TAC"/>
              <w:rPr>
                <w:rFonts w:cs="Arial"/>
              </w:rPr>
            </w:pPr>
            <w:r w:rsidRPr="00EF5447">
              <w:rPr>
                <w:rFonts w:cs="Arial"/>
              </w:rPr>
              <w:t>5</w:t>
            </w:r>
          </w:p>
        </w:tc>
        <w:tc>
          <w:tcPr>
            <w:tcW w:w="588" w:type="pct"/>
            <w:shd w:val="clear" w:color="auto" w:fill="auto"/>
            <w:noWrap/>
          </w:tcPr>
          <w:p w14:paraId="2D61D9E5" w14:textId="77777777" w:rsidR="008518B7" w:rsidRPr="00EF5447" w:rsidRDefault="008518B7" w:rsidP="00D96EBF">
            <w:pPr>
              <w:pStyle w:val="TAC"/>
              <w:rPr>
                <w:rFonts w:cs="Arial"/>
              </w:rPr>
            </w:pPr>
            <w:r w:rsidRPr="00EF5447">
              <w:rPr>
                <w:rFonts w:cs="Arial"/>
              </w:rPr>
              <w:t>844</w:t>
            </w:r>
          </w:p>
        </w:tc>
        <w:tc>
          <w:tcPr>
            <w:tcW w:w="503" w:type="pct"/>
            <w:shd w:val="clear" w:color="auto" w:fill="auto"/>
            <w:noWrap/>
          </w:tcPr>
          <w:p w14:paraId="1DF103EE" w14:textId="77777777" w:rsidR="008518B7" w:rsidRPr="00EF5447" w:rsidRDefault="008518B7" w:rsidP="00D96EBF">
            <w:pPr>
              <w:pStyle w:val="TAC"/>
              <w:rPr>
                <w:rFonts w:cs="Arial"/>
              </w:rPr>
            </w:pPr>
            <w:r w:rsidRPr="00EF5447">
              <w:rPr>
                <w:rFonts w:cs="Arial"/>
              </w:rPr>
              <w:t>5</w:t>
            </w:r>
          </w:p>
        </w:tc>
        <w:tc>
          <w:tcPr>
            <w:tcW w:w="395" w:type="pct"/>
            <w:shd w:val="clear" w:color="auto" w:fill="auto"/>
            <w:noWrap/>
          </w:tcPr>
          <w:p w14:paraId="42307DDA" w14:textId="77777777" w:rsidR="008518B7" w:rsidRPr="00EF5447" w:rsidRDefault="008518B7" w:rsidP="00D96EBF">
            <w:pPr>
              <w:pStyle w:val="TAC"/>
              <w:rPr>
                <w:rFonts w:cs="Arial"/>
              </w:rPr>
            </w:pPr>
            <w:r w:rsidRPr="00EF5447">
              <w:rPr>
                <w:rFonts w:cs="Arial"/>
              </w:rPr>
              <w:t>25</w:t>
            </w:r>
          </w:p>
        </w:tc>
        <w:tc>
          <w:tcPr>
            <w:tcW w:w="616" w:type="pct"/>
            <w:shd w:val="clear" w:color="auto" w:fill="auto"/>
            <w:noWrap/>
          </w:tcPr>
          <w:p w14:paraId="5958FD78" w14:textId="77777777" w:rsidR="008518B7" w:rsidRPr="00EF5447" w:rsidRDefault="008518B7" w:rsidP="00D96EBF">
            <w:pPr>
              <w:pStyle w:val="TAC"/>
              <w:rPr>
                <w:rFonts w:cs="Arial"/>
              </w:rPr>
            </w:pPr>
            <w:r w:rsidRPr="00EF5447">
              <w:rPr>
                <w:rFonts w:cs="Arial"/>
              </w:rPr>
              <w:t>889</w:t>
            </w:r>
          </w:p>
        </w:tc>
        <w:tc>
          <w:tcPr>
            <w:tcW w:w="478" w:type="pct"/>
            <w:shd w:val="clear" w:color="auto" w:fill="auto"/>
            <w:noWrap/>
          </w:tcPr>
          <w:p w14:paraId="4600C64D" w14:textId="77777777" w:rsidR="008518B7" w:rsidRPr="00EF5447" w:rsidRDefault="008518B7" w:rsidP="00D96EBF">
            <w:pPr>
              <w:pStyle w:val="TAC"/>
              <w:rPr>
                <w:rFonts w:cs="Arial"/>
              </w:rPr>
            </w:pPr>
            <w:r w:rsidRPr="00EF5447">
              <w:rPr>
                <w:rFonts w:cs="Arial"/>
              </w:rPr>
              <w:t>12</w:t>
            </w:r>
          </w:p>
        </w:tc>
        <w:tc>
          <w:tcPr>
            <w:tcW w:w="491" w:type="pct"/>
          </w:tcPr>
          <w:p w14:paraId="26C44C6B" w14:textId="77777777" w:rsidR="008518B7" w:rsidRPr="00EF5447" w:rsidRDefault="008518B7" w:rsidP="00D96EBF">
            <w:pPr>
              <w:pStyle w:val="TAC"/>
              <w:rPr>
                <w:rFonts w:cs="Arial"/>
              </w:rPr>
            </w:pPr>
            <w:r w:rsidRPr="00EF5447">
              <w:rPr>
                <w:rFonts w:cs="Arial"/>
              </w:rPr>
              <w:t>IMD3</w:t>
            </w:r>
            <w:r w:rsidRPr="00EF5447">
              <w:rPr>
                <w:rFonts w:cs="Arial"/>
                <w:vertAlign w:val="superscript"/>
              </w:rPr>
              <w:t>3</w:t>
            </w:r>
          </w:p>
        </w:tc>
      </w:tr>
      <w:tr w:rsidR="008518B7" w:rsidRPr="00EF5447" w14:paraId="5D2C90E8" w14:textId="77777777" w:rsidTr="00D96EBF">
        <w:trPr>
          <w:trHeight w:val="187"/>
          <w:jc w:val="center"/>
        </w:trPr>
        <w:tc>
          <w:tcPr>
            <w:tcW w:w="1366" w:type="pct"/>
            <w:tcBorders>
              <w:top w:val="nil"/>
              <w:bottom w:val="single" w:sz="4" w:space="0" w:color="auto"/>
            </w:tcBorders>
            <w:shd w:val="clear" w:color="auto" w:fill="auto"/>
          </w:tcPr>
          <w:p w14:paraId="4CC1910F" w14:textId="77777777" w:rsidR="008518B7" w:rsidRPr="00EF5447" w:rsidRDefault="008518B7" w:rsidP="00D96EBF">
            <w:pPr>
              <w:pStyle w:val="TAC"/>
            </w:pPr>
          </w:p>
        </w:tc>
        <w:tc>
          <w:tcPr>
            <w:tcW w:w="563" w:type="pct"/>
            <w:shd w:val="clear" w:color="auto" w:fill="auto"/>
          </w:tcPr>
          <w:p w14:paraId="38E6C610" w14:textId="77777777" w:rsidR="008518B7" w:rsidRPr="00EF5447" w:rsidRDefault="008518B7" w:rsidP="00D96EBF">
            <w:pPr>
              <w:pStyle w:val="TAC"/>
              <w:rPr>
                <w:rFonts w:cs="Arial"/>
              </w:rPr>
            </w:pPr>
            <w:r w:rsidRPr="00EF5447">
              <w:rPr>
                <w:rFonts w:cs="Arial"/>
              </w:rPr>
              <w:t>n38</w:t>
            </w:r>
          </w:p>
        </w:tc>
        <w:tc>
          <w:tcPr>
            <w:tcW w:w="588" w:type="pct"/>
            <w:shd w:val="clear" w:color="auto" w:fill="auto"/>
            <w:noWrap/>
          </w:tcPr>
          <w:p w14:paraId="084936F2" w14:textId="77777777" w:rsidR="008518B7" w:rsidRPr="00EF5447" w:rsidRDefault="008518B7" w:rsidP="00D96EBF">
            <w:pPr>
              <w:pStyle w:val="TAC"/>
              <w:rPr>
                <w:rFonts w:cs="Arial"/>
              </w:rPr>
            </w:pPr>
            <w:r w:rsidRPr="00EF5447">
              <w:rPr>
                <w:rFonts w:cs="Arial"/>
              </w:rPr>
              <w:t>2577</w:t>
            </w:r>
          </w:p>
        </w:tc>
        <w:tc>
          <w:tcPr>
            <w:tcW w:w="503" w:type="pct"/>
            <w:shd w:val="clear" w:color="auto" w:fill="auto"/>
            <w:noWrap/>
          </w:tcPr>
          <w:p w14:paraId="7BCDA14D" w14:textId="77777777" w:rsidR="008518B7" w:rsidRPr="00EF5447" w:rsidRDefault="008518B7" w:rsidP="00D96EBF">
            <w:pPr>
              <w:pStyle w:val="TAC"/>
              <w:rPr>
                <w:rFonts w:cs="Arial"/>
              </w:rPr>
            </w:pPr>
            <w:r w:rsidRPr="00EF5447">
              <w:rPr>
                <w:rFonts w:cs="Arial"/>
              </w:rPr>
              <w:t>10</w:t>
            </w:r>
          </w:p>
        </w:tc>
        <w:tc>
          <w:tcPr>
            <w:tcW w:w="395" w:type="pct"/>
            <w:shd w:val="clear" w:color="auto" w:fill="auto"/>
            <w:noWrap/>
          </w:tcPr>
          <w:p w14:paraId="1AB1FA71" w14:textId="77777777" w:rsidR="008518B7" w:rsidRPr="00EF5447" w:rsidRDefault="008518B7" w:rsidP="00D96EBF">
            <w:pPr>
              <w:pStyle w:val="TAC"/>
              <w:rPr>
                <w:rFonts w:cs="Arial"/>
              </w:rPr>
            </w:pPr>
            <w:r w:rsidRPr="00EF5447">
              <w:rPr>
                <w:rFonts w:cs="Arial"/>
              </w:rPr>
              <w:t>50</w:t>
            </w:r>
          </w:p>
        </w:tc>
        <w:tc>
          <w:tcPr>
            <w:tcW w:w="616" w:type="pct"/>
            <w:shd w:val="clear" w:color="auto" w:fill="auto"/>
            <w:noWrap/>
          </w:tcPr>
          <w:p w14:paraId="38E17115" w14:textId="77777777" w:rsidR="008518B7" w:rsidRPr="00EF5447" w:rsidRDefault="008518B7" w:rsidP="00D96EBF">
            <w:pPr>
              <w:pStyle w:val="TAC"/>
              <w:rPr>
                <w:rFonts w:cs="Arial"/>
              </w:rPr>
            </w:pPr>
            <w:r w:rsidRPr="00EF5447">
              <w:rPr>
                <w:rFonts w:cs="Arial"/>
              </w:rPr>
              <w:t>2577</w:t>
            </w:r>
          </w:p>
        </w:tc>
        <w:tc>
          <w:tcPr>
            <w:tcW w:w="478" w:type="pct"/>
            <w:shd w:val="clear" w:color="auto" w:fill="auto"/>
            <w:noWrap/>
          </w:tcPr>
          <w:p w14:paraId="3BBBF6AA" w14:textId="77777777" w:rsidR="008518B7" w:rsidRPr="00EF5447" w:rsidRDefault="008518B7" w:rsidP="00D96EBF">
            <w:pPr>
              <w:pStyle w:val="TAC"/>
              <w:rPr>
                <w:rFonts w:cs="Arial"/>
              </w:rPr>
            </w:pPr>
            <w:r w:rsidRPr="00EF5447">
              <w:rPr>
                <w:rFonts w:cs="Arial"/>
              </w:rPr>
              <w:t>N/A</w:t>
            </w:r>
          </w:p>
        </w:tc>
        <w:tc>
          <w:tcPr>
            <w:tcW w:w="491" w:type="pct"/>
          </w:tcPr>
          <w:p w14:paraId="34F2AEE7" w14:textId="77777777" w:rsidR="008518B7" w:rsidRPr="00EF5447" w:rsidRDefault="008518B7" w:rsidP="00D96EBF">
            <w:pPr>
              <w:pStyle w:val="TAC"/>
              <w:rPr>
                <w:rFonts w:cs="Arial"/>
              </w:rPr>
            </w:pPr>
            <w:r w:rsidRPr="00EF5447">
              <w:rPr>
                <w:rFonts w:cs="Arial"/>
              </w:rPr>
              <w:t>N/A</w:t>
            </w:r>
          </w:p>
        </w:tc>
      </w:tr>
      <w:tr w:rsidR="008518B7" w:rsidRPr="00EF5447" w14:paraId="44AE2992" w14:textId="77777777" w:rsidTr="00D96EBF">
        <w:trPr>
          <w:trHeight w:val="187"/>
          <w:jc w:val="center"/>
        </w:trPr>
        <w:tc>
          <w:tcPr>
            <w:tcW w:w="1366" w:type="pct"/>
            <w:tcBorders>
              <w:bottom w:val="nil"/>
            </w:tcBorders>
            <w:shd w:val="clear" w:color="auto" w:fill="auto"/>
          </w:tcPr>
          <w:p w14:paraId="11C00EF1" w14:textId="77777777" w:rsidR="008518B7" w:rsidRPr="00EF5447" w:rsidRDefault="008518B7" w:rsidP="00D96EBF">
            <w:pPr>
              <w:pStyle w:val="TAC"/>
            </w:pPr>
            <w:r w:rsidRPr="00EF5447">
              <w:t>DC_5A_n66A</w:t>
            </w:r>
          </w:p>
        </w:tc>
        <w:tc>
          <w:tcPr>
            <w:tcW w:w="563" w:type="pct"/>
            <w:shd w:val="clear" w:color="auto" w:fill="auto"/>
          </w:tcPr>
          <w:p w14:paraId="1009F44B" w14:textId="77777777" w:rsidR="008518B7" w:rsidRPr="00EF5447" w:rsidRDefault="008518B7" w:rsidP="00D96EBF">
            <w:pPr>
              <w:pStyle w:val="TAC"/>
              <w:rPr>
                <w:rFonts w:eastAsia="MS Mincho"/>
              </w:rPr>
            </w:pPr>
            <w:r w:rsidRPr="00EF5447">
              <w:t>5</w:t>
            </w:r>
          </w:p>
        </w:tc>
        <w:tc>
          <w:tcPr>
            <w:tcW w:w="588" w:type="pct"/>
            <w:shd w:val="clear" w:color="auto" w:fill="auto"/>
            <w:noWrap/>
          </w:tcPr>
          <w:p w14:paraId="68ED9252" w14:textId="77777777" w:rsidR="008518B7" w:rsidRPr="00EF5447" w:rsidRDefault="008518B7" w:rsidP="00D96EBF">
            <w:pPr>
              <w:pStyle w:val="TAC"/>
            </w:pPr>
            <w:r w:rsidRPr="00EF5447">
              <w:rPr>
                <w:rFonts w:cs="Arial"/>
                <w:lang w:eastAsia="ko-KR"/>
              </w:rPr>
              <w:t>838</w:t>
            </w:r>
          </w:p>
        </w:tc>
        <w:tc>
          <w:tcPr>
            <w:tcW w:w="503" w:type="pct"/>
            <w:shd w:val="clear" w:color="auto" w:fill="auto"/>
            <w:noWrap/>
          </w:tcPr>
          <w:p w14:paraId="7D135304" w14:textId="77777777" w:rsidR="008518B7" w:rsidRPr="00EF5447" w:rsidRDefault="008518B7" w:rsidP="00D96EBF">
            <w:pPr>
              <w:pStyle w:val="TAC"/>
              <w:rPr>
                <w:rFonts w:eastAsia="MS Mincho"/>
              </w:rPr>
            </w:pPr>
            <w:r w:rsidRPr="00EF5447">
              <w:rPr>
                <w:rFonts w:cs="Arial"/>
                <w:lang w:eastAsia="ko-KR"/>
              </w:rPr>
              <w:t>5</w:t>
            </w:r>
          </w:p>
        </w:tc>
        <w:tc>
          <w:tcPr>
            <w:tcW w:w="395" w:type="pct"/>
            <w:shd w:val="clear" w:color="auto" w:fill="auto"/>
            <w:noWrap/>
          </w:tcPr>
          <w:p w14:paraId="6964AAA0" w14:textId="77777777" w:rsidR="008518B7" w:rsidRPr="00EF5447" w:rsidRDefault="008518B7" w:rsidP="00D96EBF">
            <w:pPr>
              <w:pStyle w:val="TAC"/>
            </w:pPr>
            <w:r w:rsidRPr="00EF5447">
              <w:rPr>
                <w:rFonts w:cs="Arial"/>
                <w:lang w:eastAsia="ko-KR"/>
              </w:rPr>
              <w:t>25</w:t>
            </w:r>
          </w:p>
        </w:tc>
        <w:tc>
          <w:tcPr>
            <w:tcW w:w="616" w:type="pct"/>
            <w:shd w:val="clear" w:color="auto" w:fill="auto"/>
            <w:noWrap/>
          </w:tcPr>
          <w:p w14:paraId="55F2A4CC" w14:textId="77777777" w:rsidR="008518B7" w:rsidRPr="00EF5447" w:rsidRDefault="008518B7" w:rsidP="00D96EBF">
            <w:pPr>
              <w:pStyle w:val="TAC"/>
            </w:pPr>
            <w:r w:rsidRPr="00EF5447">
              <w:rPr>
                <w:rFonts w:cs="Arial"/>
                <w:lang w:eastAsia="ko-KR"/>
              </w:rPr>
              <w:t>883</w:t>
            </w:r>
          </w:p>
        </w:tc>
        <w:tc>
          <w:tcPr>
            <w:tcW w:w="478" w:type="pct"/>
            <w:shd w:val="clear" w:color="auto" w:fill="auto"/>
            <w:noWrap/>
          </w:tcPr>
          <w:p w14:paraId="58A91CCB" w14:textId="77777777" w:rsidR="008518B7" w:rsidRPr="00EF5447" w:rsidRDefault="008518B7" w:rsidP="00D96EBF">
            <w:pPr>
              <w:pStyle w:val="TAC"/>
            </w:pPr>
            <w:r w:rsidRPr="00EF5447">
              <w:rPr>
                <w:rFonts w:cs="Arial"/>
                <w:lang w:eastAsia="ko-KR"/>
              </w:rPr>
              <w:t>30</w:t>
            </w:r>
          </w:p>
        </w:tc>
        <w:tc>
          <w:tcPr>
            <w:tcW w:w="491" w:type="pct"/>
          </w:tcPr>
          <w:p w14:paraId="6AC28D28" w14:textId="77777777" w:rsidR="008518B7" w:rsidRPr="00EF5447" w:rsidRDefault="008518B7" w:rsidP="00D96EBF">
            <w:pPr>
              <w:pStyle w:val="TAC"/>
            </w:pPr>
            <w:r w:rsidRPr="00EF5447">
              <w:rPr>
                <w:rFonts w:cs="Arial"/>
                <w:lang w:eastAsia="ko-KR"/>
              </w:rPr>
              <w:t>IMD2</w:t>
            </w:r>
            <w:r w:rsidRPr="00EF5447">
              <w:rPr>
                <w:rFonts w:cs="Arial"/>
                <w:vertAlign w:val="superscript"/>
                <w:lang w:eastAsia="ko-KR"/>
              </w:rPr>
              <w:t>3</w:t>
            </w:r>
          </w:p>
        </w:tc>
      </w:tr>
      <w:tr w:rsidR="008518B7" w:rsidRPr="00EF5447" w14:paraId="3D15359F" w14:textId="77777777" w:rsidTr="00D96EBF">
        <w:trPr>
          <w:trHeight w:val="187"/>
          <w:jc w:val="center"/>
        </w:trPr>
        <w:tc>
          <w:tcPr>
            <w:tcW w:w="1366" w:type="pct"/>
            <w:tcBorders>
              <w:top w:val="nil"/>
              <w:bottom w:val="single" w:sz="4" w:space="0" w:color="auto"/>
            </w:tcBorders>
            <w:shd w:val="clear" w:color="auto" w:fill="auto"/>
          </w:tcPr>
          <w:p w14:paraId="687DB169" w14:textId="77777777" w:rsidR="008518B7" w:rsidRPr="00EF5447" w:rsidRDefault="008518B7" w:rsidP="00D96EBF">
            <w:pPr>
              <w:pStyle w:val="TAC"/>
            </w:pPr>
          </w:p>
        </w:tc>
        <w:tc>
          <w:tcPr>
            <w:tcW w:w="563" w:type="pct"/>
            <w:shd w:val="clear" w:color="auto" w:fill="auto"/>
          </w:tcPr>
          <w:p w14:paraId="390BEE26" w14:textId="77777777" w:rsidR="008518B7" w:rsidRPr="00EF5447" w:rsidRDefault="008518B7" w:rsidP="00D96EBF">
            <w:pPr>
              <w:pStyle w:val="TAC"/>
              <w:rPr>
                <w:rFonts w:eastAsia="MS Mincho"/>
              </w:rPr>
            </w:pPr>
            <w:r w:rsidRPr="00EF5447">
              <w:t>n66</w:t>
            </w:r>
          </w:p>
        </w:tc>
        <w:tc>
          <w:tcPr>
            <w:tcW w:w="588" w:type="pct"/>
            <w:shd w:val="clear" w:color="auto" w:fill="auto"/>
            <w:noWrap/>
          </w:tcPr>
          <w:p w14:paraId="19BBFBF4" w14:textId="77777777" w:rsidR="008518B7" w:rsidRPr="00EF5447" w:rsidRDefault="008518B7" w:rsidP="00D96EBF">
            <w:pPr>
              <w:pStyle w:val="TAC"/>
            </w:pPr>
            <w:r w:rsidRPr="00EF5447">
              <w:rPr>
                <w:rFonts w:cs="Arial"/>
                <w:lang w:eastAsia="ko-KR"/>
              </w:rPr>
              <w:t>1721</w:t>
            </w:r>
          </w:p>
        </w:tc>
        <w:tc>
          <w:tcPr>
            <w:tcW w:w="503" w:type="pct"/>
            <w:shd w:val="clear" w:color="auto" w:fill="auto"/>
            <w:noWrap/>
          </w:tcPr>
          <w:p w14:paraId="5BBD7271" w14:textId="77777777" w:rsidR="008518B7" w:rsidRPr="00EF5447" w:rsidRDefault="008518B7" w:rsidP="00D96EBF">
            <w:pPr>
              <w:pStyle w:val="TAC"/>
              <w:rPr>
                <w:rFonts w:eastAsia="MS Mincho"/>
              </w:rPr>
            </w:pPr>
            <w:r w:rsidRPr="00EF5447">
              <w:rPr>
                <w:rFonts w:cs="Arial"/>
                <w:lang w:eastAsia="ko-KR"/>
              </w:rPr>
              <w:t>5</w:t>
            </w:r>
          </w:p>
        </w:tc>
        <w:tc>
          <w:tcPr>
            <w:tcW w:w="395" w:type="pct"/>
            <w:shd w:val="clear" w:color="auto" w:fill="auto"/>
            <w:noWrap/>
          </w:tcPr>
          <w:p w14:paraId="0DDC38BD" w14:textId="77777777" w:rsidR="008518B7" w:rsidRPr="00EF5447" w:rsidRDefault="008518B7" w:rsidP="00D96EBF">
            <w:pPr>
              <w:pStyle w:val="TAC"/>
            </w:pPr>
            <w:r w:rsidRPr="00EF5447">
              <w:rPr>
                <w:rFonts w:cs="Arial"/>
                <w:lang w:eastAsia="ko-KR"/>
              </w:rPr>
              <w:t>25</w:t>
            </w:r>
          </w:p>
        </w:tc>
        <w:tc>
          <w:tcPr>
            <w:tcW w:w="616" w:type="pct"/>
            <w:shd w:val="clear" w:color="auto" w:fill="auto"/>
            <w:noWrap/>
          </w:tcPr>
          <w:p w14:paraId="54795C69" w14:textId="77777777" w:rsidR="008518B7" w:rsidRPr="00EF5447" w:rsidRDefault="008518B7" w:rsidP="00D96EBF">
            <w:pPr>
              <w:pStyle w:val="TAC"/>
            </w:pPr>
            <w:r w:rsidRPr="00EF5447">
              <w:rPr>
                <w:rFonts w:cs="Arial"/>
                <w:lang w:eastAsia="ko-KR"/>
              </w:rPr>
              <w:t>2121</w:t>
            </w:r>
          </w:p>
        </w:tc>
        <w:tc>
          <w:tcPr>
            <w:tcW w:w="478" w:type="pct"/>
            <w:shd w:val="clear" w:color="auto" w:fill="auto"/>
            <w:noWrap/>
          </w:tcPr>
          <w:p w14:paraId="4EDB195C" w14:textId="77777777" w:rsidR="008518B7" w:rsidRPr="00EF5447" w:rsidRDefault="008518B7" w:rsidP="00D96EBF">
            <w:pPr>
              <w:pStyle w:val="TAC"/>
            </w:pPr>
            <w:r w:rsidRPr="00EF5447">
              <w:rPr>
                <w:rFonts w:cs="Arial"/>
                <w:lang w:eastAsia="ko-KR"/>
              </w:rPr>
              <w:t>N/A</w:t>
            </w:r>
          </w:p>
        </w:tc>
        <w:tc>
          <w:tcPr>
            <w:tcW w:w="491" w:type="pct"/>
          </w:tcPr>
          <w:p w14:paraId="4668C9DE" w14:textId="77777777" w:rsidR="008518B7" w:rsidRPr="00EF5447" w:rsidRDefault="008518B7" w:rsidP="00D96EBF">
            <w:pPr>
              <w:pStyle w:val="TAC"/>
            </w:pPr>
            <w:r w:rsidRPr="00EF5447">
              <w:rPr>
                <w:rFonts w:cs="Arial"/>
                <w:lang w:eastAsia="ja-JP"/>
              </w:rPr>
              <w:t>N/A</w:t>
            </w:r>
          </w:p>
        </w:tc>
      </w:tr>
      <w:tr w:rsidR="008518B7" w:rsidRPr="00EF5447" w14:paraId="41D05097" w14:textId="77777777" w:rsidTr="00D96EBF">
        <w:trPr>
          <w:trHeight w:val="187"/>
          <w:jc w:val="center"/>
        </w:trPr>
        <w:tc>
          <w:tcPr>
            <w:tcW w:w="1366" w:type="pct"/>
            <w:tcBorders>
              <w:top w:val="nil"/>
              <w:bottom w:val="nil"/>
            </w:tcBorders>
            <w:shd w:val="clear" w:color="auto" w:fill="auto"/>
          </w:tcPr>
          <w:p w14:paraId="71B6E4C8" w14:textId="77777777" w:rsidR="008518B7" w:rsidRDefault="008518B7" w:rsidP="00D96EBF">
            <w:pPr>
              <w:pStyle w:val="TAC"/>
              <w:rPr>
                <w:vertAlign w:val="superscript"/>
                <w:lang w:eastAsia="zh-TW"/>
              </w:rPr>
            </w:pPr>
            <w:r w:rsidRPr="00EF5447">
              <w:t>DC_5A_n77A</w:t>
            </w:r>
            <w:r w:rsidRPr="005E57C5">
              <w:rPr>
                <w:vertAlign w:val="superscript"/>
              </w:rPr>
              <w:t>8</w:t>
            </w:r>
          </w:p>
          <w:p w14:paraId="1073CC90" w14:textId="77777777" w:rsidR="008518B7" w:rsidRPr="00EF5447" w:rsidRDefault="008518B7" w:rsidP="00D96EBF">
            <w:pPr>
              <w:pStyle w:val="TAC"/>
            </w:pPr>
            <w:r>
              <w:t>DC_5A_n77(2A)</w:t>
            </w:r>
            <w:r w:rsidRPr="005E57C5">
              <w:rPr>
                <w:vertAlign w:val="superscript"/>
              </w:rPr>
              <w:t>8</w:t>
            </w:r>
          </w:p>
        </w:tc>
        <w:tc>
          <w:tcPr>
            <w:tcW w:w="563" w:type="pct"/>
            <w:shd w:val="clear" w:color="auto" w:fill="auto"/>
          </w:tcPr>
          <w:p w14:paraId="457B6630" w14:textId="77777777" w:rsidR="008518B7" w:rsidRPr="00EF5447" w:rsidRDefault="008518B7" w:rsidP="00D96EBF">
            <w:pPr>
              <w:pStyle w:val="TAC"/>
            </w:pPr>
            <w:r w:rsidRPr="00EF5447">
              <w:t>5</w:t>
            </w:r>
          </w:p>
        </w:tc>
        <w:tc>
          <w:tcPr>
            <w:tcW w:w="588" w:type="pct"/>
            <w:shd w:val="clear" w:color="auto" w:fill="auto"/>
            <w:noWrap/>
          </w:tcPr>
          <w:p w14:paraId="2A0C09EB" w14:textId="77777777" w:rsidR="008518B7" w:rsidRPr="00EF5447" w:rsidRDefault="008518B7" w:rsidP="00D96EBF">
            <w:pPr>
              <w:pStyle w:val="TAC"/>
              <w:rPr>
                <w:lang w:eastAsia="ko-KR"/>
              </w:rPr>
            </w:pPr>
            <w:r w:rsidRPr="00EF5447">
              <w:t>844</w:t>
            </w:r>
          </w:p>
        </w:tc>
        <w:tc>
          <w:tcPr>
            <w:tcW w:w="503" w:type="pct"/>
            <w:shd w:val="clear" w:color="auto" w:fill="auto"/>
            <w:noWrap/>
          </w:tcPr>
          <w:p w14:paraId="2AE544FA" w14:textId="77777777" w:rsidR="008518B7" w:rsidRPr="00EF5447" w:rsidRDefault="008518B7" w:rsidP="00D96EBF">
            <w:pPr>
              <w:pStyle w:val="TAC"/>
              <w:rPr>
                <w:lang w:eastAsia="ko-KR"/>
              </w:rPr>
            </w:pPr>
            <w:r w:rsidRPr="00EF5447">
              <w:t>5</w:t>
            </w:r>
          </w:p>
        </w:tc>
        <w:tc>
          <w:tcPr>
            <w:tcW w:w="395" w:type="pct"/>
            <w:shd w:val="clear" w:color="auto" w:fill="auto"/>
            <w:noWrap/>
          </w:tcPr>
          <w:p w14:paraId="38940509" w14:textId="77777777" w:rsidR="008518B7" w:rsidRPr="00EF5447" w:rsidRDefault="008518B7" w:rsidP="00D96EBF">
            <w:pPr>
              <w:pStyle w:val="TAC"/>
              <w:rPr>
                <w:lang w:eastAsia="ko-KR"/>
              </w:rPr>
            </w:pPr>
            <w:r w:rsidRPr="00EF5447">
              <w:t>25</w:t>
            </w:r>
          </w:p>
        </w:tc>
        <w:tc>
          <w:tcPr>
            <w:tcW w:w="616" w:type="pct"/>
            <w:shd w:val="clear" w:color="auto" w:fill="auto"/>
            <w:noWrap/>
          </w:tcPr>
          <w:p w14:paraId="2191F86C" w14:textId="77777777" w:rsidR="008518B7" w:rsidRPr="00EF5447" w:rsidRDefault="008518B7" w:rsidP="00D96EBF">
            <w:pPr>
              <w:pStyle w:val="TAC"/>
              <w:rPr>
                <w:lang w:eastAsia="ko-KR"/>
              </w:rPr>
            </w:pPr>
            <w:r w:rsidRPr="00EF5447">
              <w:t>889</w:t>
            </w:r>
          </w:p>
        </w:tc>
        <w:tc>
          <w:tcPr>
            <w:tcW w:w="478" w:type="pct"/>
            <w:shd w:val="clear" w:color="auto" w:fill="auto"/>
            <w:noWrap/>
          </w:tcPr>
          <w:p w14:paraId="77F40C04" w14:textId="77777777" w:rsidR="008518B7" w:rsidRPr="00EF5447" w:rsidRDefault="008518B7" w:rsidP="00D96EBF">
            <w:pPr>
              <w:pStyle w:val="TAC"/>
              <w:rPr>
                <w:lang w:eastAsia="ko-KR"/>
              </w:rPr>
            </w:pPr>
            <w:r w:rsidRPr="00EF5447">
              <w:t>8.3</w:t>
            </w:r>
          </w:p>
        </w:tc>
        <w:tc>
          <w:tcPr>
            <w:tcW w:w="491" w:type="pct"/>
          </w:tcPr>
          <w:p w14:paraId="687DEBEA" w14:textId="77777777" w:rsidR="008518B7" w:rsidRPr="00EF5447" w:rsidRDefault="008518B7" w:rsidP="00D96EBF">
            <w:pPr>
              <w:pStyle w:val="TAC"/>
              <w:rPr>
                <w:lang w:eastAsia="ja-JP"/>
              </w:rPr>
            </w:pPr>
            <w:r w:rsidRPr="00EF5447">
              <w:t>IMD4</w:t>
            </w:r>
          </w:p>
        </w:tc>
      </w:tr>
      <w:tr w:rsidR="008518B7" w:rsidRPr="00EF5447" w14:paraId="64AB98AA" w14:textId="77777777" w:rsidTr="00D96EBF">
        <w:trPr>
          <w:trHeight w:val="187"/>
          <w:jc w:val="center"/>
        </w:trPr>
        <w:tc>
          <w:tcPr>
            <w:tcW w:w="1366" w:type="pct"/>
            <w:tcBorders>
              <w:top w:val="nil"/>
              <w:bottom w:val="nil"/>
            </w:tcBorders>
            <w:shd w:val="clear" w:color="auto" w:fill="auto"/>
          </w:tcPr>
          <w:p w14:paraId="6FB08FDD" w14:textId="77777777" w:rsidR="008518B7" w:rsidRPr="00EF5447" w:rsidRDefault="008518B7" w:rsidP="00D96EBF">
            <w:pPr>
              <w:pStyle w:val="TAC"/>
            </w:pPr>
          </w:p>
        </w:tc>
        <w:tc>
          <w:tcPr>
            <w:tcW w:w="563" w:type="pct"/>
            <w:shd w:val="clear" w:color="auto" w:fill="auto"/>
          </w:tcPr>
          <w:p w14:paraId="638BF769" w14:textId="77777777" w:rsidR="008518B7" w:rsidRPr="00EF5447" w:rsidRDefault="008518B7" w:rsidP="00D96EBF">
            <w:pPr>
              <w:pStyle w:val="TAC"/>
            </w:pPr>
            <w:r w:rsidRPr="00EF5447">
              <w:t>n77</w:t>
            </w:r>
          </w:p>
        </w:tc>
        <w:tc>
          <w:tcPr>
            <w:tcW w:w="588" w:type="pct"/>
            <w:shd w:val="clear" w:color="auto" w:fill="auto"/>
            <w:noWrap/>
          </w:tcPr>
          <w:p w14:paraId="0B9F672A" w14:textId="77777777" w:rsidR="008518B7" w:rsidRPr="00EF5447" w:rsidRDefault="008518B7" w:rsidP="00D96EBF">
            <w:pPr>
              <w:pStyle w:val="TAC"/>
              <w:rPr>
                <w:lang w:eastAsia="ko-KR"/>
              </w:rPr>
            </w:pPr>
            <w:r w:rsidRPr="00EF5447">
              <w:t>3421</w:t>
            </w:r>
          </w:p>
        </w:tc>
        <w:tc>
          <w:tcPr>
            <w:tcW w:w="503" w:type="pct"/>
            <w:shd w:val="clear" w:color="auto" w:fill="auto"/>
            <w:noWrap/>
          </w:tcPr>
          <w:p w14:paraId="7D457EEF" w14:textId="77777777" w:rsidR="008518B7" w:rsidRPr="00EF5447" w:rsidRDefault="008518B7" w:rsidP="00D96EBF">
            <w:pPr>
              <w:pStyle w:val="TAC"/>
              <w:rPr>
                <w:lang w:eastAsia="ko-KR"/>
              </w:rPr>
            </w:pPr>
            <w:r w:rsidRPr="00EF5447">
              <w:t>10</w:t>
            </w:r>
          </w:p>
        </w:tc>
        <w:tc>
          <w:tcPr>
            <w:tcW w:w="395" w:type="pct"/>
            <w:shd w:val="clear" w:color="auto" w:fill="auto"/>
            <w:noWrap/>
          </w:tcPr>
          <w:p w14:paraId="6E239E5E" w14:textId="77777777" w:rsidR="008518B7" w:rsidRPr="00EF5447" w:rsidRDefault="008518B7" w:rsidP="00D96EBF">
            <w:pPr>
              <w:pStyle w:val="TAC"/>
              <w:rPr>
                <w:lang w:eastAsia="ko-KR"/>
              </w:rPr>
            </w:pPr>
            <w:r w:rsidRPr="00EF5447">
              <w:t>50</w:t>
            </w:r>
          </w:p>
        </w:tc>
        <w:tc>
          <w:tcPr>
            <w:tcW w:w="616" w:type="pct"/>
            <w:shd w:val="clear" w:color="auto" w:fill="auto"/>
            <w:noWrap/>
          </w:tcPr>
          <w:p w14:paraId="677F6C9D" w14:textId="77777777" w:rsidR="008518B7" w:rsidRPr="00EF5447" w:rsidRDefault="008518B7" w:rsidP="00D96EBF">
            <w:pPr>
              <w:pStyle w:val="TAC"/>
              <w:rPr>
                <w:lang w:eastAsia="ko-KR"/>
              </w:rPr>
            </w:pPr>
            <w:r w:rsidRPr="00EF5447">
              <w:t>3421</w:t>
            </w:r>
          </w:p>
        </w:tc>
        <w:tc>
          <w:tcPr>
            <w:tcW w:w="478" w:type="pct"/>
            <w:shd w:val="clear" w:color="auto" w:fill="auto"/>
            <w:noWrap/>
          </w:tcPr>
          <w:p w14:paraId="1E76B59A" w14:textId="77777777" w:rsidR="008518B7" w:rsidRPr="00EF5447" w:rsidRDefault="008518B7" w:rsidP="00D96EBF">
            <w:pPr>
              <w:pStyle w:val="TAC"/>
              <w:rPr>
                <w:lang w:eastAsia="ko-KR"/>
              </w:rPr>
            </w:pPr>
            <w:r w:rsidRPr="00EF5447">
              <w:t>N/A</w:t>
            </w:r>
          </w:p>
        </w:tc>
        <w:tc>
          <w:tcPr>
            <w:tcW w:w="491" w:type="pct"/>
          </w:tcPr>
          <w:p w14:paraId="4B21A45E" w14:textId="77777777" w:rsidR="008518B7" w:rsidRPr="00EF5447" w:rsidRDefault="008518B7" w:rsidP="00D96EBF">
            <w:pPr>
              <w:pStyle w:val="TAC"/>
              <w:rPr>
                <w:lang w:eastAsia="ja-JP"/>
              </w:rPr>
            </w:pPr>
            <w:r w:rsidRPr="00EF5447">
              <w:t>N/A</w:t>
            </w:r>
          </w:p>
        </w:tc>
      </w:tr>
      <w:tr w:rsidR="008518B7" w:rsidRPr="00EF5447" w14:paraId="0E14199E" w14:textId="77777777" w:rsidTr="00D96EBF">
        <w:trPr>
          <w:trHeight w:val="187"/>
          <w:jc w:val="center"/>
        </w:trPr>
        <w:tc>
          <w:tcPr>
            <w:tcW w:w="1366" w:type="pct"/>
            <w:tcBorders>
              <w:top w:val="nil"/>
              <w:bottom w:val="nil"/>
            </w:tcBorders>
            <w:shd w:val="clear" w:color="auto" w:fill="auto"/>
          </w:tcPr>
          <w:p w14:paraId="260CAEE4" w14:textId="77777777" w:rsidR="008518B7" w:rsidRPr="00EF5447" w:rsidRDefault="008518B7" w:rsidP="00D96EBF">
            <w:pPr>
              <w:pStyle w:val="TAC"/>
            </w:pPr>
          </w:p>
        </w:tc>
        <w:tc>
          <w:tcPr>
            <w:tcW w:w="563" w:type="pct"/>
            <w:shd w:val="clear" w:color="auto" w:fill="auto"/>
          </w:tcPr>
          <w:p w14:paraId="4F9E2157" w14:textId="77777777" w:rsidR="008518B7" w:rsidRPr="00EF5447" w:rsidRDefault="008518B7" w:rsidP="00D96EBF">
            <w:pPr>
              <w:pStyle w:val="TAC"/>
            </w:pPr>
            <w:r w:rsidRPr="00EF5447">
              <w:t>5</w:t>
            </w:r>
          </w:p>
        </w:tc>
        <w:tc>
          <w:tcPr>
            <w:tcW w:w="588" w:type="pct"/>
            <w:shd w:val="clear" w:color="auto" w:fill="auto"/>
            <w:noWrap/>
          </w:tcPr>
          <w:p w14:paraId="0071EF82" w14:textId="77777777" w:rsidR="008518B7" w:rsidRPr="00EF5447" w:rsidRDefault="008518B7" w:rsidP="00D96EBF">
            <w:pPr>
              <w:pStyle w:val="TAC"/>
              <w:rPr>
                <w:lang w:eastAsia="ko-KR"/>
              </w:rPr>
            </w:pPr>
            <w:r w:rsidRPr="00EF5447">
              <w:t>826.5</w:t>
            </w:r>
          </w:p>
        </w:tc>
        <w:tc>
          <w:tcPr>
            <w:tcW w:w="503" w:type="pct"/>
            <w:shd w:val="clear" w:color="auto" w:fill="auto"/>
            <w:noWrap/>
          </w:tcPr>
          <w:p w14:paraId="2DFE0D18" w14:textId="77777777" w:rsidR="008518B7" w:rsidRPr="00EF5447" w:rsidRDefault="008518B7" w:rsidP="00D96EBF">
            <w:pPr>
              <w:pStyle w:val="TAC"/>
              <w:rPr>
                <w:lang w:eastAsia="ko-KR"/>
              </w:rPr>
            </w:pPr>
            <w:r w:rsidRPr="00EF5447">
              <w:t>5</w:t>
            </w:r>
          </w:p>
        </w:tc>
        <w:tc>
          <w:tcPr>
            <w:tcW w:w="395" w:type="pct"/>
            <w:shd w:val="clear" w:color="auto" w:fill="auto"/>
            <w:noWrap/>
          </w:tcPr>
          <w:p w14:paraId="06491469" w14:textId="77777777" w:rsidR="008518B7" w:rsidRPr="00EF5447" w:rsidRDefault="008518B7" w:rsidP="00D96EBF">
            <w:pPr>
              <w:pStyle w:val="TAC"/>
              <w:rPr>
                <w:lang w:eastAsia="ko-KR"/>
              </w:rPr>
            </w:pPr>
            <w:r w:rsidRPr="00EF5447">
              <w:t>25</w:t>
            </w:r>
          </w:p>
        </w:tc>
        <w:tc>
          <w:tcPr>
            <w:tcW w:w="616" w:type="pct"/>
            <w:shd w:val="clear" w:color="auto" w:fill="auto"/>
            <w:noWrap/>
          </w:tcPr>
          <w:p w14:paraId="3CA0B216" w14:textId="77777777" w:rsidR="008518B7" w:rsidRPr="00EF5447" w:rsidRDefault="008518B7" w:rsidP="00D96EBF">
            <w:pPr>
              <w:pStyle w:val="TAC"/>
              <w:rPr>
                <w:lang w:eastAsia="ko-KR"/>
              </w:rPr>
            </w:pPr>
            <w:r w:rsidRPr="00EF5447">
              <w:t>871.5</w:t>
            </w:r>
          </w:p>
        </w:tc>
        <w:tc>
          <w:tcPr>
            <w:tcW w:w="478" w:type="pct"/>
            <w:shd w:val="clear" w:color="auto" w:fill="auto"/>
            <w:noWrap/>
          </w:tcPr>
          <w:p w14:paraId="7BDCBF15" w14:textId="77777777" w:rsidR="008518B7" w:rsidRPr="00EF5447" w:rsidRDefault="008518B7" w:rsidP="00D96EBF">
            <w:pPr>
              <w:pStyle w:val="TAC"/>
              <w:rPr>
                <w:lang w:eastAsia="ko-KR"/>
              </w:rPr>
            </w:pPr>
            <w:r w:rsidRPr="00EF5447">
              <w:t>5.5</w:t>
            </w:r>
          </w:p>
        </w:tc>
        <w:tc>
          <w:tcPr>
            <w:tcW w:w="491" w:type="pct"/>
          </w:tcPr>
          <w:p w14:paraId="5E9B7CEB" w14:textId="77777777" w:rsidR="008518B7" w:rsidRPr="00EF5447" w:rsidRDefault="008518B7" w:rsidP="00D96EBF">
            <w:pPr>
              <w:pStyle w:val="TAC"/>
              <w:rPr>
                <w:lang w:eastAsia="ja-JP"/>
              </w:rPr>
            </w:pPr>
            <w:r w:rsidRPr="00EF5447">
              <w:t>IMD5</w:t>
            </w:r>
          </w:p>
        </w:tc>
      </w:tr>
      <w:tr w:rsidR="008518B7" w:rsidRPr="00EF5447" w14:paraId="75E45138" w14:textId="77777777" w:rsidTr="00D96EBF">
        <w:trPr>
          <w:trHeight w:val="187"/>
          <w:jc w:val="center"/>
        </w:trPr>
        <w:tc>
          <w:tcPr>
            <w:tcW w:w="1366" w:type="pct"/>
            <w:tcBorders>
              <w:top w:val="nil"/>
              <w:bottom w:val="single" w:sz="4" w:space="0" w:color="auto"/>
            </w:tcBorders>
            <w:shd w:val="clear" w:color="auto" w:fill="auto"/>
          </w:tcPr>
          <w:p w14:paraId="3427787F" w14:textId="77777777" w:rsidR="008518B7" w:rsidRPr="00EF5447" w:rsidRDefault="008518B7" w:rsidP="00D96EBF">
            <w:pPr>
              <w:pStyle w:val="TAC"/>
            </w:pPr>
          </w:p>
        </w:tc>
        <w:tc>
          <w:tcPr>
            <w:tcW w:w="563" w:type="pct"/>
            <w:shd w:val="clear" w:color="auto" w:fill="auto"/>
          </w:tcPr>
          <w:p w14:paraId="69467F85" w14:textId="77777777" w:rsidR="008518B7" w:rsidRPr="00EF5447" w:rsidRDefault="008518B7" w:rsidP="00D96EBF">
            <w:pPr>
              <w:pStyle w:val="TAC"/>
            </w:pPr>
            <w:r w:rsidRPr="00EF5447">
              <w:t>n77</w:t>
            </w:r>
          </w:p>
        </w:tc>
        <w:tc>
          <w:tcPr>
            <w:tcW w:w="588" w:type="pct"/>
            <w:shd w:val="clear" w:color="auto" w:fill="auto"/>
            <w:noWrap/>
          </w:tcPr>
          <w:p w14:paraId="5096F3EC" w14:textId="77777777" w:rsidR="008518B7" w:rsidRPr="00EF5447" w:rsidRDefault="008518B7" w:rsidP="00D96EBF">
            <w:pPr>
              <w:pStyle w:val="TAC"/>
              <w:rPr>
                <w:lang w:eastAsia="ko-KR"/>
              </w:rPr>
            </w:pPr>
            <w:r w:rsidRPr="00EF5447">
              <w:t>4177.5</w:t>
            </w:r>
          </w:p>
        </w:tc>
        <w:tc>
          <w:tcPr>
            <w:tcW w:w="503" w:type="pct"/>
            <w:shd w:val="clear" w:color="auto" w:fill="auto"/>
            <w:noWrap/>
          </w:tcPr>
          <w:p w14:paraId="4A188012" w14:textId="77777777" w:rsidR="008518B7" w:rsidRPr="00EF5447" w:rsidRDefault="008518B7" w:rsidP="00D96EBF">
            <w:pPr>
              <w:pStyle w:val="TAC"/>
              <w:rPr>
                <w:lang w:eastAsia="ko-KR"/>
              </w:rPr>
            </w:pPr>
            <w:r w:rsidRPr="00EF5447">
              <w:t>10</w:t>
            </w:r>
          </w:p>
        </w:tc>
        <w:tc>
          <w:tcPr>
            <w:tcW w:w="395" w:type="pct"/>
            <w:shd w:val="clear" w:color="auto" w:fill="auto"/>
            <w:noWrap/>
          </w:tcPr>
          <w:p w14:paraId="28F61C7D" w14:textId="77777777" w:rsidR="008518B7" w:rsidRPr="00EF5447" w:rsidRDefault="008518B7" w:rsidP="00D96EBF">
            <w:pPr>
              <w:pStyle w:val="TAC"/>
              <w:rPr>
                <w:lang w:eastAsia="ko-KR"/>
              </w:rPr>
            </w:pPr>
            <w:r w:rsidRPr="00EF5447">
              <w:t>50</w:t>
            </w:r>
          </w:p>
        </w:tc>
        <w:tc>
          <w:tcPr>
            <w:tcW w:w="616" w:type="pct"/>
            <w:shd w:val="clear" w:color="auto" w:fill="auto"/>
            <w:noWrap/>
          </w:tcPr>
          <w:p w14:paraId="04AFBB1C" w14:textId="77777777" w:rsidR="008518B7" w:rsidRPr="00EF5447" w:rsidRDefault="008518B7" w:rsidP="00D96EBF">
            <w:pPr>
              <w:pStyle w:val="TAC"/>
              <w:rPr>
                <w:lang w:eastAsia="ko-KR"/>
              </w:rPr>
            </w:pPr>
            <w:r w:rsidRPr="00EF5447">
              <w:t>4177.5</w:t>
            </w:r>
          </w:p>
        </w:tc>
        <w:tc>
          <w:tcPr>
            <w:tcW w:w="478" w:type="pct"/>
            <w:shd w:val="clear" w:color="auto" w:fill="auto"/>
            <w:noWrap/>
          </w:tcPr>
          <w:p w14:paraId="64A9D086" w14:textId="77777777" w:rsidR="008518B7" w:rsidRPr="00EF5447" w:rsidRDefault="008518B7" w:rsidP="00D96EBF">
            <w:pPr>
              <w:pStyle w:val="TAC"/>
              <w:rPr>
                <w:lang w:eastAsia="ko-KR"/>
              </w:rPr>
            </w:pPr>
            <w:r w:rsidRPr="00EF5447">
              <w:t>N/A</w:t>
            </w:r>
          </w:p>
        </w:tc>
        <w:tc>
          <w:tcPr>
            <w:tcW w:w="491" w:type="pct"/>
          </w:tcPr>
          <w:p w14:paraId="61B19D16" w14:textId="77777777" w:rsidR="008518B7" w:rsidRPr="00EF5447" w:rsidRDefault="008518B7" w:rsidP="00D96EBF">
            <w:pPr>
              <w:pStyle w:val="TAC"/>
              <w:rPr>
                <w:lang w:eastAsia="ja-JP"/>
              </w:rPr>
            </w:pPr>
            <w:r w:rsidRPr="00EF5447">
              <w:t>N/A</w:t>
            </w:r>
          </w:p>
        </w:tc>
      </w:tr>
      <w:tr w:rsidR="008518B7" w:rsidRPr="00EF5447" w14:paraId="493B703D" w14:textId="77777777" w:rsidTr="00D96EBF">
        <w:trPr>
          <w:trHeight w:val="187"/>
          <w:jc w:val="center"/>
        </w:trPr>
        <w:tc>
          <w:tcPr>
            <w:tcW w:w="1366" w:type="pct"/>
            <w:tcBorders>
              <w:bottom w:val="nil"/>
            </w:tcBorders>
            <w:shd w:val="clear" w:color="auto" w:fill="auto"/>
          </w:tcPr>
          <w:p w14:paraId="530CD7B0" w14:textId="77777777" w:rsidR="008518B7" w:rsidRPr="00EF5447" w:rsidRDefault="008518B7" w:rsidP="00D96EBF">
            <w:pPr>
              <w:pStyle w:val="TAC"/>
              <w:rPr>
                <w:lang w:eastAsia="zh-TW"/>
              </w:rPr>
            </w:pPr>
            <w:r w:rsidRPr="00EF5447">
              <w:t>DC_5A_n78A</w:t>
            </w:r>
          </w:p>
          <w:p w14:paraId="2EBB6F01" w14:textId="77777777" w:rsidR="008518B7" w:rsidRPr="00EF5447" w:rsidRDefault="008518B7" w:rsidP="00D96EBF">
            <w:pPr>
              <w:pStyle w:val="TAC"/>
              <w:rPr>
                <w:lang w:eastAsia="zh-TW"/>
              </w:rPr>
            </w:pPr>
            <w:r w:rsidRPr="00EF5447">
              <w:t>DC_5A_n78(2A)</w:t>
            </w:r>
          </w:p>
          <w:p w14:paraId="679E3AB3" w14:textId="77777777" w:rsidR="008518B7" w:rsidRPr="00EF5447" w:rsidRDefault="008518B7" w:rsidP="00D96EBF">
            <w:pPr>
              <w:pStyle w:val="TAC"/>
              <w:rPr>
                <w:lang w:eastAsia="zh-TW"/>
              </w:rPr>
            </w:pPr>
            <w:r w:rsidRPr="00EF5447">
              <w:rPr>
                <w:lang w:eastAsia="zh-CN"/>
              </w:rPr>
              <w:t>DC_5A_n78C</w:t>
            </w:r>
          </w:p>
        </w:tc>
        <w:tc>
          <w:tcPr>
            <w:tcW w:w="563" w:type="pct"/>
            <w:shd w:val="clear" w:color="auto" w:fill="auto"/>
          </w:tcPr>
          <w:p w14:paraId="3C3ECDDA" w14:textId="77777777" w:rsidR="008518B7" w:rsidRPr="00EF5447" w:rsidRDefault="008518B7" w:rsidP="00D96EBF">
            <w:pPr>
              <w:pStyle w:val="TAC"/>
              <w:rPr>
                <w:rFonts w:eastAsia="MS Mincho"/>
              </w:rPr>
            </w:pPr>
            <w:r w:rsidRPr="00EF5447">
              <w:t>5</w:t>
            </w:r>
          </w:p>
        </w:tc>
        <w:tc>
          <w:tcPr>
            <w:tcW w:w="588" w:type="pct"/>
            <w:shd w:val="clear" w:color="auto" w:fill="auto"/>
            <w:noWrap/>
          </w:tcPr>
          <w:p w14:paraId="506C0274" w14:textId="77777777" w:rsidR="008518B7" w:rsidRPr="00EF5447" w:rsidRDefault="008518B7" w:rsidP="00D96EBF">
            <w:pPr>
              <w:pStyle w:val="TAC"/>
            </w:pPr>
            <w:r w:rsidRPr="00EF5447">
              <w:t>844</w:t>
            </w:r>
          </w:p>
        </w:tc>
        <w:tc>
          <w:tcPr>
            <w:tcW w:w="503" w:type="pct"/>
            <w:shd w:val="clear" w:color="auto" w:fill="auto"/>
            <w:noWrap/>
          </w:tcPr>
          <w:p w14:paraId="5AA7094F" w14:textId="77777777" w:rsidR="008518B7" w:rsidRPr="00EF5447" w:rsidRDefault="008518B7" w:rsidP="00D96EBF">
            <w:pPr>
              <w:pStyle w:val="TAC"/>
              <w:rPr>
                <w:rFonts w:eastAsia="MS Mincho"/>
              </w:rPr>
            </w:pPr>
            <w:r w:rsidRPr="00EF5447">
              <w:t>5</w:t>
            </w:r>
          </w:p>
        </w:tc>
        <w:tc>
          <w:tcPr>
            <w:tcW w:w="395" w:type="pct"/>
            <w:shd w:val="clear" w:color="auto" w:fill="auto"/>
            <w:noWrap/>
          </w:tcPr>
          <w:p w14:paraId="551D0E7D" w14:textId="77777777" w:rsidR="008518B7" w:rsidRPr="00EF5447" w:rsidRDefault="008518B7" w:rsidP="00D96EBF">
            <w:pPr>
              <w:pStyle w:val="TAC"/>
            </w:pPr>
            <w:r w:rsidRPr="00EF5447">
              <w:t>25</w:t>
            </w:r>
          </w:p>
        </w:tc>
        <w:tc>
          <w:tcPr>
            <w:tcW w:w="616" w:type="pct"/>
            <w:shd w:val="clear" w:color="auto" w:fill="auto"/>
            <w:noWrap/>
          </w:tcPr>
          <w:p w14:paraId="56C1B5BD" w14:textId="77777777" w:rsidR="008518B7" w:rsidRPr="00EF5447" w:rsidRDefault="008518B7" w:rsidP="00D96EBF">
            <w:pPr>
              <w:pStyle w:val="TAC"/>
            </w:pPr>
            <w:r w:rsidRPr="00EF5447">
              <w:t>889</w:t>
            </w:r>
          </w:p>
        </w:tc>
        <w:tc>
          <w:tcPr>
            <w:tcW w:w="478" w:type="pct"/>
            <w:shd w:val="clear" w:color="auto" w:fill="auto"/>
            <w:noWrap/>
          </w:tcPr>
          <w:p w14:paraId="6065F5D1" w14:textId="77777777" w:rsidR="008518B7" w:rsidRPr="00EF5447" w:rsidRDefault="008518B7" w:rsidP="00D96EBF">
            <w:pPr>
              <w:pStyle w:val="TAC"/>
            </w:pPr>
            <w:r w:rsidRPr="00EF5447">
              <w:t>8.3</w:t>
            </w:r>
          </w:p>
        </w:tc>
        <w:tc>
          <w:tcPr>
            <w:tcW w:w="491" w:type="pct"/>
          </w:tcPr>
          <w:p w14:paraId="42942AD1" w14:textId="77777777" w:rsidR="008518B7" w:rsidRPr="00EF5447" w:rsidRDefault="008518B7" w:rsidP="00D96EBF">
            <w:pPr>
              <w:pStyle w:val="TAC"/>
            </w:pPr>
            <w:r w:rsidRPr="00EF5447">
              <w:t>IMD4</w:t>
            </w:r>
          </w:p>
        </w:tc>
      </w:tr>
      <w:tr w:rsidR="008518B7" w:rsidRPr="00EF5447" w14:paraId="0A83215E" w14:textId="77777777" w:rsidTr="00D96EBF">
        <w:trPr>
          <w:trHeight w:val="187"/>
          <w:jc w:val="center"/>
        </w:trPr>
        <w:tc>
          <w:tcPr>
            <w:tcW w:w="1366" w:type="pct"/>
            <w:tcBorders>
              <w:top w:val="nil"/>
              <w:bottom w:val="single" w:sz="4" w:space="0" w:color="auto"/>
            </w:tcBorders>
            <w:shd w:val="clear" w:color="auto" w:fill="auto"/>
          </w:tcPr>
          <w:p w14:paraId="084DA59C" w14:textId="77777777" w:rsidR="008518B7" w:rsidRPr="00EF5447" w:rsidRDefault="008518B7" w:rsidP="00D96EBF">
            <w:pPr>
              <w:pStyle w:val="TAC"/>
            </w:pPr>
          </w:p>
        </w:tc>
        <w:tc>
          <w:tcPr>
            <w:tcW w:w="563" w:type="pct"/>
            <w:shd w:val="clear" w:color="auto" w:fill="auto"/>
          </w:tcPr>
          <w:p w14:paraId="25D71629" w14:textId="77777777" w:rsidR="008518B7" w:rsidRPr="00EF5447" w:rsidRDefault="008518B7" w:rsidP="00D96EBF">
            <w:pPr>
              <w:pStyle w:val="TAC"/>
              <w:rPr>
                <w:rFonts w:eastAsia="MS Mincho"/>
              </w:rPr>
            </w:pPr>
            <w:r w:rsidRPr="00EF5447">
              <w:t>n78</w:t>
            </w:r>
          </w:p>
        </w:tc>
        <w:tc>
          <w:tcPr>
            <w:tcW w:w="588" w:type="pct"/>
            <w:shd w:val="clear" w:color="auto" w:fill="auto"/>
            <w:noWrap/>
          </w:tcPr>
          <w:p w14:paraId="4779D71F" w14:textId="77777777" w:rsidR="008518B7" w:rsidRPr="00EF5447" w:rsidRDefault="008518B7" w:rsidP="00D96EBF">
            <w:pPr>
              <w:pStyle w:val="TAC"/>
            </w:pPr>
            <w:r w:rsidRPr="00EF5447">
              <w:t>3421</w:t>
            </w:r>
          </w:p>
        </w:tc>
        <w:tc>
          <w:tcPr>
            <w:tcW w:w="503" w:type="pct"/>
            <w:shd w:val="clear" w:color="auto" w:fill="auto"/>
            <w:noWrap/>
          </w:tcPr>
          <w:p w14:paraId="283E8AE4" w14:textId="77777777" w:rsidR="008518B7" w:rsidRPr="00EF5447" w:rsidRDefault="008518B7" w:rsidP="00D96EBF">
            <w:pPr>
              <w:pStyle w:val="TAC"/>
              <w:rPr>
                <w:rFonts w:eastAsia="MS Mincho"/>
              </w:rPr>
            </w:pPr>
            <w:r w:rsidRPr="00EF5447">
              <w:t>10</w:t>
            </w:r>
          </w:p>
        </w:tc>
        <w:tc>
          <w:tcPr>
            <w:tcW w:w="395" w:type="pct"/>
            <w:shd w:val="clear" w:color="auto" w:fill="auto"/>
            <w:noWrap/>
          </w:tcPr>
          <w:p w14:paraId="02632360" w14:textId="77777777" w:rsidR="008518B7" w:rsidRPr="00EF5447" w:rsidRDefault="008518B7" w:rsidP="00D96EBF">
            <w:pPr>
              <w:pStyle w:val="TAC"/>
            </w:pPr>
            <w:r w:rsidRPr="00EF5447">
              <w:t>50</w:t>
            </w:r>
          </w:p>
        </w:tc>
        <w:tc>
          <w:tcPr>
            <w:tcW w:w="616" w:type="pct"/>
            <w:shd w:val="clear" w:color="auto" w:fill="auto"/>
            <w:noWrap/>
          </w:tcPr>
          <w:p w14:paraId="3050C57C" w14:textId="77777777" w:rsidR="008518B7" w:rsidRPr="00EF5447" w:rsidRDefault="008518B7" w:rsidP="00D96EBF">
            <w:pPr>
              <w:pStyle w:val="TAC"/>
            </w:pPr>
            <w:r w:rsidRPr="00EF5447">
              <w:t>3421</w:t>
            </w:r>
          </w:p>
        </w:tc>
        <w:tc>
          <w:tcPr>
            <w:tcW w:w="478" w:type="pct"/>
            <w:shd w:val="clear" w:color="auto" w:fill="auto"/>
            <w:noWrap/>
          </w:tcPr>
          <w:p w14:paraId="25B4F4F3" w14:textId="77777777" w:rsidR="008518B7" w:rsidRPr="00EF5447" w:rsidRDefault="008518B7" w:rsidP="00D96EBF">
            <w:pPr>
              <w:pStyle w:val="TAC"/>
            </w:pPr>
            <w:r w:rsidRPr="00EF5447">
              <w:t>N/A</w:t>
            </w:r>
          </w:p>
        </w:tc>
        <w:tc>
          <w:tcPr>
            <w:tcW w:w="491" w:type="pct"/>
          </w:tcPr>
          <w:p w14:paraId="2A25E306" w14:textId="77777777" w:rsidR="008518B7" w:rsidRPr="00EF5447" w:rsidRDefault="008518B7" w:rsidP="00D96EBF">
            <w:pPr>
              <w:pStyle w:val="TAC"/>
            </w:pPr>
            <w:r w:rsidRPr="00EF5447">
              <w:t>N/A</w:t>
            </w:r>
          </w:p>
        </w:tc>
      </w:tr>
      <w:tr w:rsidR="008518B7" w:rsidRPr="00EF5447" w14:paraId="7BB33497" w14:textId="77777777" w:rsidTr="00D96EBF">
        <w:trPr>
          <w:trHeight w:val="187"/>
          <w:jc w:val="center"/>
        </w:trPr>
        <w:tc>
          <w:tcPr>
            <w:tcW w:w="1366" w:type="pct"/>
            <w:tcBorders>
              <w:bottom w:val="nil"/>
            </w:tcBorders>
            <w:shd w:val="clear" w:color="auto" w:fill="auto"/>
          </w:tcPr>
          <w:p w14:paraId="63A3D1DD" w14:textId="77777777" w:rsidR="008518B7" w:rsidRPr="00EF5447" w:rsidRDefault="008518B7" w:rsidP="00D96EBF">
            <w:pPr>
              <w:pStyle w:val="TAC"/>
            </w:pPr>
            <w:r w:rsidRPr="00EF5447">
              <w:rPr>
                <w:rFonts w:eastAsia="MS Mincho"/>
              </w:rPr>
              <w:t>DC_7_n3</w:t>
            </w:r>
          </w:p>
        </w:tc>
        <w:tc>
          <w:tcPr>
            <w:tcW w:w="563" w:type="pct"/>
            <w:shd w:val="clear" w:color="auto" w:fill="auto"/>
          </w:tcPr>
          <w:p w14:paraId="1EB6E666" w14:textId="77777777" w:rsidR="008518B7" w:rsidRPr="00EF5447" w:rsidRDefault="008518B7" w:rsidP="00D96EBF">
            <w:pPr>
              <w:pStyle w:val="TAC"/>
              <w:rPr>
                <w:rFonts w:eastAsia="MS Mincho"/>
              </w:rPr>
            </w:pPr>
            <w:r w:rsidRPr="00EF5447">
              <w:t>7</w:t>
            </w:r>
          </w:p>
        </w:tc>
        <w:tc>
          <w:tcPr>
            <w:tcW w:w="588" w:type="pct"/>
            <w:shd w:val="clear" w:color="auto" w:fill="auto"/>
            <w:noWrap/>
          </w:tcPr>
          <w:p w14:paraId="69B1AC19" w14:textId="77777777" w:rsidR="008518B7" w:rsidRPr="00EF5447" w:rsidRDefault="008518B7" w:rsidP="00D96EBF">
            <w:pPr>
              <w:pStyle w:val="TAC"/>
            </w:pPr>
            <w:r w:rsidRPr="00EF5447">
              <w:t>2535</w:t>
            </w:r>
          </w:p>
        </w:tc>
        <w:tc>
          <w:tcPr>
            <w:tcW w:w="503" w:type="pct"/>
            <w:shd w:val="clear" w:color="auto" w:fill="auto"/>
            <w:noWrap/>
          </w:tcPr>
          <w:p w14:paraId="60241B23" w14:textId="77777777" w:rsidR="008518B7" w:rsidRPr="00EF5447" w:rsidRDefault="008518B7" w:rsidP="00D96EBF">
            <w:pPr>
              <w:pStyle w:val="TAC"/>
              <w:rPr>
                <w:rFonts w:eastAsia="MS Mincho"/>
              </w:rPr>
            </w:pPr>
            <w:r w:rsidRPr="00EF5447">
              <w:t>10</w:t>
            </w:r>
          </w:p>
        </w:tc>
        <w:tc>
          <w:tcPr>
            <w:tcW w:w="395" w:type="pct"/>
            <w:shd w:val="clear" w:color="auto" w:fill="auto"/>
            <w:noWrap/>
          </w:tcPr>
          <w:p w14:paraId="643208AC" w14:textId="77777777" w:rsidR="008518B7" w:rsidRPr="00EF5447" w:rsidRDefault="008518B7" w:rsidP="00D96EBF">
            <w:pPr>
              <w:pStyle w:val="TAC"/>
            </w:pPr>
            <w:r w:rsidRPr="00EF5447">
              <w:t>50</w:t>
            </w:r>
          </w:p>
        </w:tc>
        <w:tc>
          <w:tcPr>
            <w:tcW w:w="616" w:type="pct"/>
            <w:shd w:val="clear" w:color="auto" w:fill="auto"/>
            <w:noWrap/>
          </w:tcPr>
          <w:p w14:paraId="6E838B18" w14:textId="77777777" w:rsidR="008518B7" w:rsidRPr="00EF5447" w:rsidRDefault="008518B7" w:rsidP="00D96EBF">
            <w:pPr>
              <w:pStyle w:val="TAC"/>
            </w:pPr>
            <w:r w:rsidRPr="00EF5447">
              <w:t>2655</w:t>
            </w:r>
          </w:p>
        </w:tc>
        <w:tc>
          <w:tcPr>
            <w:tcW w:w="478" w:type="pct"/>
            <w:shd w:val="clear" w:color="auto" w:fill="auto"/>
            <w:noWrap/>
          </w:tcPr>
          <w:p w14:paraId="477C050A" w14:textId="77777777" w:rsidR="008518B7" w:rsidRPr="00EF5447" w:rsidRDefault="008518B7" w:rsidP="00D96EBF">
            <w:pPr>
              <w:pStyle w:val="TAC"/>
            </w:pPr>
            <w:r w:rsidRPr="00EF5447">
              <w:t>13</w:t>
            </w:r>
          </w:p>
        </w:tc>
        <w:tc>
          <w:tcPr>
            <w:tcW w:w="491" w:type="pct"/>
          </w:tcPr>
          <w:p w14:paraId="7BDA2B11" w14:textId="77777777" w:rsidR="008518B7" w:rsidRPr="00EF5447" w:rsidRDefault="008518B7" w:rsidP="00D96EBF">
            <w:pPr>
              <w:pStyle w:val="TAC"/>
            </w:pPr>
            <w:r w:rsidRPr="00EF5447">
              <w:t>IMD4</w:t>
            </w:r>
          </w:p>
        </w:tc>
      </w:tr>
      <w:tr w:rsidR="008518B7" w:rsidRPr="00EF5447" w14:paraId="1FA60300" w14:textId="77777777" w:rsidTr="00D96EBF">
        <w:trPr>
          <w:trHeight w:val="187"/>
          <w:jc w:val="center"/>
        </w:trPr>
        <w:tc>
          <w:tcPr>
            <w:tcW w:w="1366" w:type="pct"/>
            <w:tcBorders>
              <w:top w:val="nil"/>
              <w:bottom w:val="single" w:sz="4" w:space="0" w:color="auto"/>
            </w:tcBorders>
            <w:shd w:val="clear" w:color="auto" w:fill="auto"/>
          </w:tcPr>
          <w:p w14:paraId="24F58A28" w14:textId="77777777" w:rsidR="008518B7" w:rsidRPr="00EF5447" w:rsidRDefault="008518B7" w:rsidP="00D96EBF">
            <w:pPr>
              <w:pStyle w:val="TAC"/>
            </w:pPr>
          </w:p>
        </w:tc>
        <w:tc>
          <w:tcPr>
            <w:tcW w:w="563" w:type="pct"/>
            <w:shd w:val="clear" w:color="auto" w:fill="auto"/>
          </w:tcPr>
          <w:p w14:paraId="7AC1D966" w14:textId="77777777" w:rsidR="008518B7" w:rsidRPr="00EF5447" w:rsidRDefault="008518B7" w:rsidP="00D96EBF">
            <w:pPr>
              <w:pStyle w:val="TAC"/>
              <w:rPr>
                <w:rFonts w:eastAsia="MS Mincho"/>
              </w:rPr>
            </w:pPr>
            <w:r w:rsidRPr="00EF5447">
              <w:t>n3</w:t>
            </w:r>
          </w:p>
        </w:tc>
        <w:tc>
          <w:tcPr>
            <w:tcW w:w="588" w:type="pct"/>
            <w:shd w:val="clear" w:color="auto" w:fill="auto"/>
            <w:noWrap/>
          </w:tcPr>
          <w:p w14:paraId="79BE1915" w14:textId="77777777" w:rsidR="008518B7" w:rsidRPr="00EF5447" w:rsidRDefault="008518B7" w:rsidP="00D96EBF">
            <w:pPr>
              <w:pStyle w:val="TAC"/>
            </w:pPr>
            <w:r w:rsidRPr="00EF5447">
              <w:t>1730</w:t>
            </w:r>
          </w:p>
        </w:tc>
        <w:tc>
          <w:tcPr>
            <w:tcW w:w="503" w:type="pct"/>
            <w:shd w:val="clear" w:color="auto" w:fill="auto"/>
            <w:noWrap/>
          </w:tcPr>
          <w:p w14:paraId="0CD544BA" w14:textId="77777777" w:rsidR="008518B7" w:rsidRPr="00EF5447" w:rsidRDefault="008518B7" w:rsidP="00D96EBF">
            <w:pPr>
              <w:pStyle w:val="TAC"/>
              <w:rPr>
                <w:rFonts w:eastAsia="MS Mincho"/>
              </w:rPr>
            </w:pPr>
            <w:r w:rsidRPr="00EF5447">
              <w:t>5</w:t>
            </w:r>
          </w:p>
        </w:tc>
        <w:tc>
          <w:tcPr>
            <w:tcW w:w="395" w:type="pct"/>
            <w:shd w:val="clear" w:color="auto" w:fill="auto"/>
            <w:noWrap/>
          </w:tcPr>
          <w:p w14:paraId="6CBA3E0D" w14:textId="77777777" w:rsidR="008518B7" w:rsidRPr="00EF5447" w:rsidRDefault="008518B7" w:rsidP="00D96EBF">
            <w:pPr>
              <w:pStyle w:val="TAC"/>
            </w:pPr>
            <w:r w:rsidRPr="00EF5447">
              <w:t>25</w:t>
            </w:r>
          </w:p>
        </w:tc>
        <w:tc>
          <w:tcPr>
            <w:tcW w:w="616" w:type="pct"/>
            <w:shd w:val="clear" w:color="auto" w:fill="auto"/>
            <w:noWrap/>
          </w:tcPr>
          <w:p w14:paraId="3FEB788D" w14:textId="77777777" w:rsidR="008518B7" w:rsidRPr="00EF5447" w:rsidRDefault="008518B7" w:rsidP="00D96EBF">
            <w:pPr>
              <w:pStyle w:val="TAC"/>
            </w:pPr>
            <w:r w:rsidRPr="00EF5447">
              <w:t>1825</w:t>
            </w:r>
          </w:p>
        </w:tc>
        <w:tc>
          <w:tcPr>
            <w:tcW w:w="478" w:type="pct"/>
            <w:shd w:val="clear" w:color="auto" w:fill="auto"/>
            <w:noWrap/>
          </w:tcPr>
          <w:p w14:paraId="477C8E91" w14:textId="77777777" w:rsidR="008518B7" w:rsidRPr="00EF5447" w:rsidRDefault="008518B7" w:rsidP="00D96EBF">
            <w:pPr>
              <w:pStyle w:val="TAC"/>
            </w:pPr>
            <w:r w:rsidRPr="00EF5447">
              <w:t>N/A</w:t>
            </w:r>
          </w:p>
        </w:tc>
        <w:tc>
          <w:tcPr>
            <w:tcW w:w="491" w:type="pct"/>
          </w:tcPr>
          <w:p w14:paraId="1076263F" w14:textId="77777777" w:rsidR="008518B7" w:rsidRPr="00EF5447" w:rsidRDefault="008518B7" w:rsidP="00D96EBF">
            <w:pPr>
              <w:pStyle w:val="TAC"/>
            </w:pPr>
            <w:r w:rsidRPr="00EF5447">
              <w:t>N/A</w:t>
            </w:r>
          </w:p>
        </w:tc>
      </w:tr>
      <w:tr w:rsidR="008518B7" w:rsidRPr="00EF5447" w14:paraId="3833BB71" w14:textId="77777777" w:rsidTr="00D96EBF">
        <w:trPr>
          <w:trHeight w:val="187"/>
          <w:jc w:val="center"/>
        </w:trPr>
        <w:tc>
          <w:tcPr>
            <w:tcW w:w="1366" w:type="pct"/>
            <w:tcBorders>
              <w:bottom w:val="nil"/>
            </w:tcBorders>
            <w:shd w:val="clear" w:color="auto" w:fill="auto"/>
          </w:tcPr>
          <w:p w14:paraId="3ECDCEBF" w14:textId="77777777" w:rsidR="008518B7" w:rsidRPr="00EF5447" w:rsidRDefault="008518B7" w:rsidP="00D96EBF">
            <w:pPr>
              <w:pStyle w:val="TAC"/>
            </w:pPr>
            <w:r w:rsidRPr="00EF5447">
              <w:rPr>
                <w:rFonts w:eastAsia="MS Mincho"/>
              </w:rPr>
              <w:t>DC_7_n5</w:t>
            </w:r>
          </w:p>
        </w:tc>
        <w:tc>
          <w:tcPr>
            <w:tcW w:w="563" w:type="pct"/>
            <w:shd w:val="clear" w:color="auto" w:fill="auto"/>
          </w:tcPr>
          <w:p w14:paraId="7881549E" w14:textId="77777777" w:rsidR="008518B7" w:rsidRPr="00EF5447" w:rsidRDefault="008518B7" w:rsidP="00D96EBF">
            <w:pPr>
              <w:pStyle w:val="TAC"/>
              <w:rPr>
                <w:rFonts w:eastAsia="MS Mincho"/>
              </w:rPr>
            </w:pPr>
            <w:r w:rsidRPr="00EF5447">
              <w:rPr>
                <w:rFonts w:cs="Arial"/>
              </w:rPr>
              <w:t>7</w:t>
            </w:r>
          </w:p>
        </w:tc>
        <w:tc>
          <w:tcPr>
            <w:tcW w:w="588" w:type="pct"/>
            <w:shd w:val="clear" w:color="auto" w:fill="auto"/>
            <w:noWrap/>
          </w:tcPr>
          <w:p w14:paraId="14982C6F" w14:textId="77777777" w:rsidR="008518B7" w:rsidRPr="00EF5447" w:rsidRDefault="008518B7" w:rsidP="00D96EBF">
            <w:pPr>
              <w:pStyle w:val="TAC"/>
            </w:pPr>
            <w:r w:rsidRPr="00EF5447">
              <w:rPr>
                <w:rFonts w:cs="Arial"/>
              </w:rPr>
              <w:t>2547</w:t>
            </w:r>
          </w:p>
        </w:tc>
        <w:tc>
          <w:tcPr>
            <w:tcW w:w="503" w:type="pct"/>
            <w:shd w:val="clear" w:color="auto" w:fill="auto"/>
            <w:noWrap/>
          </w:tcPr>
          <w:p w14:paraId="2CED5BB1" w14:textId="77777777" w:rsidR="008518B7" w:rsidRPr="00EF5447" w:rsidRDefault="008518B7" w:rsidP="00D96EBF">
            <w:pPr>
              <w:pStyle w:val="TAC"/>
              <w:rPr>
                <w:rFonts w:eastAsia="MS Mincho"/>
              </w:rPr>
            </w:pPr>
            <w:r w:rsidRPr="00EF5447">
              <w:rPr>
                <w:rFonts w:cs="Arial"/>
              </w:rPr>
              <w:t>10</w:t>
            </w:r>
          </w:p>
        </w:tc>
        <w:tc>
          <w:tcPr>
            <w:tcW w:w="395" w:type="pct"/>
            <w:shd w:val="clear" w:color="auto" w:fill="auto"/>
            <w:noWrap/>
          </w:tcPr>
          <w:p w14:paraId="28E36613" w14:textId="77777777" w:rsidR="008518B7" w:rsidRPr="00EF5447" w:rsidRDefault="008518B7" w:rsidP="00D96EBF">
            <w:pPr>
              <w:pStyle w:val="TAC"/>
            </w:pPr>
            <w:r w:rsidRPr="00EF5447">
              <w:rPr>
                <w:rFonts w:cs="Arial"/>
              </w:rPr>
              <w:t>50</w:t>
            </w:r>
          </w:p>
        </w:tc>
        <w:tc>
          <w:tcPr>
            <w:tcW w:w="616" w:type="pct"/>
            <w:shd w:val="clear" w:color="auto" w:fill="auto"/>
            <w:noWrap/>
          </w:tcPr>
          <w:p w14:paraId="36CFB966" w14:textId="77777777" w:rsidR="008518B7" w:rsidRPr="00EF5447" w:rsidRDefault="008518B7" w:rsidP="00D96EBF">
            <w:pPr>
              <w:pStyle w:val="TAC"/>
            </w:pPr>
            <w:r w:rsidRPr="00EF5447">
              <w:rPr>
                <w:rFonts w:cs="Arial"/>
              </w:rPr>
              <w:t>2667</w:t>
            </w:r>
          </w:p>
        </w:tc>
        <w:tc>
          <w:tcPr>
            <w:tcW w:w="478" w:type="pct"/>
            <w:shd w:val="clear" w:color="auto" w:fill="auto"/>
            <w:noWrap/>
          </w:tcPr>
          <w:p w14:paraId="5A08575E" w14:textId="77777777" w:rsidR="008518B7" w:rsidRPr="00EF5447" w:rsidRDefault="008518B7" w:rsidP="00D96EBF">
            <w:pPr>
              <w:pStyle w:val="TAC"/>
            </w:pPr>
            <w:r w:rsidRPr="00EF5447">
              <w:rPr>
                <w:rFonts w:cs="Arial"/>
              </w:rPr>
              <w:t>N/A</w:t>
            </w:r>
          </w:p>
        </w:tc>
        <w:tc>
          <w:tcPr>
            <w:tcW w:w="491" w:type="pct"/>
          </w:tcPr>
          <w:p w14:paraId="0D0C9EC6" w14:textId="77777777" w:rsidR="008518B7" w:rsidRPr="00EF5447" w:rsidRDefault="008518B7" w:rsidP="00D96EBF">
            <w:pPr>
              <w:pStyle w:val="TAC"/>
            </w:pPr>
            <w:r w:rsidRPr="00EF5447">
              <w:rPr>
                <w:rFonts w:cs="Arial"/>
              </w:rPr>
              <w:t>N/A</w:t>
            </w:r>
          </w:p>
        </w:tc>
      </w:tr>
      <w:tr w:rsidR="008518B7" w:rsidRPr="00EF5447" w14:paraId="6CE23D3A" w14:textId="77777777" w:rsidTr="00D96EBF">
        <w:trPr>
          <w:trHeight w:val="187"/>
          <w:jc w:val="center"/>
        </w:trPr>
        <w:tc>
          <w:tcPr>
            <w:tcW w:w="1366" w:type="pct"/>
            <w:tcBorders>
              <w:top w:val="nil"/>
              <w:bottom w:val="single" w:sz="4" w:space="0" w:color="auto"/>
            </w:tcBorders>
            <w:shd w:val="clear" w:color="auto" w:fill="auto"/>
          </w:tcPr>
          <w:p w14:paraId="33AAA9A8" w14:textId="77777777" w:rsidR="008518B7" w:rsidRPr="00EF5447" w:rsidRDefault="008518B7" w:rsidP="00D96EBF">
            <w:pPr>
              <w:pStyle w:val="TAC"/>
            </w:pPr>
          </w:p>
        </w:tc>
        <w:tc>
          <w:tcPr>
            <w:tcW w:w="563" w:type="pct"/>
            <w:shd w:val="clear" w:color="auto" w:fill="auto"/>
          </w:tcPr>
          <w:p w14:paraId="353B5013" w14:textId="77777777" w:rsidR="008518B7" w:rsidRPr="00EF5447" w:rsidRDefault="008518B7" w:rsidP="00D96EBF">
            <w:pPr>
              <w:pStyle w:val="TAC"/>
              <w:rPr>
                <w:rFonts w:eastAsia="MS Mincho"/>
              </w:rPr>
            </w:pPr>
            <w:r w:rsidRPr="00EF5447">
              <w:rPr>
                <w:rFonts w:cs="Arial"/>
              </w:rPr>
              <w:t>n5</w:t>
            </w:r>
          </w:p>
        </w:tc>
        <w:tc>
          <w:tcPr>
            <w:tcW w:w="588" w:type="pct"/>
            <w:shd w:val="clear" w:color="auto" w:fill="auto"/>
            <w:noWrap/>
          </w:tcPr>
          <w:p w14:paraId="3F7BABAA" w14:textId="77777777" w:rsidR="008518B7" w:rsidRPr="00EF5447" w:rsidRDefault="008518B7" w:rsidP="00D96EBF">
            <w:pPr>
              <w:pStyle w:val="TAC"/>
            </w:pPr>
            <w:r w:rsidRPr="00EF5447">
              <w:rPr>
                <w:rFonts w:cs="Arial"/>
              </w:rPr>
              <w:t>834</w:t>
            </w:r>
          </w:p>
        </w:tc>
        <w:tc>
          <w:tcPr>
            <w:tcW w:w="503" w:type="pct"/>
            <w:shd w:val="clear" w:color="auto" w:fill="auto"/>
            <w:noWrap/>
          </w:tcPr>
          <w:p w14:paraId="06756C88" w14:textId="77777777" w:rsidR="008518B7" w:rsidRPr="00EF5447" w:rsidRDefault="008518B7" w:rsidP="00D96EBF">
            <w:pPr>
              <w:pStyle w:val="TAC"/>
              <w:rPr>
                <w:rFonts w:eastAsia="MS Mincho"/>
              </w:rPr>
            </w:pPr>
            <w:r w:rsidRPr="00EF5447">
              <w:rPr>
                <w:rFonts w:cs="Arial"/>
              </w:rPr>
              <w:t>5</w:t>
            </w:r>
          </w:p>
        </w:tc>
        <w:tc>
          <w:tcPr>
            <w:tcW w:w="395" w:type="pct"/>
            <w:shd w:val="clear" w:color="auto" w:fill="auto"/>
            <w:noWrap/>
          </w:tcPr>
          <w:p w14:paraId="61D153BA" w14:textId="77777777" w:rsidR="008518B7" w:rsidRPr="00EF5447" w:rsidRDefault="008518B7" w:rsidP="00D96EBF">
            <w:pPr>
              <w:pStyle w:val="TAC"/>
            </w:pPr>
            <w:r w:rsidRPr="00EF5447">
              <w:rPr>
                <w:rFonts w:cs="Arial"/>
              </w:rPr>
              <w:t>25</w:t>
            </w:r>
          </w:p>
        </w:tc>
        <w:tc>
          <w:tcPr>
            <w:tcW w:w="616" w:type="pct"/>
            <w:shd w:val="clear" w:color="auto" w:fill="auto"/>
            <w:noWrap/>
          </w:tcPr>
          <w:p w14:paraId="3685FADC" w14:textId="77777777" w:rsidR="008518B7" w:rsidRPr="00EF5447" w:rsidRDefault="008518B7" w:rsidP="00D96EBF">
            <w:pPr>
              <w:pStyle w:val="TAC"/>
            </w:pPr>
            <w:r w:rsidRPr="00EF5447">
              <w:rPr>
                <w:rFonts w:cs="Arial"/>
              </w:rPr>
              <w:t>879</w:t>
            </w:r>
          </w:p>
        </w:tc>
        <w:tc>
          <w:tcPr>
            <w:tcW w:w="478" w:type="pct"/>
            <w:shd w:val="clear" w:color="auto" w:fill="auto"/>
            <w:noWrap/>
          </w:tcPr>
          <w:p w14:paraId="4CF5A02A" w14:textId="77777777" w:rsidR="008518B7" w:rsidRPr="00EF5447" w:rsidRDefault="008518B7" w:rsidP="00D96EBF">
            <w:pPr>
              <w:pStyle w:val="TAC"/>
            </w:pPr>
            <w:r w:rsidRPr="00EF5447">
              <w:rPr>
                <w:rFonts w:cs="Arial"/>
              </w:rPr>
              <w:t>12</w:t>
            </w:r>
          </w:p>
        </w:tc>
        <w:tc>
          <w:tcPr>
            <w:tcW w:w="491" w:type="pct"/>
          </w:tcPr>
          <w:p w14:paraId="060E47B9" w14:textId="77777777" w:rsidR="008518B7" w:rsidRPr="00EF5447" w:rsidRDefault="008518B7" w:rsidP="00D96EBF">
            <w:pPr>
              <w:pStyle w:val="TAC"/>
            </w:pPr>
            <w:r w:rsidRPr="00EF5447">
              <w:rPr>
                <w:rFonts w:cs="Arial"/>
              </w:rPr>
              <w:t>IMD3</w:t>
            </w:r>
            <w:r w:rsidRPr="00EF5447">
              <w:rPr>
                <w:rFonts w:cs="Arial"/>
                <w:vertAlign w:val="superscript"/>
              </w:rPr>
              <w:t>3</w:t>
            </w:r>
          </w:p>
        </w:tc>
      </w:tr>
      <w:tr w:rsidR="008518B7" w:rsidRPr="00EF5447" w14:paraId="27AAC475" w14:textId="77777777" w:rsidTr="00D96EBF">
        <w:trPr>
          <w:trHeight w:val="187"/>
          <w:jc w:val="center"/>
        </w:trPr>
        <w:tc>
          <w:tcPr>
            <w:tcW w:w="1366" w:type="pct"/>
            <w:tcBorders>
              <w:bottom w:val="nil"/>
            </w:tcBorders>
            <w:shd w:val="clear" w:color="auto" w:fill="auto"/>
          </w:tcPr>
          <w:p w14:paraId="3E53BCAD" w14:textId="77777777" w:rsidR="008518B7" w:rsidRPr="00EF5447" w:rsidRDefault="008518B7" w:rsidP="00D96EBF">
            <w:pPr>
              <w:pStyle w:val="TAC"/>
              <w:rPr>
                <w:rFonts w:cs="Arial"/>
                <w:lang w:eastAsia="zh-CN"/>
              </w:rPr>
            </w:pPr>
            <w:r w:rsidRPr="00EF5447">
              <w:rPr>
                <w:rFonts w:cs="Arial"/>
                <w:lang w:eastAsia="zh-CN"/>
              </w:rPr>
              <w:t>DC_7A_n20A</w:t>
            </w:r>
          </w:p>
        </w:tc>
        <w:tc>
          <w:tcPr>
            <w:tcW w:w="563" w:type="pct"/>
            <w:shd w:val="clear" w:color="auto" w:fill="auto"/>
          </w:tcPr>
          <w:p w14:paraId="2D7A1430" w14:textId="77777777" w:rsidR="008518B7" w:rsidRPr="00EF5447" w:rsidRDefault="008518B7" w:rsidP="00D96EBF">
            <w:pPr>
              <w:pStyle w:val="TAC"/>
              <w:rPr>
                <w:rFonts w:cs="Arial"/>
                <w:lang w:eastAsia="ko-KR"/>
              </w:rPr>
            </w:pPr>
            <w:r w:rsidRPr="00EF5447">
              <w:rPr>
                <w:lang w:eastAsia="zh-TW"/>
              </w:rPr>
              <w:t>7</w:t>
            </w:r>
          </w:p>
        </w:tc>
        <w:tc>
          <w:tcPr>
            <w:tcW w:w="588" w:type="pct"/>
            <w:shd w:val="clear" w:color="auto" w:fill="auto"/>
            <w:noWrap/>
          </w:tcPr>
          <w:p w14:paraId="3F653906" w14:textId="77777777" w:rsidR="008518B7" w:rsidRPr="00EF5447" w:rsidRDefault="008518B7" w:rsidP="00D96EBF">
            <w:pPr>
              <w:pStyle w:val="TAC"/>
              <w:rPr>
                <w:rFonts w:cs="Arial"/>
                <w:lang w:eastAsia="ko-KR"/>
              </w:rPr>
            </w:pPr>
            <w:r w:rsidRPr="00EF5447">
              <w:rPr>
                <w:lang w:eastAsia="zh-TW"/>
              </w:rPr>
              <w:t>2512</w:t>
            </w:r>
          </w:p>
        </w:tc>
        <w:tc>
          <w:tcPr>
            <w:tcW w:w="503" w:type="pct"/>
            <w:shd w:val="clear" w:color="auto" w:fill="auto"/>
            <w:noWrap/>
          </w:tcPr>
          <w:p w14:paraId="29496EE0" w14:textId="77777777" w:rsidR="008518B7" w:rsidRPr="00EF5447" w:rsidRDefault="008518B7" w:rsidP="00D96EBF">
            <w:pPr>
              <w:pStyle w:val="TAC"/>
              <w:rPr>
                <w:rFonts w:cs="Arial"/>
                <w:lang w:eastAsia="ko-KR"/>
              </w:rPr>
            </w:pPr>
            <w:r w:rsidRPr="00EF5447">
              <w:rPr>
                <w:lang w:eastAsia="zh-TW"/>
              </w:rPr>
              <w:t>10</w:t>
            </w:r>
          </w:p>
        </w:tc>
        <w:tc>
          <w:tcPr>
            <w:tcW w:w="395" w:type="pct"/>
            <w:shd w:val="clear" w:color="auto" w:fill="auto"/>
            <w:noWrap/>
          </w:tcPr>
          <w:p w14:paraId="012F5D19" w14:textId="77777777" w:rsidR="008518B7" w:rsidRPr="00EF5447" w:rsidRDefault="008518B7" w:rsidP="00D96EBF">
            <w:pPr>
              <w:pStyle w:val="TAC"/>
              <w:rPr>
                <w:rFonts w:cs="Arial"/>
                <w:lang w:eastAsia="ko-KR"/>
              </w:rPr>
            </w:pPr>
            <w:r w:rsidRPr="00EF5447">
              <w:rPr>
                <w:lang w:eastAsia="zh-TW"/>
              </w:rPr>
              <w:t>50</w:t>
            </w:r>
          </w:p>
        </w:tc>
        <w:tc>
          <w:tcPr>
            <w:tcW w:w="616" w:type="pct"/>
            <w:shd w:val="clear" w:color="auto" w:fill="auto"/>
            <w:noWrap/>
          </w:tcPr>
          <w:p w14:paraId="111333C5" w14:textId="77777777" w:rsidR="008518B7" w:rsidRPr="00EF5447" w:rsidRDefault="008518B7" w:rsidP="00D96EBF">
            <w:pPr>
              <w:pStyle w:val="TAC"/>
              <w:rPr>
                <w:rFonts w:cs="Arial"/>
                <w:lang w:eastAsia="ko-KR"/>
              </w:rPr>
            </w:pPr>
            <w:r w:rsidRPr="00EF5447">
              <w:rPr>
                <w:lang w:eastAsia="zh-TW"/>
              </w:rPr>
              <w:t>2632</w:t>
            </w:r>
          </w:p>
        </w:tc>
        <w:tc>
          <w:tcPr>
            <w:tcW w:w="478" w:type="pct"/>
            <w:shd w:val="clear" w:color="auto" w:fill="auto"/>
            <w:noWrap/>
          </w:tcPr>
          <w:p w14:paraId="28B5BC13" w14:textId="77777777" w:rsidR="008518B7" w:rsidRPr="00EF5447" w:rsidRDefault="008518B7" w:rsidP="00D96EBF">
            <w:pPr>
              <w:pStyle w:val="TAC"/>
              <w:rPr>
                <w:rFonts w:cs="Arial"/>
                <w:lang w:eastAsia="ko-KR"/>
              </w:rPr>
            </w:pPr>
            <w:r w:rsidRPr="00EF5447">
              <w:rPr>
                <w:lang w:eastAsia="zh-TW"/>
              </w:rPr>
              <w:t>N/A</w:t>
            </w:r>
          </w:p>
        </w:tc>
        <w:tc>
          <w:tcPr>
            <w:tcW w:w="491" w:type="pct"/>
          </w:tcPr>
          <w:p w14:paraId="5EFCEA06" w14:textId="77777777" w:rsidR="008518B7" w:rsidRPr="00EF5447" w:rsidRDefault="008518B7" w:rsidP="00D96EBF">
            <w:pPr>
              <w:pStyle w:val="TAC"/>
              <w:rPr>
                <w:rFonts w:cs="Arial"/>
                <w:lang w:eastAsia="ko-KR"/>
              </w:rPr>
            </w:pPr>
            <w:r w:rsidRPr="00EF5447">
              <w:rPr>
                <w:lang w:eastAsia="zh-TW"/>
              </w:rPr>
              <w:t>N/A</w:t>
            </w:r>
          </w:p>
        </w:tc>
      </w:tr>
      <w:tr w:rsidR="008518B7" w:rsidRPr="00EF5447" w14:paraId="27E20BAC" w14:textId="77777777" w:rsidTr="00D96EBF">
        <w:trPr>
          <w:trHeight w:val="187"/>
          <w:jc w:val="center"/>
        </w:trPr>
        <w:tc>
          <w:tcPr>
            <w:tcW w:w="1366" w:type="pct"/>
            <w:tcBorders>
              <w:top w:val="nil"/>
              <w:bottom w:val="single" w:sz="4" w:space="0" w:color="auto"/>
            </w:tcBorders>
            <w:shd w:val="clear" w:color="auto" w:fill="auto"/>
          </w:tcPr>
          <w:p w14:paraId="5D3F773F" w14:textId="77777777" w:rsidR="008518B7" w:rsidRPr="00EF5447" w:rsidRDefault="008518B7" w:rsidP="00D96EBF">
            <w:pPr>
              <w:pStyle w:val="TAC"/>
              <w:rPr>
                <w:rFonts w:cs="Arial"/>
                <w:lang w:eastAsia="zh-CN"/>
              </w:rPr>
            </w:pPr>
          </w:p>
        </w:tc>
        <w:tc>
          <w:tcPr>
            <w:tcW w:w="563" w:type="pct"/>
            <w:shd w:val="clear" w:color="auto" w:fill="auto"/>
          </w:tcPr>
          <w:p w14:paraId="66CE954F" w14:textId="77777777" w:rsidR="008518B7" w:rsidRPr="00EF5447" w:rsidRDefault="008518B7" w:rsidP="00D96EBF">
            <w:pPr>
              <w:pStyle w:val="TAC"/>
              <w:rPr>
                <w:rFonts w:cs="Arial"/>
                <w:lang w:eastAsia="ko-KR"/>
              </w:rPr>
            </w:pPr>
            <w:r w:rsidRPr="00EF5447">
              <w:rPr>
                <w:lang w:eastAsia="zh-TW"/>
              </w:rPr>
              <w:t>n20</w:t>
            </w:r>
          </w:p>
        </w:tc>
        <w:tc>
          <w:tcPr>
            <w:tcW w:w="588" w:type="pct"/>
            <w:shd w:val="clear" w:color="auto" w:fill="auto"/>
            <w:noWrap/>
          </w:tcPr>
          <w:p w14:paraId="1E42E758" w14:textId="77777777" w:rsidR="008518B7" w:rsidRPr="00EF5447" w:rsidRDefault="008518B7" w:rsidP="00D96EBF">
            <w:pPr>
              <w:pStyle w:val="TAC"/>
              <w:rPr>
                <w:rFonts w:cs="Arial"/>
                <w:lang w:eastAsia="ko-KR"/>
              </w:rPr>
            </w:pPr>
            <w:r w:rsidRPr="00EF5447">
              <w:rPr>
                <w:lang w:eastAsia="zh-TW"/>
              </w:rPr>
              <w:t>851</w:t>
            </w:r>
          </w:p>
        </w:tc>
        <w:tc>
          <w:tcPr>
            <w:tcW w:w="503" w:type="pct"/>
            <w:shd w:val="clear" w:color="auto" w:fill="auto"/>
            <w:noWrap/>
          </w:tcPr>
          <w:p w14:paraId="07B1E72D" w14:textId="77777777" w:rsidR="008518B7" w:rsidRPr="00EF5447" w:rsidRDefault="008518B7" w:rsidP="00D96EBF">
            <w:pPr>
              <w:pStyle w:val="TAC"/>
              <w:rPr>
                <w:rFonts w:cs="Arial"/>
                <w:lang w:eastAsia="ko-KR"/>
              </w:rPr>
            </w:pPr>
            <w:r w:rsidRPr="00EF5447">
              <w:rPr>
                <w:lang w:eastAsia="zh-TW"/>
              </w:rPr>
              <w:t>5</w:t>
            </w:r>
          </w:p>
        </w:tc>
        <w:tc>
          <w:tcPr>
            <w:tcW w:w="395" w:type="pct"/>
            <w:shd w:val="clear" w:color="auto" w:fill="auto"/>
            <w:noWrap/>
          </w:tcPr>
          <w:p w14:paraId="4EFE5268" w14:textId="77777777" w:rsidR="008518B7" w:rsidRPr="00EF5447" w:rsidRDefault="008518B7" w:rsidP="00D96EBF">
            <w:pPr>
              <w:pStyle w:val="TAC"/>
              <w:rPr>
                <w:rFonts w:cs="Arial"/>
                <w:lang w:eastAsia="ko-KR"/>
              </w:rPr>
            </w:pPr>
            <w:r w:rsidRPr="00EF5447">
              <w:rPr>
                <w:lang w:eastAsia="zh-TW"/>
              </w:rPr>
              <w:t>25</w:t>
            </w:r>
          </w:p>
        </w:tc>
        <w:tc>
          <w:tcPr>
            <w:tcW w:w="616" w:type="pct"/>
            <w:shd w:val="clear" w:color="auto" w:fill="auto"/>
            <w:noWrap/>
          </w:tcPr>
          <w:p w14:paraId="0DAC4E4E" w14:textId="77777777" w:rsidR="008518B7" w:rsidRPr="00EF5447" w:rsidRDefault="008518B7" w:rsidP="00D96EBF">
            <w:pPr>
              <w:pStyle w:val="TAC"/>
              <w:rPr>
                <w:rFonts w:cs="Arial"/>
                <w:lang w:eastAsia="ko-KR"/>
              </w:rPr>
            </w:pPr>
            <w:r w:rsidRPr="00EF5447">
              <w:rPr>
                <w:lang w:eastAsia="zh-TW"/>
              </w:rPr>
              <w:t>810</w:t>
            </w:r>
          </w:p>
        </w:tc>
        <w:tc>
          <w:tcPr>
            <w:tcW w:w="478" w:type="pct"/>
            <w:shd w:val="clear" w:color="auto" w:fill="auto"/>
            <w:noWrap/>
          </w:tcPr>
          <w:p w14:paraId="2644B6BE" w14:textId="77777777" w:rsidR="008518B7" w:rsidRPr="00EF5447" w:rsidRDefault="008518B7" w:rsidP="00D96EBF">
            <w:pPr>
              <w:pStyle w:val="TAC"/>
              <w:rPr>
                <w:rFonts w:cs="Arial"/>
                <w:lang w:eastAsia="ko-KR"/>
              </w:rPr>
            </w:pPr>
            <w:r w:rsidRPr="00EF5447">
              <w:rPr>
                <w:lang w:eastAsia="zh-TW"/>
              </w:rPr>
              <w:t>12</w:t>
            </w:r>
          </w:p>
        </w:tc>
        <w:tc>
          <w:tcPr>
            <w:tcW w:w="491" w:type="pct"/>
          </w:tcPr>
          <w:p w14:paraId="3523578A" w14:textId="77777777" w:rsidR="008518B7" w:rsidRPr="00EF5447" w:rsidRDefault="008518B7" w:rsidP="00D96EBF">
            <w:pPr>
              <w:pStyle w:val="TAC"/>
              <w:rPr>
                <w:rFonts w:cs="Arial"/>
                <w:lang w:eastAsia="ko-KR"/>
              </w:rPr>
            </w:pPr>
            <w:r w:rsidRPr="00EF5447">
              <w:rPr>
                <w:lang w:eastAsia="zh-TW"/>
              </w:rPr>
              <w:t>IMD3</w:t>
            </w:r>
            <w:r w:rsidRPr="00EF5447">
              <w:rPr>
                <w:vertAlign w:val="superscript"/>
                <w:lang w:eastAsia="zh-TW"/>
              </w:rPr>
              <w:t>3</w:t>
            </w:r>
          </w:p>
        </w:tc>
      </w:tr>
      <w:tr w:rsidR="008518B7" w:rsidRPr="00EF5447" w14:paraId="08BAD869" w14:textId="77777777" w:rsidTr="00D96EBF">
        <w:trPr>
          <w:trHeight w:val="187"/>
          <w:jc w:val="center"/>
        </w:trPr>
        <w:tc>
          <w:tcPr>
            <w:tcW w:w="1366" w:type="pct"/>
            <w:tcBorders>
              <w:bottom w:val="nil"/>
            </w:tcBorders>
            <w:shd w:val="clear" w:color="auto" w:fill="auto"/>
          </w:tcPr>
          <w:p w14:paraId="25E6845A" w14:textId="77777777" w:rsidR="008518B7" w:rsidRPr="00EF5447" w:rsidRDefault="008518B7" w:rsidP="00D96EBF">
            <w:pPr>
              <w:pStyle w:val="TAC"/>
              <w:rPr>
                <w:rFonts w:eastAsia="PMingLiU" w:cs="Arial"/>
                <w:lang w:eastAsia="ja-JP"/>
              </w:rPr>
            </w:pPr>
            <w:r w:rsidRPr="00EF5447">
              <w:rPr>
                <w:rFonts w:cs="Arial"/>
                <w:lang w:eastAsia="zh-CN"/>
              </w:rPr>
              <w:t>DC_7_n40</w:t>
            </w:r>
          </w:p>
        </w:tc>
        <w:tc>
          <w:tcPr>
            <w:tcW w:w="563" w:type="pct"/>
            <w:shd w:val="clear" w:color="auto" w:fill="auto"/>
          </w:tcPr>
          <w:p w14:paraId="17703362" w14:textId="77777777" w:rsidR="008518B7" w:rsidRPr="00EF5447" w:rsidRDefault="008518B7" w:rsidP="00D96EBF">
            <w:pPr>
              <w:pStyle w:val="TAC"/>
              <w:rPr>
                <w:rFonts w:cs="Arial"/>
                <w:lang w:eastAsia="zh-CN"/>
              </w:rPr>
            </w:pPr>
            <w:r w:rsidRPr="00EF5447">
              <w:rPr>
                <w:rFonts w:cs="Arial"/>
                <w:lang w:eastAsia="ko-KR"/>
              </w:rPr>
              <w:t>7</w:t>
            </w:r>
          </w:p>
        </w:tc>
        <w:tc>
          <w:tcPr>
            <w:tcW w:w="588" w:type="pct"/>
            <w:shd w:val="clear" w:color="auto" w:fill="auto"/>
            <w:noWrap/>
          </w:tcPr>
          <w:p w14:paraId="46700367" w14:textId="77777777" w:rsidR="008518B7" w:rsidRPr="00EF5447" w:rsidRDefault="008518B7" w:rsidP="00D96EBF">
            <w:pPr>
              <w:pStyle w:val="TAC"/>
              <w:rPr>
                <w:rFonts w:eastAsia="PMingLiU" w:cs="Arial"/>
              </w:rPr>
            </w:pPr>
            <w:r w:rsidRPr="00EF5447">
              <w:rPr>
                <w:rFonts w:cs="Arial"/>
                <w:lang w:eastAsia="ko-KR"/>
              </w:rPr>
              <w:t>2510</w:t>
            </w:r>
          </w:p>
        </w:tc>
        <w:tc>
          <w:tcPr>
            <w:tcW w:w="503" w:type="pct"/>
            <w:shd w:val="clear" w:color="auto" w:fill="auto"/>
            <w:noWrap/>
          </w:tcPr>
          <w:p w14:paraId="523F6739" w14:textId="77777777" w:rsidR="008518B7" w:rsidRPr="00EF5447" w:rsidRDefault="008518B7" w:rsidP="00D96EBF">
            <w:pPr>
              <w:pStyle w:val="TAC"/>
              <w:rPr>
                <w:rFonts w:eastAsia="PMingLiU" w:cs="Arial"/>
              </w:rPr>
            </w:pPr>
            <w:r w:rsidRPr="00EF5447">
              <w:rPr>
                <w:rFonts w:cs="Arial"/>
                <w:lang w:eastAsia="ko-KR"/>
              </w:rPr>
              <w:t>5</w:t>
            </w:r>
          </w:p>
        </w:tc>
        <w:tc>
          <w:tcPr>
            <w:tcW w:w="395" w:type="pct"/>
            <w:shd w:val="clear" w:color="auto" w:fill="auto"/>
            <w:noWrap/>
          </w:tcPr>
          <w:p w14:paraId="6567E99E" w14:textId="77777777" w:rsidR="008518B7" w:rsidRPr="00EF5447" w:rsidRDefault="008518B7" w:rsidP="00D96EBF">
            <w:pPr>
              <w:pStyle w:val="TAC"/>
              <w:rPr>
                <w:rFonts w:eastAsia="PMingLiU" w:cs="Arial"/>
              </w:rPr>
            </w:pPr>
            <w:r w:rsidRPr="00EF5447">
              <w:rPr>
                <w:rFonts w:cs="Arial"/>
                <w:lang w:eastAsia="ko-KR"/>
              </w:rPr>
              <w:t>25</w:t>
            </w:r>
          </w:p>
        </w:tc>
        <w:tc>
          <w:tcPr>
            <w:tcW w:w="616" w:type="pct"/>
            <w:shd w:val="clear" w:color="auto" w:fill="auto"/>
            <w:noWrap/>
          </w:tcPr>
          <w:p w14:paraId="5E7A5286" w14:textId="77777777" w:rsidR="008518B7" w:rsidRPr="00EF5447" w:rsidRDefault="008518B7" w:rsidP="00D96EBF">
            <w:pPr>
              <w:pStyle w:val="TAC"/>
              <w:rPr>
                <w:rFonts w:eastAsia="PMingLiU" w:cs="Arial"/>
              </w:rPr>
            </w:pPr>
            <w:r w:rsidRPr="00EF5447">
              <w:rPr>
                <w:rFonts w:cs="Arial"/>
                <w:lang w:eastAsia="ko-KR"/>
              </w:rPr>
              <w:t>2630</w:t>
            </w:r>
          </w:p>
        </w:tc>
        <w:tc>
          <w:tcPr>
            <w:tcW w:w="478" w:type="pct"/>
            <w:shd w:val="clear" w:color="auto" w:fill="auto"/>
            <w:noWrap/>
          </w:tcPr>
          <w:p w14:paraId="15BCCFC0" w14:textId="77777777" w:rsidR="008518B7" w:rsidRPr="00EF5447" w:rsidRDefault="008518B7" w:rsidP="00D96EBF">
            <w:pPr>
              <w:pStyle w:val="TAC"/>
              <w:rPr>
                <w:rFonts w:cs="Arial"/>
                <w:lang w:eastAsia="zh-CN"/>
              </w:rPr>
            </w:pPr>
            <w:r w:rsidRPr="00EF5447">
              <w:rPr>
                <w:rFonts w:cs="Arial"/>
                <w:lang w:eastAsia="ko-KR"/>
              </w:rPr>
              <w:t>23</w:t>
            </w:r>
          </w:p>
        </w:tc>
        <w:tc>
          <w:tcPr>
            <w:tcW w:w="491" w:type="pct"/>
          </w:tcPr>
          <w:p w14:paraId="077AAFE7" w14:textId="77777777" w:rsidR="008518B7" w:rsidRPr="00EF5447" w:rsidRDefault="008518B7" w:rsidP="00D96EBF">
            <w:pPr>
              <w:pStyle w:val="TAC"/>
              <w:rPr>
                <w:rFonts w:eastAsia="Malgun Gothic" w:cs="Arial"/>
                <w:lang w:eastAsia="ko-KR"/>
              </w:rPr>
            </w:pPr>
            <w:r w:rsidRPr="00EF5447">
              <w:rPr>
                <w:rFonts w:cs="Arial"/>
                <w:lang w:eastAsia="ko-KR"/>
              </w:rPr>
              <w:t>IMD3</w:t>
            </w:r>
          </w:p>
        </w:tc>
      </w:tr>
      <w:tr w:rsidR="008518B7" w:rsidRPr="00EF5447" w14:paraId="7896F0F0" w14:textId="77777777" w:rsidTr="00D96EBF">
        <w:trPr>
          <w:trHeight w:val="187"/>
          <w:jc w:val="center"/>
        </w:trPr>
        <w:tc>
          <w:tcPr>
            <w:tcW w:w="1366" w:type="pct"/>
            <w:tcBorders>
              <w:top w:val="nil"/>
              <w:bottom w:val="single" w:sz="4" w:space="0" w:color="auto"/>
            </w:tcBorders>
            <w:shd w:val="clear" w:color="auto" w:fill="auto"/>
          </w:tcPr>
          <w:p w14:paraId="030CDD0F" w14:textId="77777777" w:rsidR="008518B7" w:rsidRPr="00EF5447" w:rsidRDefault="008518B7" w:rsidP="00D96EBF">
            <w:pPr>
              <w:pStyle w:val="TAC"/>
              <w:rPr>
                <w:rFonts w:eastAsia="PMingLiU" w:cs="Arial"/>
                <w:lang w:eastAsia="ja-JP"/>
              </w:rPr>
            </w:pPr>
          </w:p>
        </w:tc>
        <w:tc>
          <w:tcPr>
            <w:tcW w:w="563" w:type="pct"/>
            <w:shd w:val="clear" w:color="auto" w:fill="auto"/>
          </w:tcPr>
          <w:p w14:paraId="1F8942AC" w14:textId="77777777" w:rsidR="008518B7" w:rsidRPr="00EF5447" w:rsidRDefault="008518B7" w:rsidP="00D96EBF">
            <w:pPr>
              <w:pStyle w:val="TAC"/>
              <w:rPr>
                <w:rFonts w:cs="Arial"/>
                <w:lang w:eastAsia="zh-CN"/>
              </w:rPr>
            </w:pPr>
            <w:r w:rsidRPr="00EF5447">
              <w:rPr>
                <w:rFonts w:cs="Arial"/>
              </w:rPr>
              <w:t>n40</w:t>
            </w:r>
          </w:p>
        </w:tc>
        <w:tc>
          <w:tcPr>
            <w:tcW w:w="588" w:type="pct"/>
            <w:shd w:val="clear" w:color="auto" w:fill="auto"/>
            <w:noWrap/>
          </w:tcPr>
          <w:p w14:paraId="6FCF7921" w14:textId="77777777" w:rsidR="008518B7" w:rsidRPr="00EF5447" w:rsidRDefault="008518B7" w:rsidP="00D96EBF">
            <w:pPr>
              <w:pStyle w:val="TAC"/>
              <w:rPr>
                <w:rFonts w:eastAsia="PMingLiU" w:cs="Arial"/>
              </w:rPr>
            </w:pPr>
            <w:r w:rsidRPr="00EF5447">
              <w:rPr>
                <w:rFonts w:cs="Arial"/>
                <w:lang w:eastAsia="ko-KR"/>
              </w:rPr>
              <w:t>2390</w:t>
            </w:r>
          </w:p>
        </w:tc>
        <w:tc>
          <w:tcPr>
            <w:tcW w:w="503" w:type="pct"/>
            <w:shd w:val="clear" w:color="auto" w:fill="auto"/>
            <w:noWrap/>
          </w:tcPr>
          <w:p w14:paraId="0566E41F" w14:textId="77777777" w:rsidR="008518B7" w:rsidRPr="00EF5447" w:rsidRDefault="008518B7" w:rsidP="00D96EBF">
            <w:pPr>
              <w:pStyle w:val="TAC"/>
              <w:rPr>
                <w:rFonts w:eastAsia="PMingLiU" w:cs="Arial"/>
              </w:rPr>
            </w:pPr>
            <w:r w:rsidRPr="00EF5447">
              <w:rPr>
                <w:rFonts w:cs="Arial"/>
                <w:lang w:eastAsia="ko-KR"/>
              </w:rPr>
              <w:t>5</w:t>
            </w:r>
          </w:p>
        </w:tc>
        <w:tc>
          <w:tcPr>
            <w:tcW w:w="395" w:type="pct"/>
            <w:shd w:val="clear" w:color="auto" w:fill="auto"/>
            <w:noWrap/>
          </w:tcPr>
          <w:p w14:paraId="574A39EC" w14:textId="77777777" w:rsidR="008518B7" w:rsidRPr="00EF5447" w:rsidRDefault="008518B7" w:rsidP="00D96EBF">
            <w:pPr>
              <w:pStyle w:val="TAC"/>
              <w:rPr>
                <w:rFonts w:eastAsia="PMingLiU" w:cs="Arial"/>
              </w:rPr>
            </w:pPr>
            <w:r w:rsidRPr="00EF5447">
              <w:rPr>
                <w:rFonts w:cs="Arial"/>
                <w:lang w:eastAsia="ko-KR"/>
              </w:rPr>
              <w:t>25</w:t>
            </w:r>
          </w:p>
        </w:tc>
        <w:tc>
          <w:tcPr>
            <w:tcW w:w="616" w:type="pct"/>
            <w:shd w:val="clear" w:color="auto" w:fill="auto"/>
            <w:noWrap/>
          </w:tcPr>
          <w:p w14:paraId="559D0992" w14:textId="77777777" w:rsidR="008518B7" w:rsidRPr="00EF5447" w:rsidRDefault="008518B7" w:rsidP="00D96EBF">
            <w:pPr>
              <w:pStyle w:val="TAC"/>
              <w:rPr>
                <w:rFonts w:eastAsia="PMingLiU" w:cs="Arial"/>
              </w:rPr>
            </w:pPr>
            <w:r w:rsidRPr="00EF5447">
              <w:rPr>
                <w:rFonts w:cs="Arial"/>
                <w:lang w:eastAsia="ko-KR"/>
              </w:rPr>
              <w:t>2390</w:t>
            </w:r>
          </w:p>
        </w:tc>
        <w:tc>
          <w:tcPr>
            <w:tcW w:w="478" w:type="pct"/>
            <w:shd w:val="clear" w:color="auto" w:fill="auto"/>
            <w:noWrap/>
          </w:tcPr>
          <w:p w14:paraId="04850307" w14:textId="77777777" w:rsidR="008518B7" w:rsidRPr="00EF5447" w:rsidRDefault="008518B7" w:rsidP="00D96EBF">
            <w:pPr>
              <w:pStyle w:val="TAC"/>
              <w:rPr>
                <w:rFonts w:cs="Arial"/>
                <w:lang w:eastAsia="zh-CN"/>
              </w:rPr>
            </w:pPr>
            <w:r w:rsidRPr="00EF5447">
              <w:rPr>
                <w:rFonts w:cs="Arial"/>
                <w:lang w:eastAsia="ko-KR"/>
              </w:rPr>
              <w:t>N/A</w:t>
            </w:r>
          </w:p>
        </w:tc>
        <w:tc>
          <w:tcPr>
            <w:tcW w:w="491" w:type="pct"/>
          </w:tcPr>
          <w:p w14:paraId="7DD1E6FA" w14:textId="77777777" w:rsidR="008518B7" w:rsidRPr="00EF5447" w:rsidRDefault="008518B7" w:rsidP="00D96EBF">
            <w:pPr>
              <w:pStyle w:val="TAC"/>
              <w:rPr>
                <w:rFonts w:eastAsia="Malgun Gothic" w:cs="Arial"/>
                <w:lang w:eastAsia="ko-KR"/>
              </w:rPr>
            </w:pPr>
            <w:r w:rsidRPr="00EF5447">
              <w:rPr>
                <w:rFonts w:cs="Arial"/>
                <w:lang w:eastAsia="ko-KR"/>
              </w:rPr>
              <w:t>N/A</w:t>
            </w:r>
          </w:p>
        </w:tc>
      </w:tr>
      <w:tr w:rsidR="008518B7" w:rsidRPr="00EF5447" w14:paraId="3DC9BD56" w14:textId="77777777" w:rsidTr="00D96EBF">
        <w:trPr>
          <w:trHeight w:val="187"/>
          <w:jc w:val="center"/>
        </w:trPr>
        <w:tc>
          <w:tcPr>
            <w:tcW w:w="1366" w:type="pct"/>
            <w:tcBorders>
              <w:bottom w:val="nil"/>
            </w:tcBorders>
            <w:shd w:val="clear" w:color="auto" w:fill="auto"/>
          </w:tcPr>
          <w:p w14:paraId="51A62B96" w14:textId="77777777" w:rsidR="008518B7" w:rsidRPr="00EF5447" w:rsidRDefault="008518B7" w:rsidP="00D96EBF">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6EE2F1D5" w14:textId="77777777" w:rsidR="008518B7" w:rsidRPr="00EF5447" w:rsidRDefault="008518B7" w:rsidP="00D96EBF">
            <w:pPr>
              <w:pStyle w:val="TAC"/>
              <w:rPr>
                <w:rFonts w:cs="Arial"/>
                <w:lang w:eastAsia="zh-CN"/>
              </w:rPr>
            </w:pPr>
            <w:r w:rsidRPr="00EF5447">
              <w:rPr>
                <w:rFonts w:cs="Arial"/>
                <w:lang w:eastAsia="zh-CN"/>
              </w:rPr>
              <w:t>DC_7A-7A_n66A</w:t>
            </w:r>
          </w:p>
          <w:p w14:paraId="13645824" w14:textId="77777777" w:rsidR="008518B7" w:rsidRPr="00EF5447" w:rsidRDefault="008518B7" w:rsidP="00D96EBF">
            <w:pPr>
              <w:pStyle w:val="TAC"/>
            </w:pPr>
            <w:r w:rsidRPr="00EF5447">
              <w:rPr>
                <w:rFonts w:cs="Arial"/>
                <w:lang w:eastAsia="zh-CN"/>
              </w:rPr>
              <w:t>DC_7C_n66A</w:t>
            </w:r>
          </w:p>
        </w:tc>
        <w:tc>
          <w:tcPr>
            <w:tcW w:w="563" w:type="pct"/>
            <w:shd w:val="clear" w:color="auto" w:fill="auto"/>
          </w:tcPr>
          <w:p w14:paraId="0B9615F4" w14:textId="77777777" w:rsidR="008518B7" w:rsidRPr="00EF5447" w:rsidRDefault="008518B7" w:rsidP="00D96EBF">
            <w:pPr>
              <w:pStyle w:val="TAC"/>
              <w:rPr>
                <w:rFonts w:eastAsia="MS Mincho"/>
              </w:rPr>
            </w:pPr>
            <w:r w:rsidRPr="00EF5447">
              <w:rPr>
                <w:rFonts w:cs="Arial"/>
                <w:lang w:eastAsia="zh-CN"/>
              </w:rPr>
              <w:t>7</w:t>
            </w:r>
          </w:p>
        </w:tc>
        <w:tc>
          <w:tcPr>
            <w:tcW w:w="588" w:type="pct"/>
            <w:shd w:val="clear" w:color="auto" w:fill="auto"/>
            <w:noWrap/>
          </w:tcPr>
          <w:p w14:paraId="17D4DFF3" w14:textId="77777777" w:rsidR="008518B7" w:rsidRPr="00EF5447" w:rsidRDefault="008518B7" w:rsidP="00D96EBF">
            <w:pPr>
              <w:pStyle w:val="TAC"/>
            </w:pPr>
            <w:r w:rsidRPr="00EF5447">
              <w:rPr>
                <w:rFonts w:eastAsia="PMingLiU" w:cs="Arial"/>
              </w:rPr>
              <w:t>2535</w:t>
            </w:r>
          </w:p>
        </w:tc>
        <w:tc>
          <w:tcPr>
            <w:tcW w:w="503" w:type="pct"/>
            <w:shd w:val="clear" w:color="auto" w:fill="auto"/>
            <w:noWrap/>
          </w:tcPr>
          <w:p w14:paraId="5CA02A7E" w14:textId="77777777" w:rsidR="008518B7" w:rsidRPr="00EF5447" w:rsidRDefault="008518B7" w:rsidP="00D96EBF">
            <w:pPr>
              <w:pStyle w:val="TAC"/>
              <w:rPr>
                <w:rFonts w:eastAsia="MS Mincho"/>
              </w:rPr>
            </w:pPr>
            <w:r w:rsidRPr="00EF5447">
              <w:rPr>
                <w:rFonts w:eastAsia="PMingLiU" w:cs="Arial"/>
              </w:rPr>
              <w:t>10</w:t>
            </w:r>
          </w:p>
        </w:tc>
        <w:tc>
          <w:tcPr>
            <w:tcW w:w="395" w:type="pct"/>
            <w:shd w:val="clear" w:color="auto" w:fill="auto"/>
            <w:noWrap/>
          </w:tcPr>
          <w:p w14:paraId="078B0CFA" w14:textId="77777777" w:rsidR="008518B7" w:rsidRPr="00EF5447" w:rsidRDefault="008518B7" w:rsidP="00D96EBF">
            <w:pPr>
              <w:pStyle w:val="TAC"/>
            </w:pPr>
            <w:r w:rsidRPr="00EF5447">
              <w:rPr>
                <w:rFonts w:eastAsia="PMingLiU" w:cs="Arial"/>
              </w:rPr>
              <w:t>5</w:t>
            </w:r>
            <w:r w:rsidRPr="00EF5447">
              <w:rPr>
                <w:rFonts w:cs="Arial"/>
                <w:lang w:eastAsia="zh-CN"/>
              </w:rPr>
              <w:t>0</w:t>
            </w:r>
          </w:p>
        </w:tc>
        <w:tc>
          <w:tcPr>
            <w:tcW w:w="616" w:type="pct"/>
            <w:shd w:val="clear" w:color="auto" w:fill="auto"/>
            <w:noWrap/>
          </w:tcPr>
          <w:p w14:paraId="7C7D8731" w14:textId="77777777" w:rsidR="008518B7" w:rsidRPr="00EF5447" w:rsidRDefault="008518B7" w:rsidP="00D96EBF">
            <w:pPr>
              <w:pStyle w:val="TAC"/>
            </w:pPr>
            <w:r w:rsidRPr="00EF5447">
              <w:rPr>
                <w:rFonts w:eastAsia="PMingLiU" w:cs="Arial"/>
              </w:rPr>
              <w:t>2655</w:t>
            </w:r>
          </w:p>
        </w:tc>
        <w:tc>
          <w:tcPr>
            <w:tcW w:w="478" w:type="pct"/>
            <w:shd w:val="clear" w:color="auto" w:fill="auto"/>
            <w:noWrap/>
          </w:tcPr>
          <w:p w14:paraId="76B861BA" w14:textId="77777777" w:rsidR="008518B7" w:rsidRPr="00EF5447" w:rsidRDefault="008518B7" w:rsidP="00D96EBF">
            <w:pPr>
              <w:pStyle w:val="TAC"/>
            </w:pPr>
            <w:r w:rsidRPr="00EF5447">
              <w:rPr>
                <w:rFonts w:cs="Arial"/>
                <w:lang w:eastAsia="zh-CN"/>
              </w:rPr>
              <w:t>15</w:t>
            </w:r>
          </w:p>
        </w:tc>
        <w:tc>
          <w:tcPr>
            <w:tcW w:w="491" w:type="pct"/>
          </w:tcPr>
          <w:p w14:paraId="1A8A1163" w14:textId="77777777" w:rsidR="008518B7" w:rsidRPr="00EF5447" w:rsidRDefault="008518B7" w:rsidP="00D96EBF">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8518B7" w:rsidRPr="00EF5447" w14:paraId="509CBDBE" w14:textId="77777777" w:rsidTr="00D96EBF">
        <w:trPr>
          <w:trHeight w:val="187"/>
          <w:jc w:val="center"/>
        </w:trPr>
        <w:tc>
          <w:tcPr>
            <w:tcW w:w="1366" w:type="pct"/>
            <w:tcBorders>
              <w:top w:val="nil"/>
              <w:bottom w:val="single" w:sz="4" w:space="0" w:color="auto"/>
            </w:tcBorders>
            <w:shd w:val="clear" w:color="auto" w:fill="auto"/>
          </w:tcPr>
          <w:p w14:paraId="7F7152D2" w14:textId="77777777" w:rsidR="008518B7" w:rsidRPr="00EF5447" w:rsidRDefault="008518B7" w:rsidP="00D96EBF">
            <w:pPr>
              <w:pStyle w:val="TAC"/>
            </w:pPr>
          </w:p>
        </w:tc>
        <w:tc>
          <w:tcPr>
            <w:tcW w:w="563" w:type="pct"/>
            <w:shd w:val="clear" w:color="auto" w:fill="auto"/>
          </w:tcPr>
          <w:p w14:paraId="3983468A" w14:textId="77777777" w:rsidR="008518B7" w:rsidRPr="00EF5447" w:rsidRDefault="008518B7" w:rsidP="00D96EBF">
            <w:pPr>
              <w:pStyle w:val="TAC"/>
              <w:rPr>
                <w:rFonts w:eastAsia="MS Mincho"/>
              </w:rPr>
            </w:pPr>
            <w:r w:rsidRPr="00EF5447">
              <w:rPr>
                <w:rFonts w:cs="Arial"/>
                <w:lang w:eastAsia="zh-CN"/>
              </w:rPr>
              <w:t>n66</w:t>
            </w:r>
          </w:p>
        </w:tc>
        <w:tc>
          <w:tcPr>
            <w:tcW w:w="588" w:type="pct"/>
            <w:shd w:val="clear" w:color="auto" w:fill="auto"/>
            <w:noWrap/>
          </w:tcPr>
          <w:p w14:paraId="7C35E689" w14:textId="77777777" w:rsidR="008518B7" w:rsidRPr="00EF5447" w:rsidRDefault="008518B7" w:rsidP="00D96EBF">
            <w:pPr>
              <w:pStyle w:val="TAC"/>
            </w:pPr>
            <w:r w:rsidRPr="00EF5447">
              <w:rPr>
                <w:rFonts w:cs="Arial"/>
                <w:lang w:eastAsia="zh-CN"/>
              </w:rPr>
              <w:t>1730</w:t>
            </w:r>
          </w:p>
        </w:tc>
        <w:tc>
          <w:tcPr>
            <w:tcW w:w="503" w:type="pct"/>
            <w:shd w:val="clear" w:color="auto" w:fill="auto"/>
            <w:noWrap/>
          </w:tcPr>
          <w:p w14:paraId="3AD9FDC5" w14:textId="77777777" w:rsidR="008518B7" w:rsidRPr="00EF5447" w:rsidRDefault="008518B7" w:rsidP="00D96EBF">
            <w:pPr>
              <w:pStyle w:val="TAC"/>
              <w:rPr>
                <w:rFonts w:eastAsia="MS Mincho"/>
              </w:rPr>
            </w:pPr>
            <w:r w:rsidRPr="00EF5447">
              <w:rPr>
                <w:rFonts w:cs="Arial"/>
                <w:lang w:eastAsia="zh-CN"/>
              </w:rPr>
              <w:t>5</w:t>
            </w:r>
          </w:p>
        </w:tc>
        <w:tc>
          <w:tcPr>
            <w:tcW w:w="395" w:type="pct"/>
            <w:shd w:val="clear" w:color="auto" w:fill="auto"/>
            <w:noWrap/>
          </w:tcPr>
          <w:p w14:paraId="57E94CE6" w14:textId="77777777" w:rsidR="008518B7" w:rsidRPr="00EF5447" w:rsidRDefault="008518B7" w:rsidP="00D96EBF">
            <w:pPr>
              <w:pStyle w:val="TAC"/>
            </w:pPr>
            <w:r w:rsidRPr="00EF5447">
              <w:rPr>
                <w:rFonts w:cs="Arial"/>
                <w:lang w:eastAsia="zh-CN"/>
              </w:rPr>
              <w:t>25</w:t>
            </w:r>
          </w:p>
        </w:tc>
        <w:tc>
          <w:tcPr>
            <w:tcW w:w="616" w:type="pct"/>
            <w:shd w:val="clear" w:color="auto" w:fill="auto"/>
            <w:noWrap/>
          </w:tcPr>
          <w:p w14:paraId="2C3807B2" w14:textId="77777777" w:rsidR="008518B7" w:rsidRPr="00EF5447" w:rsidRDefault="008518B7" w:rsidP="00D96EBF">
            <w:pPr>
              <w:pStyle w:val="TAC"/>
            </w:pPr>
            <w:r w:rsidRPr="00EF5447">
              <w:rPr>
                <w:rFonts w:cs="Arial"/>
                <w:lang w:eastAsia="zh-CN"/>
              </w:rPr>
              <w:t>2130</w:t>
            </w:r>
          </w:p>
        </w:tc>
        <w:tc>
          <w:tcPr>
            <w:tcW w:w="478" w:type="pct"/>
            <w:shd w:val="clear" w:color="auto" w:fill="auto"/>
            <w:noWrap/>
          </w:tcPr>
          <w:p w14:paraId="7C8BFFF7" w14:textId="77777777" w:rsidR="008518B7" w:rsidRPr="00EF5447" w:rsidRDefault="008518B7" w:rsidP="00D96EBF">
            <w:pPr>
              <w:pStyle w:val="TAC"/>
            </w:pPr>
            <w:r w:rsidRPr="00EF5447">
              <w:rPr>
                <w:rFonts w:cs="Arial"/>
                <w:lang w:eastAsia="zh-CN"/>
              </w:rPr>
              <w:t>N/A</w:t>
            </w:r>
          </w:p>
        </w:tc>
        <w:tc>
          <w:tcPr>
            <w:tcW w:w="491" w:type="pct"/>
          </w:tcPr>
          <w:p w14:paraId="21E7B1CD" w14:textId="77777777" w:rsidR="008518B7" w:rsidRPr="00EF5447" w:rsidRDefault="008518B7" w:rsidP="00D96EBF">
            <w:pPr>
              <w:pStyle w:val="TAC"/>
            </w:pPr>
            <w:r w:rsidRPr="00EF5447">
              <w:rPr>
                <w:rFonts w:cs="Arial"/>
                <w:lang w:eastAsia="zh-CN"/>
              </w:rPr>
              <w:t>N/A</w:t>
            </w:r>
          </w:p>
        </w:tc>
      </w:tr>
      <w:tr w:rsidR="008518B7" w:rsidRPr="00EF5447" w14:paraId="1A2FCDFE" w14:textId="77777777" w:rsidTr="00D96EBF">
        <w:trPr>
          <w:trHeight w:val="187"/>
          <w:jc w:val="center"/>
        </w:trPr>
        <w:tc>
          <w:tcPr>
            <w:tcW w:w="1366" w:type="pct"/>
            <w:tcBorders>
              <w:bottom w:val="nil"/>
            </w:tcBorders>
            <w:shd w:val="clear" w:color="auto" w:fill="auto"/>
          </w:tcPr>
          <w:p w14:paraId="28280BAD" w14:textId="77777777" w:rsidR="008518B7" w:rsidRPr="00EF5447" w:rsidRDefault="008518B7" w:rsidP="00D96EBF">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2354A3AC" w14:textId="77777777" w:rsidR="008518B7" w:rsidRPr="00EF5447" w:rsidRDefault="008518B7" w:rsidP="00D96EBF">
            <w:pPr>
              <w:pStyle w:val="TAC"/>
              <w:rPr>
                <w:lang w:eastAsia="zh-CN"/>
              </w:rPr>
            </w:pPr>
            <w:r w:rsidRPr="00EF5447">
              <w:rPr>
                <w:lang w:eastAsia="zh-CN"/>
              </w:rPr>
              <w:t>DC_7A-7A_n77(2A)</w:t>
            </w:r>
          </w:p>
          <w:p w14:paraId="0117BD54" w14:textId="77777777" w:rsidR="008518B7" w:rsidRPr="00EF5447" w:rsidRDefault="008518B7" w:rsidP="00D96EBF">
            <w:pPr>
              <w:pStyle w:val="TAC"/>
              <w:rPr>
                <w:lang w:eastAsia="zh-CN"/>
              </w:rPr>
            </w:pPr>
            <w:r w:rsidRPr="00EF5447">
              <w:rPr>
                <w:lang w:eastAsia="zh-CN"/>
              </w:rPr>
              <w:t>DC_7A_n77(2A)</w:t>
            </w:r>
          </w:p>
          <w:p w14:paraId="06C6E9B4" w14:textId="77777777" w:rsidR="008518B7" w:rsidRPr="00EF5447" w:rsidRDefault="008518B7" w:rsidP="00D96EBF">
            <w:pPr>
              <w:pStyle w:val="TAC"/>
              <w:rPr>
                <w:lang w:eastAsia="zh-CN"/>
              </w:rPr>
            </w:pPr>
            <w:r w:rsidRPr="00EF5447">
              <w:rPr>
                <w:lang w:eastAsia="zh-CN"/>
              </w:rPr>
              <w:t>DC_7C_n77A</w:t>
            </w:r>
          </w:p>
          <w:p w14:paraId="18005BFC" w14:textId="77777777" w:rsidR="008518B7" w:rsidRPr="00EF5447" w:rsidRDefault="008518B7" w:rsidP="00D96EBF">
            <w:pPr>
              <w:pStyle w:val="TAC"/>
            </w:pPr>
            <w:r w:rsidRPr="00EF5447">
              <w:rPr>
                <w:lang w:eastAsia="zh-CN"/>
              </w:rPr>
              <w:t>DC_7C_n77(2A)</w:t>
            </w:r>
          </w:p>
        </w:tc>
        <w:tc>
          <w:tcPr>
            <w:tcW w:w="563" w:type="pct"/>
            <w:shd w:val="clear" w:color="auto" w:fill="auto"/>
          </w:tcPr>
          <w:p w14:paraId="60D59D5C" w14:textId="77777777" w:rsidR="008518B7" w:rsidRPr="00EF5447" w:rsidRDefault="008518B7" w:rsidP="00D96EBF">
            <w:pPr>
              <w:pStyle w:val="TAC"/>
              <w:rPr>
                <w:rFonts w:eastAsia="MS Mincho"/>
              </w:rPr>
            </w:pPr>
            <w:r w:rsidRPr="00EF5447">
              <w:rPr>
                <w:lang w:eastAsia="zh-TW"/>
              </w:rPr>
              <w:t>7</w:t>
            </w:r>
          </w:p>
        </w:tc>
        <w:tc>
          <w:tcPr>
            <w:tcW w:w="588" w:type="pct"/>
            <w:shd w:val="clear" w:color="auto" w:fill="auto"/>
            <w:noWrap/>
          </w:tcPr>
          <w:p w14:paraId="7E02CD90" w14:textId="77777777" w:rsidR="008518B7" w:rsidRPr="00EF5447" w:rsidRDefault="008518B7" w:rsidP="00D96EBF">
            <w:pPr>
              <w:pStyle w:val="TAC"/>
            </w:pPr>
            <w:r w:rsidRPr="00EF5447">
              <w:rPr>
                <w:lang w:eastAsia="zh-TW"/>
              </w:rPr>
              <w:t>2540</w:t>
            </w:r>
          </w:p>
        </w:tc>
        <w:tc>
          <w:tcPr>
            <w:tcW w:w="503" w:type="pct"/>
            <w:shd w:val="clear" w:color="auto" w:fill="auto"/>
            <w:noWrap/>
          </w:tcPr>
          <w:p w14:paraId="4C950E7D" w14:textId="77777777" w:rsidR="008518B7" w:rsidRPr="00EF5447" w:rsidRDefault="008518B7" w:rsidP="00D96EBF">
            <w:pPr>
              <w:pStyle w:val="TAC"/>
              <w:rPr>
                <w:rFonts w:eastAsia="MS Mincho"/>
              </w:rPr>
            </w:pPr>
            <w:r w:rsidRPr="00EF5447">
              <w:rPr>
                <w:lang w:eastAsia="zh-TW"/>
              </w:rPr>
              <w:t>5</w:t>
            </w:r>
          </w:p>
        </w:tc>
        <w:tc>
          <w:tcPr>
            <w:tcW w:w="395" w:type="pct"/>
            <w:shd w:val="clear" w:color="auto" w:fill="auto"/>
            <w:noWrap/>
          </w:tcPr>
          <w:p w14:paraId="0D59B0F2" w14:textId="77777777" w:rsidR="008518B7" w:rsidRPr="00EF5447" w:rsidRDefault="008518B7" w:rsidP="00D96EBF">
            <w:pPr>
              <w:pStyle w:val="TAC"/>
            </w:pPr>
            <w:r w:rsidRPr="00EF5447">
              <w:rPr>
                <w:lang w:eastAsia="zh-TW"/>
              </w:rPr>
              <w:t>25</w:t>
            </w:r>
          </w:p>
        </w:tc>
        <w:tc>
          <w:tcPr>
            <w:tcW w:w="616" w:type="pct"/>
            <w:shd w:val="clear" w:color="auto" w:fill="auto"/>
            <w:noWrap/>
          </w:tcPr>
          <w:p w14:paraId="44E5FE18" w14:textId="77777777" w:rsidR="008518B7" w:rsidRPr="00EF5447" w:rsidRDefault="008518B7" w:rsidP="00D96EBF">
            <w:pPr>
              <w:pStyle w:val="TAC"/>
            </w:pPr>
            <w:r w:rsidRPr="00EF5447">
              <w:rPr>
                <w:lang w:eastAsia="zh-TW"/>
              </w:rPr>
              <w:t>2660</w:t>
            </w:r>
          </w:p>
        </w:tc>
        <w:tc>
          <w:tcPr>
            <w:tcW w:w="478" w:type="pct"/>
            <w:shd w:val="clear" w:color="auto" w:fill="auto"/>
            <w:noWrap/>
          </w:tcPr>
          <w:p w14:paraId="4651B1D0" w14:textId="77777777" w:rsidR="008518B7" w:rsidRPr="00EF5447" w:rsidRDefault="008518B7" w:rsidP="00D96EBF">
            <w:pPr>
              <w:pStyle w:val="TAC"/>
            </w:pPr>
            <w:r w:rsidRPr="00EF5447">
              <w:rPr>
                <w:lang w:eastAsia="zh-TW"/>
              </w:rPr>
              <w:t>7.1</w:t>
            </w:r>
          </w:p>
        </w:tc>
        <w:tc>
          <w:tcPr>
            <w:tcW w:w="491" w:type="pct"/>
          </w:tcPr>
          <w:p w14:paraId="471F6343" w14:textId="77777777" w:rsidR="008518B7" w:rsidRPr="00EF5447" w:rsidRDefault="008518B7" w:rsidP="00D96EBF">
            <w:pPr>
              <w:pStyle w:val="TAC"/>
            </w:pPr>
            <w:r w:rsidRPr="00EF5447">
              <w:rPr>
                <w:lang w:eastAsia="zh-TW"/>
              </w:rPr>
              <w:t>IMD4</w:t>
            </w:r>
          </w:p>
        </w:tc>
      </w:tr>
      <w:tr w:rsidR="008518B7" w:rsidRPr="00EF5447" w14:paraId="653594AE" w14:textId="77777777" w:rsidTr="00D96EBF">
        <w:trPr>
          <w:trHeight w:val="187"/>
          <w:jc w:val="center"/>
        </w:trPr>
        <w:tc>
          <w:tcPr>
            <w:tcW w:w="1366" w:type="pct"/>
            <w:tcBorders>
              <w:top w:val="nil"/>
              <w:bottom w:val="single" w:sz="4" w:space="0" w:color="auto"/>
            </w:tcBorders>
            <w:shd w:val="clear" w:color="auto" w:fill="auto"/>
          </w:tcPr>
          <w:p w14:paraId="36FE5C25" w14:textId="77777777" w:rsidR="008518B7" w:rsidRPr="00EF5447" w:rsidRDefault="008518B7" w:rsidP="00D96EBF">
            <w:pPr>
              <w:pStyle w:val="TAC"/>
            </w:pPr>
          </w:p>
        </w:tc>
        <w:tc>
          <w:tcPr>
            <w:tcW w:w="563" w:type="pct"/>
            <w:shd w:val="clear" w:color="auto" w:fill="auto"/>
          </w:tcPr>
          <w:p w14:paraId="5721CD3C" w14:textId="77777777" w:rsidR="008518B7" w:rsidRPr="00EF5447" w:rsidRDefault="008518B7" w:rsidP="00D96EBF">
            <w:pPr>
              <w:pStyle w:val="TAC"/>
              <w:rPr>
                <w:rFonts w:eastAsia="MS Mincho"/>
              </w:rPr>
            </w:pPr>
            <w:r w:rsidRPr="00EF5447">
              <w:t>n</w:t>
            </w:r>
            <w:r w:rsidRPr="00EF5447">
              <w:rPr>
                <w:lang w:eastAsia="zh-TW"/>
              </w:rPr>
              <w:t>77</w:t>
            </w:r>
          </w:p>
        </w:tc>
        <w:tc>
          <w:tcPr>
            <w:tcW w:w="588" w:type="pct"/>
            <w:shd w:val="clear" w:color="auto" w:fill="auto"/>
            <w:noWrap/>
          </w:tcPr>
          <w:p w14:paraId="46CB4FD0" w14:textId="77777777" w:rsidR="008518B7" w:rsidRPr="00EF5447" w:rsidRDefault="008518B7" w:rsidP="00D96EBF">
            <w:pPr>
              <w:pStyle w:val="TAC"/>
            </w:pPr>
            <w:r w:rsidRPr="00EF5447">
              <w:rPr>
                <w:lang w:eastAsia="zh-TW"/>
              </w:rPr>
              <w:t>3870</w:t>
            </w:r>
          </w:p>
        </w:tc>
        <w:tc>
          <w:tcPr>
            <w:tcW w:w="503" w:type="pct"/>
            <w:shd w:val="clear" w:color="auto" w:fill="auto"/>
            <w:noWrap/>
          </w:tcPr>
          <w:p w14:paraId="00C1B050" w14:textId="77777777" w:rsidR="008518B7" w:rsidRPr="00EF5447" w:rsidRDefault="008518B7" w:rsidP="00D96EBF">
            <w:pPr>
              <w:pStyle w:val="TAC"/>
              <w:rPr>
                <w:rFonts w:eastAsia="MS Mincho"/>
              </w:rPr>
            </w:pPr>
            <w:r w:rsidRPr="00EF5447">
              <w:rPr>
                <w:lang w:eastAsia="zh-TW"/>
              </w:rPr>
              <w:t>10</w:t>
            </w:r>
          </w:p>
        </w:tc>
        <w:tc>
          <w:tcPr>
            <w:tcW w:w="395" w:type="pct"/>
            <w:shd w:val="clear" w:color="auto" w:fill="auto"/>
            <w:noWrap/>
          </w:tcPr>
          <w:p w14:paraId="2195A70F" w14:textId="77777777" w:rsidR="008518B7" w:rsidRPr="00EF5447" w:rsidRDefault="008518B7" w:rsidP="00D96EBF">
            <w:pPr>
              <w:pStyle w:val="TAC"/>
            </w:pPr>
            <w:r w:rsidRPr="00EF5447">
              <w:rPr>
                <w:lang w:eastAsia="zh-TW"/>
              </w:rPr>
              <w:t>50</w:t>
            </w:r>
          </w:p>
        </w:tc>
        <w:tc>
          <w:tcPr>
            <w:tcW w:w="616" w:type="pct"/>
            <w:shd w:val="clear" w:color="auto" w:fill="auto"/>
            <w:noWrap/>
          </w:tcPr>
          <w:p w14:paraId="0536B48F" w14:textId="77777777" w:rsidR="008518B7" w:rsidRPr="00EF5447" w:rsidRDefault="008518B7" w:rsidP="00D96EBF">
            <w:pPr>
              <w:pStyle w:val="TAC"/>
            </w:pPr>
            <w:r w:rsidRPr="00EF5447">
              <w:rPr>
                <w:lang w:eastAsia="zh-TW"/>
              </w:rPr>
              <w:t>3870</w:t>
            </w:r>
          </w:p>
        </w:tc>
        <w:tc>
          <w:tcPr>
            <w:tcW w:w="478" w:type="pct"/>
            <w:shd w:val="clear" w:color="auto" w:fill="auto"/>
            <w:noWrap/>
          </w:tcPr>
          <w:p w14:paraId="1EB98338" w14:textId="77777777" w:rsidR="008518B7" w:rsidRPr="00EF5447" w:rsidRDefault="008518B7" w:rsidP="00D96EBF">
            <w:pPr>
              <w:pStyle w:val="TAC"/>
            </w:pPr>
            <w:r w:rsidRPr="00EF5447">
              <w:rPr>
                <w:lang w:eastAsia="zh-TW"/>
              </w:rPr>
              <w:t>N/A</w:t>
            </w:r>
          </w:p>
        </w:tc>
        <w:tc>
          <w:tcPr>
            <w:tcW w:w="491" w:type="pct"/>
          </w:tcPr>
          <w:p w14:paraId="4DEBAC16" w14:textId="77777777" w:rsidR="008518B7" w:rsidRPr="00EF5447" w:rsidRDefault="008518B7" w:rsidP="00D96EBF">
            <w:pPr>
              <w:pStyle w:val="TAC"/>
            </w:pPr>
            <w:r w:rsidRPr="00EF5447">
              <w:rPr>
                <w:lang w:eastAsia="zh-TW"/>
              </w:rPr>
              <w:t>N/A</w:t>
            </w:r>
          </w:p>
        </w:tc>
      </w:tr>
      <w:tr w:rsidR="008518B7" w:rsidRPr="00EF5447" w14:paraId="50F47116" w14:textId="77777777" w:rsidTr="00D96EBF">
        <w:trPr>
          <w:trHeight w:val="187"/>
          <w:jc w:val="center"/>
        </w:trPr>
        <w:tc>
          <w:tcPr>
            <w:tcW w:w="1366" w:type="pct"/>
            <w:vMerge w:val="restart"/>
            <w:tcBorders>
              <w:top w:val="nil"/>
            </w:tcBorders>
            <w:shd w:val="clear" w:color="auto" w:fill="auto"/>
          </w:tcPr>
          <w:p w14:paraId="5395C0B6" w14:textId="77777777" w:rsidR="008518B7" w:rsidRPr="00EF5447" w:rsidRDefault="008518B7" w:rsidP="00D96EBF">
            <w:pPr>
              <w:pStyle w:val="TAC"/>
            </w:pPr>
            <w:r w:rsidRPr="00EF5447">
              <w:t>DC_</w:t>
            </w:r>
            <w:r>
              <w:rPr>
                <w:lang w:eastAsia="zh-TW"/>
              </w:rPr>
              <w:t>7</w:t>
            </w:r>
            <w:r w:rsidRPr="00EF5447">
              <w:t>_n</w:t>
            </w:r>
            <w:r>
              <w:rPr>
                <w:lang w:eastAsia="zh-TW"/>
              </w:rPr>
              <w:t>79</w:t>
            </w:r>
          </w:p>
        </w:tc>
        <w:tc>
          <w:tcPr>
            <w:tcW w:w="563" w:type="pct"/>
            <w:shd w:val="clear" w:color="auto" w:fill="auto"/>
          </w:tcPr>
          <w:p w14:paraId="330ED65E" w14:textId="77777777" w:rsidR="008518B7" w:rsidRPr="00EF5447" w:rsidRDefault="008518B7" w:rsidP="00D96EBF">
            <w:pPr>
              <w:pStyle w:val="TAC"/>
            </w:pPr>
            <w:r>
              <w:rPr>
                <w:lang w:eastAsia="zh-TW"/>
              </w:rPr>
              <w:t>7</w:t>
            </w:r>
          </w:p>
        </w:tc>
        <w:tc>
          <w:tcPr>
            <w:tcW w:w="588" w:type="pct"/>
            <w:shd w:val="clear" w:color="auto" w:fill="auto"/>
            <w:noWrap/>
          </w:tcPr>
          <w:p w14:paraId="5B429C3A" w14:textId="77777777" w:rsidR="008518B7" w:rsidRPr="00EF5447" w:rsidRDefault="008518B7" w:rsidP="00D96EBF">
            <w:pPr>
              <w:pStyle w:val="TAC"/>
              <w:rPr>
                <w:lang w:eastAsia="zh-TW"/>
              </w:rPr>
            </w:pPr>
            <w:r>
              <w:rPr>
                <w:lang w:eastAsia="zh-TW"/>
              </w:rPr>
              <w:t>251</w:t>
            </w:r>
            <w:r w:rsidRPr="00EF5447">
              <w:rPr>
                <w:lang w:eastAsia="zh-TW"/>
              </w:rPr>
              <w:t>0</w:t>
            </w:r>
          </w:p>
        </w:tc>
        <w:tc>
          <w:tcPr>
            <w:tcW w:w="503" w:type="pct"/>
            <w:shd w:val="clear" w:color="auto" w:fill="auto"/>
            <w:noWrap/>
          </w:tcPr>
          <w:p w14:paraId="2570533C" w14:textId="77777777" w:rsidR="008518B7" w:rsidRPr="00EF5447" w:rsidRDefault="008518B7" w:rsidP="00D96EBF">
            <w:pPr>
              <w:pStyle w:val="TAC"/>
              <w:rPr>
                <w:lang w:eastAsia="zh-TW"/>
              </w:rPr>
            </w:pPr>
            <w:r w:rsidRPr="00EF5447">
              <w:rPr>
                <w:lang w:eastAsia="zh-TW"/>
              </w:rPr>
              <w:t>5</w:t>
            </w:r>
          </w:p>
        </w:tc>
        <w:tc>
          <w:tcPr>
            <w:tcW w:w="395" w:type="pct"/>
            <w:shd w:val="clear" w:color="auto" w:fill="auto"/>
            <w:noWrap/>
          </w:tcPr>
          <w:p w14:paraId="6135E96E" w14:textId="77777777" w:rsidR="008518B7" w:rsidRPr="00EF5447" w:rsidRDefault="008518B7" w:rsidP="00D96EBF">
            <w:pPr>
              <w:pStyle w:val="TAC"/>
              <w:rPr>
                <w:lang w:eastAsia="zh-TW"/>
              </w:rPr>
            </w:pPr>
            <w:r w:rsidRPr="00EF5447">
              <w:rPr>
                <w:lang w:eastAsia="zh-TW"/>
              </w:rPr>
              <w:t>25</w:t>
            </w:r>
          </w:p>
        </w:tc>
        <w:tc>
          <w:tcPr>
            <w:tcW w:w="616" w:type="pct"/>
            <w:shd w:val="clear" w:color="auto" w:fill="auto"/>
            <w:noWrap/>
          </w:tcPr>
          <w:p w14:paraId="6C49097C" w14:textId="77777777" w:rsidR="008518B7" w:rsidRPr="00EF5447" w:rsidRDefault="008518B7" w:rsidP="00D96EBF">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48FDC2CC" w14:textId="77777777" w:rsidR="008518B7" w:rsidRPr="00EF5447" w:rsidRDefault="008518B7" w:rsidP="00D96EBF">
            <w:pPr>
              <w:pStyle w:val="TAC"/>
              <w:rPr>
                <w:lang w:eastAsia="zh-TW"/>
              </w:rPr>
            </w:pPr>
            <w:r>
              <w:rPr>
                <w:lang w:eastAsia="zh-TW"/>
              </w:rPr>
              <w:t>[8]</w:t>
            </w:r>
          </w:p>
        </w:tc>
        <w:tc>
          <w:tcPr>
            <w:tcW w:w="491" w:type="pct"/>
          </w:tcPr>
          <w:p w14:paraId="4A26E38D" w14:textId="77777777" w:rsidR="008518B7" w:rsidRPr="00EF5447" w:rsidRDefault="008518B7" w:rsidP="00D96EBF">
            <w:pPr>
              <w:pStyle w:val="TAC"/>
              <w:rPr>
                <w:lang w:eastAsia="zh-TW"/>
              </w:rPr>
            </w:pPr>
            <w:r w:rsidRPr="00EF5447">
              <w:rPr>
                <w:lang w:eastAsia="zh-TW"/>
              </w:rPr>
              <w:t>IMD</w:t>
            </w:r>
            <w:r>
              <w:rPr>
                <w:lang w:eastAsia="zh-TW"/>
              </w:rPr>
              <w:t>4</w:t>
            </w:r>
          </w:p>
        </w:tc>
      </w:tr>
      <w:tr w:rsidR="008518B7" w:rsidRPr="00EF5447" w14:paraId="16FEB2EB" w14:textId="77777777" w:rsidTr="00D96EBF">
        <w:trPr>
          <w:trHeight w:val="187"/>
          <w:jc w:val="center"/>
        </w:trPr>
        <w:tc>
          <w:tcPr>
            <w:tcW w:w="1366" w:type="pct"/>
            <w:vMerge/>
            <w:tcBorders>
              <w:bottom w:val="nil"/>
            </w:tcBorders>
            <w:shd w:val="clear" w:color="auto" w:fill="auto"/>
          </w:tcPr>
          <w:p w14:paraId="4CA3432A" w14:textId="77777777" w:rsidR="008518B7" w:rsidRPr="00EF5447" w:rsidRDefault="008518B7" w:rsidP="00D96EBF">
            <w:pPr>
              <w:pStyle w:val="TAC"/>
              <w:rPr>
                <w:rFonts w:eastAsia="PMingLiU" w:cs="Arial"/>
                <w:szCs w:val="18"/>
                <w:lang w:eastAsia="ja-JP"/>
              </w:rPr>
            </w:pPr>
          </w:p>
        </w:tc>
        <w:tc>
          <w:tcPr>
            <w:tcW w:w="563" w:type="pct"/>
            <w:shd w:val="clear" w:color="auto" w:fill="auto"/>
          </w:tcPr>
          <w:p w14:paraId="2E548ADC" w14:textId="77777777" w:rsidR="008518B7" w:rsidRPr="00EF5447" w:rsidRDefault="008518B7" w:rsidP="00D96EBF">
            <w:pPr>
              <w:pStyle w:val="TAC"/>
            </w:pPr>
            <w:r>
              <w:rPr>
                <w:lang w:eastAsia="zh-TW"/>
              </w:rPr>
              <w:t>n79</w:t>
            </w:r>
          </w:p>
        </w:tc>
        <w:tc>
          <w:tcPr>
            <w:tcW w:w="588" w:type="pct"/>
            <w:shd w:val="clear" w:color="auto" w:fill="auto"/>
            <w:noWrap/>
          </w:tcPr>
          <w:p w14:paraId="7C5FE346" w14:textId="77777777" w:rsidR="008518B7" w:rsidRPr="00EF5447" w:rsidRDefault="008518B7" w:rsidP="00D96EBF">
            <w:pPr>
              <w:pStyle w:val="TAC"/>
              <w:rPr>
                <w:rFonts w:cs="Arial"/>
              </w:rPr>
            </w:pPr>
            <w:r>
              <w:rPr>
                <w:lang w:eastAsia="zh-TW"/>
              </w:rPr>
              <w:t>490</w:t>
            </w:r>
            <w:r w:rsidRPr="00EF5447">
              <w:rPr>
                <w:lang w:eastAsia="zh-TW"/>
              </w:rPr>
              <w:t>0</w:t>
            </w:r>
          </w:p>
        </w:tc>
        <w:tc>
          <w:tcPr>
            <w:tcW w:w="503" w:type="pct"/>
            <w:shd w:val="clear" w:color="auto" w:fill="auto"/>
            <w:noWrap/>
          </w:tcPr>
          <w:p w14:paraId="059EEDF8" w14:textId="77777777" w:rsidR="008518B7" w:rsidRPr="00EF5447" w:rsidRDefault="008518B7" w:rsidP="00D96EBF">
            <w:pPr>
              <w:pStyle w:val="TAC"/>
              <w:rPr>
                <w:rFonts w:cs="Arial"/>
              </w:rPr>
            </w:pPr>
            <w:r>
              <w:rPr>
                <w:lang w:eastAsia="zh-TW"/>
              </w:rPr>
              <w:t>40</w:t>
            </w:r>
          </w:p>
        </w:tc>
        <w:tc>
          <w:tcPr>
            <w:tcW w:w="395" w:type="pct"/>
            <w:shd w:val="clear" w:color="auto" w:fill="auto"/>
            <w:noWrap/>
          </w:tcPr>
          <w:p w14:paraId="3D1BE82F" w14:textId="77777777" w:rsidR="008518B7" w:rsidRPr="00EF5447" w:rsidRDefault="008518B7" w:rsidP="00D96EBF">
            <w:pPr>
              <w:pStyle w:val="TAC"/>
              <w:rPr>
                <w:rFonts w:cs="Arial"/>
              </w:rPr>
            </w:pPr>
            <w:r w:rsidRPr="00EF5447">
              <w:rPr>
                <w:lang w:eastAsia="zh-TW"/>
              </w:rPr>
              <w:t>2</w:t>
            </w:r>
            <w:r>
              <w:rPr>
                <w:lang w:eastAsia="zh-TW"/>
              </w:rPr>
              <w:t>16</w:t>
            </w:r>
          </w:p>
        </w:tc>
        <w:tc>
          <w:tcPr>
            <w:tcW w:w="616" w:type="pct"/>
            <w:shd w:val="clear" w:color="auto" w:fill="auto"/>
            <w:noWrap/>
          </w:tcPr>
          <w:p w14:paraId="72A7298A" w14:textId="77777777" w:rsidR="008518B7" w:rsidRPr="00EF5447" w:rsidRDefault="008518B7" w:rsidP="00D96EBF">
            <w:pPr>
              <w:pStyle w:val="TAC"/>
              <w:rPr>
                <w:rFonts w:cs="Arial"/>
              </w:rPr>
            </w:pPr>
            <w:r>
              <w:rPr>
                <w:lang w:eastAsia="zh-TW"/>
              </w:rPr>
              <w:t>4900</w:t>
            </w:r>
          </w:p>
        </w:tc>
        <w:tc>
          <w:tcPr>
            <w:tcW w:w="478" w:type="pct"/>
            <w:shd w:val="clear" w:color="auto" w:fill="auto"/>
            <w:noWrap/>
          </w:tcPr>
          <w:p w14:paraId="11F18481" w14:textId="77777777" w:rsidR="008518B7" w:rsidRPr="00EF5447" w:rsidRDefault="008518B7" w:rsidP="00D96EBF">
            <w:pPr>
              <w:pStyle w:val="TAC"/>
              <w:rPr>
                <w:rFonts w:cs="Arial"/>
              </w:rPr>
            </w:pPr>
            <w:r w:rsidRPr="00EF5447">
              <w:rPr>
                <w:lang w:eastAsia="zh-TW"/>
              </w:rPr>
              <w:t>N/A</w:t>
            </w:r>
          </w:p>
        </w:tc>
        <w:tc>
          <w:tcPr>
            <w:tcW w:w="491" w:type="pct"/>
          </w:tcPr>
          <w:p w14:paraId="7974F598" w14:textId="77777777" w:rsidR="008518B7" w:rsidRPr="00EF5447" w:rsidRDefault="008518B7" w:rsidP="00D96EBF">
            <w:pPr>
              <w:pStyle w:val="TAC"/>
            </w:pPr>
            <w:r w:rsidRPr="00EF5447">
              <w:rPr>
                <w:lang w:eastAsia="zh-TW"/>
              </w:rPr>
              <w:t>N/A</w:t>
            </w:r>
          </w:p>
        </w:tc>
      </w:tr>
      <w:tr w:rsidR="008518B7" w:rsidRPr="00EF5447" w14:paraId="6BE0CC6C" w14:textId="77777777" w:rsidTr="00D96EBF">
        <w:trPr>
          <w:trHeight w:val="187"/>
          <w:jc w:val="center"/>
        </w:trPr>
        <w:tc>
          <w:tcPr>
            <w:tcW w:w="1366" w:type="pct"/>
            <w:tcBorders>
              <w:bottom w:val="nil"/>
            </w:tcBorders>
            <w:shd w:val="clear" w:color="auto" w:fill="auto"/>
          </w:tcPr>
          <w:p w14:paraId="4422AE06" w14:textId="77777777" w:rsidR="008518B7" w:rsidRPr="00EF5447" w:rsidRDefault="008518B7" w:rsidP="00D96EBF">
            <w:pPr>
              <w:pStyle w:val="TAC"/>
            </w:pPr>
            <w:r w:rsidRPr="00EF5447">
              <w:rPr>
                <w:rFonts w:eastAsia="PMingLiU" w:cs="Arial"/>
                <w:szCs w:val="18"/>
                <w:lang w:eastAsia="ja-JP"/>
              </w:rPr>
              <w:t>DC_8A_n1A</w:t>
            </w:r>
          </w:p>
        </w:tc>
        <w:tc>
          <w:tcPr>
            <w:tcW w:w="563" w:type="pct"/>
            <w:shd w:val="clear" w:color="auto" w:fill="auto"/>
          </w:tcPr>
          <w:p w14:paraId="017AEF0E" w14:textId="77777777" w:rsidR="008518B7" w:rsidRPr="00EF5447" w:rsidRDefault="008518B7" w:rsidP="00D96EBF">
            <w:pPr>
              <w:pStyle w:val="TAC"/>
              <w:rPr>
                <w:rFonts w:eastAsia="MS Mincho"/>
              </w:rPr>
            </w:pPr>
            <w:r w:rsidRPr="00EF5447">
              <w:t>8</w:t>
            </w:r>
          </w:p>
        </w:tc>
        <w:tc>
          <w:tcPr>
            <w:tcW w:w="588" w:type="pct"/>
            <w:shd w:val="clear" w:color="auto" w:fill="auto"/>
            <w:noWrap/>
          </w:tcPr>
          <w:p w14:paraId="64319B83" w14:textId="77777777" w:rsidR="008518B7" w:rsidRPr="00EF5447" w:rsidRDefault="008518B7" w:rsidP="00D96EBF">
            <w:pPr>
              <w:pStyle w:val="TAC"/>
            </w:pPr>
            <w:r w:rsidRPr="00EF5447">
              <w:rPr>
                <w:rFonts w:cs="Arial"/>
              </w:rPr>
              <w:t>887.5</w:t>
            </w:r>
          </w:p>
        </w:tc>
        <w:tc>
          <w:tcPr>
            <w:tcW w:w="503" w:type="pct"/>
            <w:shd w:val="clear" w:color="auto" w:fill="auto"/>
            <w:noWrap/>
          </w:tcPr>
          <w:p w14:paraId="5E27EFF8" w14:textId="77777777" w:rsidR="008518B7" w:rsidRPr="00EF5447" w:rsidRDefault="008518B7" w:rsidP="00D96EBF">
            <w:pPr>
              <w:pStyle w:val="TAC"/>
              <w:rPr>
                <w:rFonts w:eastAsia="MS Mincho"/>
              </w:rPr>
            </w:pPr>
            <w:r w:rsidRPr="00EF5447">
              <w:rPr>
                <w:rFonts w:cs="Arial"/>
              </w:rPr>
              <w:t>5</w:t>
            </w:r>
          </w:p>
        </w:tc>
        <w:tc>
          <w:tcPr>
            <w:tcW w:w="395" w:type="pct"/>
            <w:shd w:val="clear" w:color="auto" w:fill="auto"/>
            <w:noWrap/>
          </w:tcPr>
          <w:p w14:paraId="3D2DDA4E" w14:textId="77777777" w:rsidR="008518B7" w:rsidRPr="00EF5447" w:rsidRDefault="008518B7" w:rsidP="00D96EBF">
            <w:pPr>
              <w:pStyle w:val="TAC"/>
            </w:pPr>
            <w:r w:rsidRPr="00EF5447">
              <w:rPr>
                <w:rFonts w:cs="Arial"/>
              </w:rPr>
              <w:t>25</w:t>
            </w:r>
          </w:p>
        </w:tc>
        <w:tc>
          <w:tcPr>
            <w:tcW w:w="616" w:type="pct"/>
            <w:shd w:val="clear" w:color="auto" w:fill="auto"/>
            <w:noWrap/>
          </w:tcPr>
          <w:p w14:paraId="231CBAAE" w14:textId="77777777" w:rsidR="008518B7" w:rsidRPr="00EF5447" w:rsidRDefault="008518B7" w:rsidP="00D96EBF">
            <w:pPr>
              <w:pStyle w:val="TAC"/>
            </w:pPr>
            <w:r w:rsidRPr="00EF5447">
              <w:rPr>
                <w:rFonts w:cs="Arial"/>
              </w:rPr>
              <w:t>932.5</w:t>
            </w:r>
          </w:p>
        </w:tc>
        <w:tc>
          <w:tcPr>
            <w:tcW w:w="478" w:type="pct"/>
            <w:shd w:val="clear" w:color="auto" w:fill="auto"/>
            <w:noWrap/>
          </w:tcPr>
          <w:p w14:paraId="20325E9C" w14:textId="77777777" w:rsidR="008518B7" w:rsidRPr="00EF5447" w:rsidRDefault="008518B7" w:rsidP="00D96EBF">
            <w:pPr>
              <w:pStyle w:val="TAC"/>
            </w:pPr>
            <w:r w:rsidRPr="00EF5447">
              <w:rPr>
                <w:rFonts w:cs="Arial"/>
              </w:rPr>
              <w:t>N/A</w:t>
            </w:r>
          </w:p>
        </w:tc>
        <w:tc>
          <w:tcPr>
            <w:tcW w:w="491" w:type="pct"/>
          </w:tcPr>
          <w:p w14:paraId="47643F64" w14:textId="77777777" w:rsidR="008518B7" w:rsidRPr="00EF5447" w:rsidRDefault="008518B7" w:rsidP="00D96EBF">
            <w:pPr>
              <w:pStyle w:val="TAC"/>
            </w:pPr>
            <w:r w:rsidRPr="00EF5447">
              <w:t>N/A</w:t>
            </w:r>
          </w:p>
        </w:tc>
      </w:tr>
      <w:tr w:rsidR="008518B7" w:rsidRPr="00EF5447" w14:paraId="0588615A" w14:textId="77777777" w:rsidTr="00D96EBF">
        <w:trPr>
          <w:trHeight w:val="187"/>
          <w:jc w:val="center"/>
        </w:trPr>
        <w:tc>
          <w:tcPr>
            <w:tcW w:w="1366" w:type="pct"/>
            <w:tcBorders>
              <w:top w:val="nil"/>
              <w:bottom w:val="single" w:sz="4" w:space="0" w:color="auto"/>
            </w:tcBorders>
            <w:shd w:val="clear" w:color="auto" w:fill="auto"/>
          </w:tcPr>
          <w:p w14:paraId="2A0F370F" w14:textId="77777777" w:rsidR="008518B7" w:rsidRPr="00EF5447" w:rsidRDefault="008518B7" w:rsidP="00D96EBF">
            <w:pPr>
              <w:pStyle w:val="TAC"/>
            </w:pPr>
          </w:p>
        </w:tc>
        <w:tc>
          <w:tcPr>
            <w:tcW w:w="563" w:type="pct"/>
            <w:shd w:val="clear" w:color="auto" w:fill="auto"/>
          </w:tcPr>
          <w:p w14:paraId="24BFFC9D" w14:textId="77777777" w:rsidR="008518B7" w:rsidRPr="00EF5447" w:rsidRDefault="008518B7" w:rsidP="00D96EBF">
            <w:pPr>
              <w:pStyle w:val="TAC"/>
              <w:rPr>
                <w:rFonts w:eastAsia="MS Mincho"/>
              </w:rPr>
            </w:pPr>
            <w:r w:rsidRPr="00EF5447">
              <w:t>n1</w:t>
            </w:r>
          </w:p>
        </w:tc>
        <w:tc>
          <w:tcPr>
            <w:tcW w:w="588" w:type="pct"/>
            <w:shd w:val="clear" w:color="auto" w:fill="auto"/>
            <w:noWrap/>
          </w:tcPr>
          <w:p w14:paraId="744AD56B" w14:textId="77777777" w:rsidR="008518B7" w:rsidRPr="00EF5447" w:rsidRDefault="008518B7" w:rsidP="00D96EBF">
            <w:pPr>
              <w:pStyle w:val="TAC"/>
            </w:pPr>
            <w:r w:rsidRPr="00EF5447">
              <w:rPr>
                <w:rFonts w:cs="Arial"/>
              </w:rPr>
              <w:t>1965</w:t>
            </w:r>
          </w:p>
        </w:tc>
        <w:tc>
          <w:tcPr>
            <w:tcW w:w="503" w:type="pct"/>
            <w:shd w:val="clear" w:color="auto" w:fill="auto"/>
            <w:noWrap/>
          </w:tcPr>
          <w:p w14:paraId="75EA6786" w14:textId="77777777" w:rsidR="008518B7" w:rsidRPr="00EF5447" w:rsidRDefault="008518B7" w:rsidP="00D96EBF">
            <w:pPr>
              <w:pStyle w:val="TAC"/>
              <w:rPr>
                <w:rFonts w:eastAsia="MS Mincho"/>
              </w:rPr>
            </w:pPr>
            <w:r w:rsidRPr="00EF5447">
              <w:rPr>
                <w:rFonts w:cs="Arial"/>
              </w:rPr>
              <w:t>5</w:t>
            </w:r>
          </w:p>
        </w:tc>
        <w:tc>
          <w:tcPr>
            <w:tcW w:w="395" w:type="pct"/>
            <w:shd w:val="clear" w:color="auto" w:fill="auto"/>
            <w:noWrap/>
          </w:tcPr>
          <w:p w14:paraId="3C92710C" w14:textId="77777777" w:rsidR="008518B7" w:rsidRPr="00EF5447" w:rsidRDefault="008518B7" w:rsidP="00D96EBF">
            <w:pPr>
              <w:pStyle w:val="TAC"/>
            </w:pPr>
            <w:r w:rsidRPr="00EF5447">
              <w:rPr>
                <w:rFonts w:cs="Arial"/>
              </w:rPr>
              <w:t>25</w:t>
            </w:r>
          </w:p>
        </w:tc>
        <w:tc>
          <w:tcPr>
            <w:tcW w:w="616" w:type="pct"/>
            <w:shd w:val="clear" w:color="auto" w:fill="auto"/>
            <w:noWrap/>
          </w:tcPr>
          <w:p w14:paraId="5907AC74" w14:textId="77777777" w:rsidR="008518B7" w:rsidRPr="00EF5447" w:rsidRDefault="008518B7" w:rsidP="00D96EBF">
            <w:pPr>
              <w:pStyle w:val="TAC"/>
            </w:pPr>
            <w:r w:rsidRPr="00EF5447">
              <w:rPr>
                <w:rFonts w:cs="Arial"/>
              </w:rPr>
              <w:t>2155</w:t>
            </w:r>
          </w:p>
        </w:tc>
        <w:tc>
          <w:tcPr>
            <w:tcW w:w="478" w:type="pct"/>
            <w:shd w:val="clear" w:color="auto" w:fill="auto"/>
            <w:noWrap/>
          </w:tcPr>
          <w:p w14:paraId="166FC8D7" w14:textId="77777777" w:rsidR="008518B7" w:rsidRPr="00EF5447" w:rsidRDefault="008518B7" w:rsidP="00D96EBF">
            <w:pPr>
              <w:pStyle w:val="TAC"/>
            </w:pPr>
            <w:r w:rsidRPr="00EF5447">
              <w:rPr>
                <w:rFonts w:cs="Arial"/>
              </w:rPr>
              <w:t>6</w:t>
            </w:r>
          </w:p>
        </w:tc>
        <w:tc>
          <w:tcPr>
            <w:tcW w:w="491" w:type="pct"/>
          </w:tcPr>
          <w:p w14:paraId="5978ACC2" w14:textId="77777777" w:rsidR="008518B7" w:rsidRPr="00EF5447" w:rsidRDefault="008518B7" w:rsidP="00D96EBF">
            <w:pPr>
              <w:pStyle w:val="TAC"/>
            </w:pPr>
            <w:r w:rsidRPr="00EF5447">
              <w:t>IMD4</w:t>
            </w:r>
          </w:p>
        </w:tc>
      </w:tr>
      <w:tr w:rsidR="008518B7" w:rsidRPr="00EF5447" w14:paraId="1A0B1404" w14:textId="77777777" w:rsidTr="00D96EBF">
        <w:trPr>
          <w:trHeight w:val="187"/>
          <w:jc w:val="center"/>
        </w:trPr>
        <w:tc>
          <w:tcPr>
            <w:tcW w:w="1366" w:type="pct"/>
            <w:tcBorders>
              <w:bottom w:val="nil"/>
            </w:tcBorders>
            <w:shd w:val="clear" w:color="auto" w:fill="auto"/>
          </w:tcPr>
          <w:p w14:paraId="5C0B6920" w14:textId="77777777" w:rsidR="008518B7" w:rsidRPr="00EF5447" w:rsidRDefault="008518B7" w:rsidP="00D96EBF">
            <w:pPr>
              <w:pStyle w:val="TAC"/>
            </w:pPr>
            <w:r w:rsidRPr="00EF5447">
              <w:rPr>
                <w:rFonts w:eastAsia="PMingLiU" w:cs="Arial"/>
                <w:szCs w:val="18"/>
                <w:lang w:eastAsia="ja-JP"/>
              </w:rPr>
              <w:t>DC_8A_n3A</w:t>
            </w:r>
          </w:p>
        </w:tc>
        <w:tc>
          <w:tcPr>
            <w:tcW w:w="563" w:type="pct"/>
            <w:shd w:val="clear" w:color="auto" w:fill="auto"/>
          </w:tcPr>
          <w:p w14:paraId="3CCCC9A4" w14:textId="77777777" w:rsidR="008518B7" w:rsidRPr="00EF5447" w:rsidRDefault="008518B7" w:rsidP="00D96EBF">
            <w:pPr>
              <w:pStyle w:val="TAC"/>
              <w:rPr>
                <w:rFonts w:eastAsia="MS Mincho"/>
              </w:rPr>
            </w:pPr>
            <w:r w:rsidRPr="00EF5447">
              <w:t>8</w:t>
            </w:r>
          </w:p>
        </w:tc>
        <w:tc>
          <w:tcPr>
            <w:tcW w:w="588" w:type="pct"/>
            <w:shd w:val="clear" w:color="auto" w:fill="auto"/>
            <w:noWrap/>
          </w:tcPr>
          <w:p w14:paraId="17606A54" w14:textId="77777777" w:rsidR="008518B7" w:rsidRPr="00EF5447" w:rsidRDefault="008518B7" w:rsidP="00D96EBF">
            <w:pPr>
              <w:pStyle w:val="TAC"/>
            </w:pPr>
            <w:r w:rsidRPr="00EF5447">
              <w:rPr>
                <w:rFonts w:cs="Arial"/>
              </w:rPr>
              <w:t>900</w:t>
            </w:r>
          </w:p>
        </w:tc>
        <w:tc>
          <w:tcPr>
            <w:tcW w:w="503" w:type="pct"/>
            <w:shd w:val="clear" w:color="auto" w:fill="auto"/>
            <w:noWrap/>
          </w:tcPr>
          <w:p w14:paraId="68DBD282" w14:textId="77777777" w:rsidR="008518B7" w:rsidRPr="00EF5447" w:rsidRDefault="008518B7" w:rsidP="00D96EBF">
            <w:pPr>
              <w:pStyle w:val="TAC"/>
              <w:rPr>
                <w:rFonts w:eastAsia="MS Mincho"/>
              </w:rPr>
            </w:pPr>
            <w:r w:rsidRPr="00EF5447">
              <w:rPr>
                <w:rFonts w:cs="Arial"/>
              </w:rPr>
              <w:t>5</w:t>
            </w:r>
          </w:p>
        </w:tc>
        <w:tc>
          <w:tcPr>
            <w:tcW w:w="395" w:type="pct"/>
            <w:shd w:val="clear" w:color="auto" w:fill="auto"/>
            <w:noWrap/>
          </w:tcPr>
          <w:p w14:paraId="5427B5B1" w14:textId="77777777" w:rsidR="008518B7" w:rsidRPr="00EF5447" w:rsidRDefault="008518B7" w:rsidP="00D96EBF">
            <w:pPr>
              <w:pStyle w:val="TAC"/>
            </w:pPr>
            <w:r w:rsidRPr="00EF5447">
              <w:rPr>
                <w:rFonts w:cs="Arial"/>
              </w:rPr>
              <w:t>25</w:t>
            </w:r>
          </w:p>
        </w:tc>
        <w:tc>
          <w:tcPr>
            <w:tcW w:w="616" w:type="pct"/>
            <w:shd w:val="clear" w:color="auto" w:fill="auto"/>
            <w:noWrap/>
          </w:tcPr>
          <w:p w14:paraId="127239CB" w14:textId="77777777" w:rsidR="008518B7" w:rsidRPr="00EF5447" w:rsidRDefault="008518B7" w:rsidP="00D96EBF">
            <w:pPr>
              <w:pStyle w:val="TAC"/>
            </w:pPr>
            <w:r w:rsidRPr="00EF5447">
              <w:rPr>
                <w:rFonts w:cs="Arial"/>
              </w:rPr>
              <w:t>945</w:t>
            </w:r>
          </w:p>
        </w:tc>
        <w:tc>
          <w:tcPr>
            <w:tcW w:w="478" w:type="pct"/>
            <w:shd w:val="clear" w:color="auto" w:fill="auto"/>
            <w:noWrap/>
          </w:tcPr>
          <w:p w14:paraId="431FE934" w14:textId="77777777" w:rsidR="008518B7" w:rsidRPr="00EF5447" w:rsidRDefault="008518B7" w:rsidP="00D96EBF">
            <w:pPr>
              <w:pStyle w:val="TAC"/>
            </w:pPr>
            <w:r w:rsidRPr="00EF5447">
              <w:rPr>
                <w:rFonts w:cs="Arial"/>
              </w:rPr>
              <w:t>8</w:t>
            </w:r>
          </w:p>
        </w:tc>
        <w:tc>
          <w:tcPr>
            <w:tcW w:w="491" w:type="pct"/>
          </w:tcPr>
          <w:p w14:paraId="3A423C2B" w14:textId="77777777" w:rsidR="008518B7" w:rsidRPr="00EF5447" w:rsidRDefault="008518B7" w:rsidP="00D96EBF">
            <w:pPr>
              <w:pStyle w:val="TAC"/>
            </w:pPr>
            <w:r w:rsidRPr="00EF5447">
              <w:t>IMD4</w:t>
            </w:r>
            <w:r w:rsidRPr="00EF5447">
              <w:rPr>
                <w:rFonts w:cs="Arial"/>
                <w:vertAlign w:val="superscript"/>
              </w:rPr>
              <w:t>3</w:t>
            </w:r>
          </w:p>
        </w:tc>
      </w:tr>
      <w:tr w:rsidR="008518B7" w:rsidRPr="00EF5447" w14:paraId="7B56A13C" w14:textId="77777777" w:rsidTr="00D96EBF">
        <w:trPr>
          <w:trHeight w:val="187"/>
          <w:jc w:val="center"/>
        </w:trPr>
        <w:tc>
          <w:tcPr>
            <w:tcW w:w="1366" w:type="pct"/>
            <w:tcBorders>
              <w:top w:val="nil"/>
              <w:bottom w:val="nil"/>
            </w:tcBorders>
            <w:shd w:val="clear" w:color="auto" w:fill="auto"/>
          </w:tcPr>
          <w:p w14:paraId="360BA17D" w14:textId="77777777" w:rsidR="008518B7" w:rsidRPr="00EF5447" w:rsidRDefault="008518B7" w:rsidP="00D96EBF">
            <w:pPr>
              <w:pStyle w:val="TAC"/>
            </w:pPr>
          </w:p>
        </w:tc>
        <w:tc>
          <w:tcPr>
            <w:tcW w:w="563" w:type="pct"/>
            <w:shd w:val="clear" w:color="auto" w:fill="auto"/>
          </w:tcPr>
          <w:p w14:paraId="773F0F8C" w14:textId="77777777" w:rsidR="008518B7" w:rsidRPr="00EF5447" w:rsidRDefault="008518B7" w:rsidP="00D96EBF">
            <w:pPr>
              <w:pStyle w:val="TAC"/>
              <w:rPr>
                <w:rFonts w:eastAsia="MS Mincho"/>
              </w:rPr>
            </w:pPr>
            <w:r w:rsidRPr="00EF5447">
              <w:t>n3</w:t>
            </w:r>
          </w:p>
        </w:tc>
        <w:tc>
          <w:tcPr>
            <w:tcW w:w="588" w:type="pct"/>
            <w:shd w:val="clear" w:color="auto" w:fill="auto"/>
            <w:noWrap/>
          </w:tcPr>
          <w:p w14:paraId="49447794" w14:textId="77777777" w:rsidR="008518B7" w:rsidRPr="00EF5447" w:rsidRDefault="008518B7" w:rsidP="00D96EBF">
            <w:pPr>
              <w:pStyle w:val="TAC"/>
            </w:pPr>
            <w:r w:rsidRPr="00EF5447">
              <w:rPr>
                <w:rFonts w:cs="Arial"/>
              </w:rPr>
              <w:t>1755</w:t>
            </w:r>
          </w:p>
        </w:tc>
        <w:tc>
          <w:tcPr>
            <w:tcW w:w="503" w:type="pct"/>
            <w:shd w:val="clear" w:color="auto" w:fill="auto"/>
            <w:noWrap/>
          </w:tcPr>
          <w:p w14:paraId="62AC3D35" w14:textId="77777777" w:rsidR="008518B7" w:rsidRPr="00EF5447" w:rsidRDefault="008518B7" w:rsidP="00D96EBF">
            <w:pPr>
              <w:pStyle w:val="TAC"/>
              <w:rPr>
                <w:rFonts w:eastAsia="MS Mincho"/>
              </w:rPr>
            </w:pPr>
            <w:r w:rsidRPr="00EF5447">
              <w:rPr>
                <w:rFonts w:cs="Arial"/>
              </w:rPr>
              <w:t>10</w:t>
            </w:r>
          </w:p>
        </w:tc>
        <w:tc>
          <w:tcPr>
            <w:tcW w:w="395" w:type="pct"/>
            <w:shd w:val="clear" w:color="auto" w:fill="auto"/>
            <w:noWrap/>
          </w:tcPr>
          <w:p w14:paraId="04B50F4C" w14:textId="77777777" w:rsidR="008518B7" w:rsidRPr="00EF5447" w:rsidRDefault="008518B7" w:rsidP="00D96EBF">
            <w:pPr>
              <w:pStyle w:val="TAC"/>
            </w:pPr>
            <w:r w:rsidRPr="00EF5447">
              <w:rPr>
                <w:rFonts w:cs="Arial"/>
              </w:rPr>
              <w:t>50</w:t>
            </w:r>
          </w:p>
        </w:tc>
        <w:tc>
          <w:tcPr>
            <w:tcW w:w="616" w:type="pct"/>
            <w:shd w:val="clear" w:color="auto" w:fill="auto"/>
            <w:noWrap/>
          </w:tcPr>
          <w:p w14:paraId="31187F72" w14:textId="77777777" w:rsidR="008518B7" w:rsidRPr="00EF5447" w:rsidRDefault="008518B7" w:rsidP="00D96EBF">
            <w:pPr>
              <w:pStyle w:val="TAC"/>
            </w:pPr>
            <w:r w:rsidRPr="00EF5447">
              <w:rPr>
                <w:rFonts w:cs="Arial"/>
              </w:rPr>
              <w:t>1850</w:t>
            </w:r>
          </w:p>
        </w:tc>
        <w:tc>
          <w:tcPr>
            <w:tcW w:w="478" w:type="pct"/>
            <w:shd w:val="clear" w:color="auto" w:fill="auto"/>
            <w:noWrap/>
          </w:tcPr>
          <w:p w14:paraId="13DE1208" w14:textId="77777777" w:rsidR="008518B7" w:rsidRPr="00EF5447" w:rsidRDefault="008518B7" w:rsidP="00D96EBF">
            <w:pPr>
              <w:pStyle w:val="TAC"/>
            </w:pPr>
            <w:r w:rsidRPr="00EF5447">
              <w:rPr>
                <w:rFonts w:cs="Arial"/>
              </w:rPr>
              <w:t>N/A</w:t>
            </w:r>
          </w:p>
        </w:tc>
        <w:tc>
          <w:tcPr>
            <w:tcW w:w="491" w:type="pct"/>
          </w:tcPr>
          <w:p w14:paraId="496679AC" w14:textId="77777777" w:rsidR="008518B7" w:rsidRPr="00EF5447" w:rsidRDefault="008518B7" w:rsidP="00D96EBF">
            <w:pPr>
              <w:pStyle w:val="TAC"/>
            </w:pPr>
            <w:r w:rsidRPr="00EF5447">
              <w:t>N/A</w:t>
            </w:r>
          </w:p>
        </w:tc>
      </w:tr>
      <w:tr w:rsidR="008518B7" w:rsidRPr="00EF5447" w14:paraId="447332B7" w14:textId="77777777" w:rsidTr="00D96EBF">
        <w:trPr>
          <w:trHeight w:val="187"/>
          <w:jc w:val="center"/>
        </w:trPr>
        <w:tc>
          <w:tcPr>
            <w:tcW w:w="1366" w:type="pct"/>
            <w:tcBorders>
              <w:top w:val="nil"/>
              <w:bottom w:val="nil"/>
            </w:tcBorders>
            <w:shd w:val="clear" w:color="auto" w:fill="auto"/>
          </w:tcPr>
          <w:p w14:paraId="45746E43" w14:textId="77777777" w:rsidR="008518B7" w:rsidRPr="00EF5447" w:rsidRDefault="008518B7" w:rsidP="00D96EBF">
            <w:pPr>
              <w:pStyle w:val="TAC"/>
            </w:pPr>
          </w:p>
        </w:tc>
        <w:tc>
          <w:tcPr>
            <w:tcW w:w="563" w:type="pct"/>
            <w:shd w:val="clear" w:color="auto" w:fill="auto"/>
          </w:tcPr>
          <w:p w14:paraId="1EB6D6BC" w14:textId="77777777" w:rsidR="008518B7" w:rsidRPr="00EF5447" w:rsidRDefault="008518B7" w:rsidP="00D96EBF">
            <w:pPr>
              <w:pStyle w:val="TAC"/>
              <w:rPr>
                <w:rFonts w:eastAsia="MS Mincho"/>
              </w:rPr>
            </w:pPr>
            <w:r w:rsidRPr="00EF5447">
              <w:t>8</w:t>
            </w:r>
          </w:p>
        </w:tc>
        <w:tc>
          <w:tcPr>
            <w:tcW w:w="588" w:type="pct"/>
            <w:shd w:val="clear" w:color="auto" w:fill="auto"/>
            <w:noWrap/>
          </w:tcPr>
          <w:p w14:paraId="6758AE54" w14:textId="77777777" w:rsidR="008518B7" w:rsidRPr="00EF5447" w:rsidRDefault="008518B7" w:rsidP="00D96EBF">
            <w:pPr>
              <w:pStyle w:val="TAC"/>
            </w:pPr>
            <w:r w:rsidRPr="00EF5447">
              <w:rPr>
                <w:lang w:eastAsia="ja-JP"/>
              </w:rPr>
              <w:t>897.5</w:t>
            </w:r>
          </w:p>
        </w:tc>
        <w:tc>
          <w:tcPr>
            <w:tcW w:w="503" w:type="pct"/>
            <w:shd w:val="clear" w:color="auto" w:fill="auto"/>
            <w:noWrap/>
          </w:tcPr>
          <w:p w14:paraId="5024CA05" w14:textId="77777777" w:rsidR="008518B7" w:rsidRPr="00EF5447" w:rsidRDefault="008518B7" w:rsidP="00D96EBF">
            <w:pPr>
              <w:pStyle w:val="TAC"/>
              <w:rPr>
                <w:rFonts w:eastAsia="MS Mincho"/>
              </w:rPr>
            </w:pPr>
            <w:r w:rsidRPr="00EF5447">
              <w:rPr>
                <w:lang w:eastAsia="ja-JP"/>
              </w:rPr>
              <w:t>5</w:t>
            </w:r>
          </w:p>
        </w:tc>
        <w:tc>
          <w:tcPr>
            <w:tcW w:w="395" w:type="pct"/>
            <w:shd w:val="clear" w:color="auto" w:fill="auto"/>
            <w:noWrap/>
          </w:tcPr>
          <w:p w14:paraId="2E67052C" w14:textId="77777777" w:rsidR="008518B7" w:rsidRPr="00EF5447" w:rsidRDefault="008518B7" w:rsidP="00D96EBF">
            <w:pPr>
              <w:pStyle w:val="TAC"/>
            </w:pPr>
            <w:r w:rsidRPr="00EF5447">
              <w:rPr>
                <w:lang w:eastAsia="ja-JP"/>
              </w:rPr>
              <w:t>25</w:t>
            </w:r>
          </w:p>
        </w:tc>
        <w:tc>
          <w:tcPr>
            <w:tcW w:w="616" w:type="pct"/>
            <w:shd w:val="clear" w:color="auto" w:fill="auto"/>
            <w:noWrap/>
          </w:tcPr>
          <w:p w14:paraId="413E3D47" w14:textId="77777777" w:rsidR="008518B7" w:rsidRPr="00EF5447" w:rsidRDefault="008518B7" w:rsidP="00D96EBF">
            <w:pPr>
              <w:pStyle w:val="TAC"/>
            </w:pPr>
            <w:r w:rsidRPr="00EF5447">
              <w:rPr>
                <w:lang w:eastAsia="ja-JP"/>
              </w:rPr>
              <w:t>942.5</w:t>
            </w:r>
          </w:p>
        </w:tc>
        <w:tc>
          <w:tcPr>
            <w:tcW w:w="478" w:type="pct"/>
            <w:shd w:val="clear" w:color="auto" w:fill="auto"/>
            <w:noWrap/>
          </w:tcPr>
          <w:p w14:paraId="0BC1B3E6" w14:textId="77777777" w:rsidR="008518B7" w:rsidRPr="00EF5447" w:rsidRDefault="008518B7" w:rsidP="00D96EBF">
            <w:pPr>
              <w:pStyle w:val="TAC"/>
            </w:pPr>
            <w:r w:rsidRPr="00EF5447">
              <w:rPr>
                <w:rFonts w:cs="Arial"/>
                <w:lang w:eastAsia="zh-TW"/>
              </w:rPr>
              <w:t>N/A</w:t>
            </w:r>
          </w:p>
        </w:tc>
        <w:tc>
          <w:tcPr>
            <w:tcW w:w="491" w:type="pct"/>
          </w:tcPr>
          <w:p w14:paraId="211F2FA3" w14:textId="77777777" w:rsidR="008518B7" w:rsidRPr="00EF5447" w:rsidRDefault="008518B7" w:rsidP="00D96EBF">
            <w:pPr>
              <w:pStyle w:val="TAC"/>
            </w:pPr>
            <w:r w:rsidRPr="00EF5447">
              <w:t>N/A</w:t>
            </w:r>
          </w:p>
        </w:tc>
      </w:tr>
      <w:tr w:rsidR="008518B7" w:rsidRPr="00EF5447" w14:paraId="188D9820" w14:textId="77777777" w:rsidTr="00D96EBF">
        <w:trPr>
          <w:trHeight w:val="187"/>
          <w:jc w:val="center"/>
        </w:trPr>
        <w:tc>
          <w:tcPr>
            <w:tcW w:w="1366" w:type="pct"/>
            <w:tcBorders>
              <w:top w:val="nil"/>
              <w:bottom w:val="single" w:sz="4" w:space="0" w:color="auto"/>
            </w:tcBorders>
            <w:shd w:val="clear" w:color="auto" w:fill="auto"/>
          </w:tcPr>
          <w:p w14:paraId="126D80A8" w14:textId="77777777" w:rsidR="008518B7" w:rsidRPr="00EF5447" w:rsidRDefault="008518B7" w:rsidP="00D96EBF">
            <w:pPr>
              <w:pStyle w:val="TAC"/>
            </w:pPr>
          </w:p>
        </w:tc>
        <w:tc>
          <w:tcPr>
            <w:tcW w:w="563" w:type="pct"/>
            <w:shd w:val="clear" w:color="auto" w:fill="auto"/>
          </w:tcPr>
          <w:p w14:paraId="0DED6F45" w14:textId="77777777" w:rsidR="008518B7" w:rsidRPr="00EF5447" w:rsidRDefault="008518B7" w:rsidP="00D96EBF">
            <w:pPr>
              <w:pStyle w:val="TAC"/>
              <w:rPr>
                <w:rFonts w:eastAsia="MS Mincho"/>
              </w:rPr>
            </w:pPr>
            <w:r w:rsidRPr="00EF5447">
              <w:t>n3</w:t>
            </w:r>
          </w:p>
        </w:tc>
        <w:tc>
          <w:tcPr>
            <w:tcW w:w="588" w:type="pct"/>
            <w:shd w:val="clear" w:color="auto" w:fill="auto"/>
            <w:noWrap/>
          </w:tcPr>
          <w:p w14:paraId="68D2736B" w14:textId="77777777" w:rsidR="008518B7" w:rsidRPr="00EF5447" w:rsidRDefault="008518B7" w:rsidP="00D96EBF">
            <w:pPr>
              <w:pStyle w:val="TAC"/>
            </w:pPr>
            <w:r w:rsidRPr="00EF5447">
              <w:rPr>
                <w:lang w:eastAsia="ja-JP"/>
              </w:rPr>
              <w:t>1747.5</w:t>
            </w:r>
          </w:p>
        </w:tc>
        <w:tc>
          <w:tcPr>
            <w:tcW w:w="503" w:type="pct"/>
            <w:shd w:val="clear" w:color="auto" w:fill="auto"/>
            <w:noWrap/>
          </w:tcPr>
          <w:p w14:paraId="6CA2C967" w14:textId="77777777" w:rsidR="008518B7" w:rsidRPr="00EF5447" w:rsidRDefault="008518B7" w:rsidP="00D96EBF">
            <w:pPr>
              <w:pStyle w:val="TAC"/>
              <w:rPr>
                <w:rFonts w:eastAsia="MS Mincho"/>
              </w:rPr>
            </w:pPr>
            <w:r w:rsidRPr="00EF5447">
              <w:rPr>
                <w:lang w:eastAsia="ja-JP"/>
              </w:rPr>
              <w:t>10</w:t>
            </w:r>
          </w:p>
        </w:tc>
        <w:tc>
          <w:tcPr>
            <w:tcW w:w="395" w:type="pct"/>
            <w:shd w:val="clear" w:color="auto" w:fill="auto"/>
            <w:noWrap/>
          </w:tcPr>
          <w:p w14:paraId="3C156616" w14:textId="77777777" w:rsidR="008518B7" w:rsidRPr="00EF5447" w:rsidRDefault="008518B7" w:rsidP="00D96EBF">
            <w:pPr>
              <w:pStyle w:val="TAC"/>
            </w:pPr>
            <w:r w:rsidRPr="00EF5447">
              <w:rPr>
                <w:lang w:eastAsia="ja-JP"/>
              </w:rPr>
              <w:t>50</w:t>
            </w:r>
          </w:p>
        </w:tc>
        <w:tc>
          <w:tcPr>
            <w:tcW w:w="616" w:type="pct"/>
            <w:shd w:val="clear" w:color="auto" w:fill="auto"/>
            <w:noWrap/>
          </w:tcPr>
          <w:p w14:paraId="1BFA229A" w14:textId="77777777" w:rsidR="008518B7" w:rsidRPr="00EF5447" w:rsidRDefault="008518B7" w:rsidP="00D96EBF">
            <w:pPr>
              <w:pStyle w:val="TAC"/>
            </w:pPr>
            <w:r w:rsidRPr="00EF5447">
              <w:rPr>
                <w:lang w:eastAsia="ja-JP"/>
              </w:rPr>
              <w:t>1842.5</w:t>
            </w:r>
          </w:p>
        </w:tc>
        <w:tc>
          <w:tcPr>
            <w:tcW w:w="478" w:type="pct"/>
            <w:shd w:val="clear" w:color="auto" w:fill="auto"/>
            <w:noWrap/>
          </w:tcPr>
          <w:p w14:paraId="660E21CB" w14:textId="77777777" w:rsidR="008518B7" w:rsidRPr="00EF5447" w:rsidRDefault="008518B7" w:rsidP="00D96EBF">
            <w:pPr>
              <w:pStyle w:val="TAC"/>
            </w:pPr>
            <w:r w:rsidRPr="00EF5447">
              <w:rPr>
                <w:rFonts w:cs="Arial"/>
                <w:lang w:eastAsia="zh-TW"/>
              </w:rPr>
              <w:t>6.4</w:t>
            </w:r>
          </w:p>
        </w:tc>
        <w:tc>
          <w:tcPr>
            <w:tcW w:w="491" w:type="pct"/>
          </w:tcPr>
          <w:p w14:paraId="47335D42" w14:textId="77777777" w:rsidR="008518B7" w:rsidRPr="00EF5447" w:rsidRDefault="008518B7" w:rsidP="00D96EBF">
            <w:pPr>
              <w:pStyle w:val="TAC"/>
            </w:pPr>
            <w:r w:rsidRPr="00EF5447">
              <w:t>IMD5</w:t>
            </w:r>
          </w:p>
        </w:tc>
      </w:tr>
      <w:tr w:rsidR="008518B7" w:rsidRPr="00EF5447" w14:paraId="02A212C1" w14:textId="77777777" w:rsidTr="00D96EBF">
        <w:trPr>
          <w:trHeight w:val="187"/>
          <w:jc w:val="center"/>
        </w:trPr>
        <w:tc>
          <w:tcPr>
            <w:tcW w:w="1366" w:type="pct"/>
            <w:tcBorders>
              <w:bottom w:val="nil"/>
            </w:tcBorders>
            <w:shd w:val="clear" w:color="auto" w:fill="auto"/>
          </w:tcPr>
          <w:p w14:paraId="0B11D3BA" w14:textId="77777777" w:rsidR="008518B7" w:rsidRPr="00EF5447" w:rsidRDefault="008518B7" w:rsidP="00D96EBF">
            <w:pPr>
              <w:pStyle w:val="TAC"/>
            </w:pPr>
            <w:r w:rsidRPr="00EF5447">
              <w:rPr>
                <w:lang w:eastAsia="zh-CN"/>
              </w:rPr>
              <w:t>DC_8A_n20A</w:t>
            </w:r>
          </w:p>
        </w:tc>
        <w:tc>
          <w:tcPr>
            <w:tcW w:w="563" w:type="pct"/>
            <w:shd w:val="clear" w:color="auto" w:fill="auto"/>
          </w:tcPr>
          <w:p w14:paraId="45F440B7" w14:textId="77777777" w:rsidR="008518B7" w:rsidRPr="00EF5447" w:rsidRDefault="008518B7" w:rsidP="00D96EBF">
            <w:pPr>
              <w:pStyle w:val="TAC"/>
            </w:pPr>
            <w:r w:rsidRPr="00EF5447">
              <w:rPr>
                <w:lang w:eastAsia="zh-CN"/>
              </w:rPr>
              <w:t>n20</w:t>
            </w:r>
          </w:p>
        </w:tc>
        <w:tc>
          <w:tcPr>
            <w:tcW w:w="588" w:type="pct"/>
            <w:shd w:val="clear" w:color="auto" w:fill="auto"/>
            <w:noWrap/>
          </w:tcPr>
          <w:p w14:paraId="46638485" w14:textId="77777777" w:rsidR="008518B7" w:rsidRPr="00EF5447" w:rsidRDefault="008518B7" w:rsidP="00D96EBF">
            <w:pPr>
              <w:pStyle w:val="TAC"/>
              <w:rPr>
                <w:lang w:eastAsia="ja-JP"/>
              </w:rPr>
            </w:pPr>
            <w:r w:rsidRPr="00EF5447">
              <w:rPr>
                <w:lang w:eastAsia="zh-CN"/>
              </w:rPr>
              <w:t>849.5</w:t>
            </w:r>
          </w:p>
        </w:tc>
        <w:tc>
          <w:tcPr>
            <w:tcW w:w="503" w:type="pct"/>
            <w:shd w:val="clear" w:color="auto" w:fill="auto"/>
            <w:noWrap/>
          </w:tcPr>
          <w:p w14:paraId="72DFCC90" w14:textId="77777777" w:rsidR="008518B7" w:rsidRPr="00EF5447" w:rsidRDefault="008518B7" w:rsidP="00D96EBF">
            <w:pPr>
              <w:pStyle w:val="TAC"/>
              <w:rPr>
                <w:lang w:eastAsia="ja-JP"/>
              </w:rPr>
            </w:pPr>
            <w:r w:rsidRPr="00EF5447">
              <w:rPr>
                <w:lang w:eastAsia="zh-CN"/>
              </w:rPr>
              <w:t>5</w:t>
            </w:r>
          </w:p>
        </w:tc>
        <w:tc>
          <w:tcPr>
            <w:tcW w:w="395" w:type="pct"/>
            <w:shd w:val="clear" w:color="auto" w:fill="auto"/>
            <w:noWrap/>
          </w:tcPr>
          <w:p w14:paraId="0EB79FE2" w14:textId="77777777" w:rsidR="008518B7" w:rsidRPr="00EF5447" w:rsidRDefault="008518B7" w:rsidP="00D96EBF">
            <w:pPr>
              <w:pStyle w:val="TAC"/>
              <w:rPr>
                <w:lang w:eastAsia="ja-JP"/>
              </w:rPr>
            </w:pPr>
            <w:r w:rsidRPr="00EF5447">
              <w:rPr>
                <w:lang w:eastAsia="zh-CN"/>
              </w:rPr>
              <w:t>25</w:t>
            </w:r>
          </w:p>
        </w:tc>
        <w:tc>
          <w:tcPr>
            <w:tcW w:w="616" w:type="pct"/>
            <w:shd w:val="clear" w:color="auto" w:fill="auto"/>
            <w:noWrap/>
          </w:tcPr>
          <w:p w14:paraId="357D6669" w14:textId="77777777" w:rsidR="008518B7" w:rsidRPr="00EF5447" w:rsidRDefault="008518B7" w:rsidP="00D96EBF">
            <w:pPr>
              <w:pStyle w:val="TAC"/>
              <w:rPr>
                <w:lang w:eastAsia="ja-JP"/>
              </w:rPr>
            </w:pPr>
            <w:r w:rsidRPr="00EF5447">
              <w:rPr>
                <w:lang w:eastAsia="zh-CN"/>
              </w:rPr>
              <w:t>808.5</w:t>
            </w:r>
          </w:p>
        </w:tc>
        <w:tc>
          <w:tcPr>
            <w:tcW w:w="478" w:type="pct"/>
            <w:shd w:val="clear" w:color="auto" w:fill="auto"/>
            <w:noWrap/>
          </w:tcPr>
          <w:p w14:paraId="26CEA4A9" w14:textId="77777777" w:rsidR="008518B7" w:rsidRPr="00EF5447" w:rsidRDefault="008518B7" w:rsidP="00D96EBF">
            <w:pPr>
              <w:pStyle w:val="TAC"/>
              <w:rPr>
                <w:rFonts w:cs="Arial"/>
                <w:lang w:eastAsia="zh-TW"/>
              </w:rPr>
            </w:pPr>
            <w:r w:rsidRPr="00EF5447">
              <w:rPr>
                <w:lang w:eastAsia="zh-CN"/>
              </w:rPr>
              <w:t>25</w:t>
            </w:r>
          </w:p>
        </w:tc>
        <w:tc>
          <w:tcPr>
            <w:tcW w:w="491" w:type="pct"/>
          </w:tcPr>
          <w:p w14:paraId="608FAB0E" w14:textId="77777777" w:rsidR="008518B7" w:rsidRPr="00EF5447" w:rsidRDefault="008518B7" w:rsidP="00D96EBF">
            <w:pPr>
              <w:pStyle w:val="TAC"/>
              <w:rPr>
                <w:lang w:eastAsia="zh-TW"/>
              </w:rPr>
            </w:pPr>
            <w:r w:rsidRPr="00EF5447">
              <w:rPr>
                <w:lang w:eastAsia="zh-CN"/>
              </w:rPr>
              <w:t>IMD3</w:t>
            </w:r>
            <w:r w:rsidRPr="00EF5447">
              <w:rPr>
                <w:vertAlign w:val="superscript"/>
                <w:lang w:eastAsia="zh-TW"/>
              </w:rPr>
              <w:t>3</w:t>
            </w:r>
          </w:p>
        </w:tc>
      </w:tr>
      <w:tr w:rsidR="008518B7" w:rsidRPr="00EF5447" w14:paraId="5229060C" w14:textId="77777777" w:rsidTr="00D96EBF">
        <w:trPr>
          <w:trHeight w:val="187"/>
          <w:jc w:val="center"/>
        </w:trPr>
        <w:tc>
          <w:tcPr>
            <w:tcW w:w="1366" w:type="pct"/>
            <w:tcBorders>
              <w:top w:val="nil"/>
              <w:bottom w:val="nil"/>
            </w:tcBorders>
            <w:shd w:val="clear" w:color="auto" w:fill="auto"/>
          </w:tcPr>
          <w:p w14:paraId="1EB62159" w14:textId="77777777" w:rsidR="008518B7" w:rsidRPr="00EF5447" w:rsidRDefault="008518B7" w:rsidP="00D96EBF">
            <w:pPr>
              <w:pStyle w:val="TAC"/>
            </w:pPr>
          </w:p>
        </w:tc>
        <w:tc>
          <w:tcPr>
            <w:tcW w:w="563" w:type="pct"/>
            <w:shd w:val="clear" w:color="auto" w:fill="auto"/>
          </w:tcPr>
          <w:p w14:paraId="4C2A25C1" w14:textId="77777777" w:rsidR="008518B7" w:rsidRPr="00EF5447" w:rsidRDefault="008518B7" w:rsidP="00D96EBF">
            <w:pPr>
              <w:pStyle w:val="TAC"/>
            </w:pPr>
            <w:r w:rsidRPr="00EF5447">
              <w:rPr>
                <w:lang w:eastAsia="zh-CN"/>
              </w:rPr>
              <w:t>8</w:t>
            </w:r>
          </w:p>
        </w:tc>
        <w:tc>
          <w:tcPr>
            <w:tcW w:w="588" w:type="pct"/>
            <w:shd w:val="clear" w:color="auto" w:fill="auto"/>
            <w:noWrap/>
          </w:tcPr>
          <w:p w14:paraId="07F74677" w14:textId="77777777" w:rsidR="008518B7" w:rsidRPr="00EF5447" w:rsidRDefault="008518B7" w:rsidP="00D96EBF">
            <w:pPr>
              <w:pStyle w:val="TAC"/>
              <w:rPr>
                <w:lang w:eastAsia="ja-JP"/>
              </w:rPr>
            </w:pPr>
            <w:r w:rsidRPr="00EF5447">
              <w:rPr>
                <w:lang w:eastAsia="zh-CN"/>
              </w:rPr>
              <w:t>890.5</w:t>
            </w:r>
          </w:p>
        </w:tc>
        <w:tc>
          <w:tcPr>
            <w:tcW w:w="503" w:type="pct"/>
            <w:shd w:val="clear" w:color="auto" w:fill="auto"/>
            <w:noWrap/>
          </w:tcPr>
          <w:p w14:paraId="3457058B" w14:textId="77777777" w:rsidR="008518B7" w:rsidRPr="00EF5447" w:rsidRDefault="008518B7" w:rsidP="00D96EBF">
            <w:pPr>
              <w:pStyle w:val="TAC"/>
              <w:rPr>
                <w:lang w:eastAsia="ja-JP"/>
              </w:rPr>
            </w:pPr>
            <w:r w:rsidRPr="00EF5447">
              <w:rPr>
                <w:lang w:eastAsia="zh-CN"/>
              </w:rPr>
              <w:t>5</w:t>
            </w:r>
          </w:p>
        </w:tc>
        <w:tc>
          <w:tcPr>
            <w:tcW w:w="395" w:type="pct"/>
            <w:shd w:val="clear" w:color="auto" w:fill="auto"/>
            <w:noWrap/>
          </w:tcPr>
          <w:p w14:paraId="097C75D3" w14:textId="77777777" w:rsidR="008518B7" w:rsidRPr="00EF5447" w:rsidRDefault="008518B7" w:rsidP="00D96EBF">
            <w:pPr>
              <w:pStyle w:val="TAC"/>
              <w:rPr>
                <w:lang w:eastAsia="ja-JP"/>
              </w:rPr>
            </w:pPr>
            <w:r w:rsidRPr="00EF5447">
              <w:rPr>
                <w:lang w:eastAsia="zh-CN"/>
              </w:rPr>
              <w:t>25</w:t>
            </w:r>
          </w:p>
        </w:tc>
        <w:tc>
          <w:tcPr>
            <w:tcW w:w="616" w:type="pct"/>
            <w:shd w:val="clear" w:color="auto" w:fill="auto"/>
            <w:noWrap/>
          </w:tcPr>
          <w:p w14:paraId="06C0C858" w14:textId="77777777" w:rsidR="008518B7" w:rsidRPr="00EF5447" w:rsidRDefault="008518B7" w:rsidP="00D96EBF">
            <w:pPr>
              <w:pStyle w:val="TAC"/>
              <w:rPr>
                <w:lang w:eastAsia="ja-JP"/>
              </w:rPr>
            </w:pPr>
            <w:r w:rsidRPr="00EF5447">
              <w:rPr>
                <w:lang w:eastAsia="zh-CN"/>
              </w:rPr>
              <w:t>935.5</w:t>
            </w:r>
          </w:p>
        </w:tc>
        <w:tc>
          <w:tcPr>
            <w:tcW w:w="478" w:type="pct"/>
            <w:shd w:val="clear" w:color="auto" w:fill="auto"/>
            <w:noWrap/>
          </w:tcPr>
          <w:p w14:paraId="2CD27D49" w14:textId="77777777" w:rsidR="008518B7" w:rsidRPr="00EF5447" w:rsidRDefault="008518B7" w:rsidP="00D96EBF">
            <w:pPr>
              <w:pStyle w:val="TAC"/>
              <w:rPr>
                <w:rFonts w:cs="Arial"/>
                <w:lang w:eastAsia="zh-TW"/>
              </w:rPr>
            </w:pPr>
            <w:r w:rsidRPr="00EF5447">
              <w:rPr>
                <w:lang w:eastAsia="zh-TW"/>
              </w:rPr>
              <w:t>N/A</w:t>
            </w:r>
          </w:p>
        </w:tc>
        <w:tc>
          <w:tcPr>
            <w:tcW w:w="491" w:type="pct"/>
          </w:tcPr>
          <w:p w14:paraId="221D1E88" w14:textId="77777777" w:rsidR="008518B7" w:rsidRPr="00EF5447" w:rsidRDefault="008518B7" w:rsidP="00D96EBF">
            <w:pPr>
              <w:pStyle w:val="TAC"/>
            </w:pPr>
            <w:r w:rsidRPr="00EF5447">
              <w:rPr>
                <w:lang w:eastAsia="zh-TW"/>
              </w:rPr>
              <w:t>N/A</w:t>
            </w:r>
          </w:p>
        </w:tc>
      </w:tr>
      <w:tr w:rsidR="008518B7" w:rsidRPr="00EF5447" w14:paraId="433B07DD" w14:textId="77777777" w:rsidTr="00D96EBF">
        <w:trPr>
          <w:trHeight w:val="187"/>
          <w:jc w:val="center"/>
        </w:trPr>
        <w:tc>
          <w:tcPr>
            <w:tcW w:w="1366" w:type="pct"/>
            <w:tcBorders>
              <w:top w:val="nil"/>
              <w:bottom w:val="nil"/>
            </w:tcBorders>
            <w:shd w:val="clear" w:color="auto" w:fill="auto"/>
          </w:tcPr>
          <w:p w14:paraId="0AD9CE82" w14:textId="77777777" w:rsidR="008518B7" w:rsidRPr="00EF5447" w:rsidRDefault="008518B7" w:rsidP="00D96EBF">
            <w:pPr>
              <w:pStyle w:val="TAC"/>
            </w:pPr>
          </w:p>
        </w:tc>
        <w:tc>
          <w:tcPr>
            <w:tcW w:w="563" w:type="pct"/>
            <w:shd w:val="clear" w:color="auto" w:fill="auto"/>
          </w:tcPr>
          <w:p w14:paraId="60D40407" w14:textId="77777777" w:rsidR="008518B7" w:rsidRPr="00EF5447" w:rsidRDefault="008518B7" w:rsidP="00D96EBF">
            <w:pPr>
              <w:pStyle w:val="TAC"/>
            </w:pPr>
            <w:r w:rsidRPr="00EF5447">
              <w:rPr>
                <w:lang w:eastAsia="zh-CN"/>
              </w:rPr>
              <w:t>n20</w:t>
            </w:r>
          </w:p>
        </w:tc>
        <w:tc>
          <w:tcPr>
            <w:tcW w:w="588" w:type="pct"/>
            <w:shd w:val="clear" w:color="auto" w:fill="auto"/>
            <w:noWrap/>
          </w:tcPr>
          <w:p w14:paraId="40AB603A" w14:textId="77777777" w:rsidR="008518B7" w:rsidRPr="00EF5447" w:rsidRDefault="008518B7" w:rsidP="00D96EBF">
            <w:pPr>
              <w:pStyle w:val="TAC"/>
              <w:rPr>
                <w:lang w:eastAsia="ja-JP"/>
              </w:rPr>
            </w:pPr>
            <w:r w:rsidRPr="00EF5447">
              <w:rPr>
                <w:lang w:eastAsia="zh-CN"/>
              </w:rPr>
              <w:t>847.5</w:t>
            </w:r>
          </w:p>
        </w:tc>
        <w:tc>
          <w:tcPr>
            <w:tcW w:w="503" w:type="pct"/>
            <w:shd w:val="clear" w:color="auto" w:fill="auto"/>
            <w:noWrap/>
          </w:tcPr>
          <w:p w14:paraId="09976931" w14:textId="77777777" w:rsidR="008518B7" w:rsidRPr="00EF5447" w:rsidRDefault="008518B7" w:rsidP="00D96EBF">
            <w:pPr>
              <w:pStyle w:val="TAC"/>
              <w:rPr>
                <w:lang w:eastAsia="ja-JP"/>
              </w:rPr>
            </w:pPr>
            <w:r w:rsidRPr="00EF5447">
              <w:rPr>
                <w:lang w:eastAsia="zh-CN"/>
              </w:rPr>
              <w:t>5</w:t>
            </w:r>
          </w:p>
        </w:tc>
        <w:tc>
          <w:tcPr>
            <w:tcW w:w="395" w:type="pct"/>
            <w:shd w:val="clear" w:color="auto" w:fill="auto"/>
            <w:noWrap/>
          </w:tcPr>
          <w:p w14:paraId="10AB214B" w14:textId="77777777" w:rsidR="008518B7" w:rsidRPr="00EF5447" w:rsidRDefault="008518B7" w:rsidP="00D96EBF">
            <w:pPr>
              <w:pStyle w:val="TAC"/>
              <w:rPr>
                <w:lang w:eastAsia="ja-JP"/>
              </w:rPr>
            </w:pPr>
            <w:r w:rsidRPr="00EF5447">
              <w:rPr>
                <w:lang w:eastAsia="zh-CN"/>
              </w:rPr>
              <w:t>25</w:t>
            </w:r>
          </w:p>
        </w:tc>
        <w:tc>
          <w:tcPr>
            <w:tcW w:w="616" w:type="pct"/>
            <w:shd w:val="clear" w:color="auto" w:fill="auto"/>
            <w:noWrap/>
          </w:tcPr>
          <w:p w14:paraId="1028FF55" w14:textId="77777777" w:rsidR="008518B7" w:rsidRPr="00EF5447" w:rsidRDefault="008518B7" w:rsidP="00D96EBF">
            <w:pPr>
              <w:pStyle w:val="TAC"/>
              <w:rPr>
                <w:lang w:eastAsia="ja-JP"/>
              </w:rPr>
            </w:pPr>
            <w:r w:rsidRPr="00EF5447">
              <w:rPr>
                <w:lang w:eastAsia="zh-CN"/>
              </w:rPr>
              <w:t>806.5</w:t>
            </w:r>
          </w:p>
        </w:tc>
        <w:tc>
          <w:tcPr>
            <w:tcW w:w="478" w:type="pct"/>
            <w:shd w:val="clear" w:color="auto" w:fill="auto"/>
            <w:noWrap/>
          </w:tcPr>
          <w:p w14:paraId="0FD8257E" w14:textId="77777777" w:rsidR="008518B7" w:rsidRPr="00EF5447" w:rsidRDefault="008518B7" w:rsidP="00D96EBF">
            <w:pPr>
              <w:pStyle w:val="TAC"/>
              <w:rPr>
                <w:rFonts w:cs="Arial"/>
                <w:lang w:eastAsia="zh-TW"/>
              </w:rPr>
            </w:pPr>
            <w:r w:rsidRPr="00EF5447">
              <w:rPr>
                <w:rFonts w:cs="Arial"/>
              </w:rPr>
              <w:t>N/A</w:t>
            </w:r>
          </w:p>
        </w:tc>
        <w:tc>
          <w:tcPr>
            <w:tcW w:w="491" w:type="pct"/>
          </w:tcPr>
          <w:p w14:paraId="7222FC6E" w14:textId="77777777" w:rsidR="008518B7" w:rsidRPr="00EF5447" w:rsidRDefault="008518B7" w:rsidP="00D96EBF">
            <w:pPr>
              <w:pStyle w:val="TAC"/>
            </w:pPr>
            <w:r w:rsidRPr="00EF5447">
              <w:t>N/A</w:t>
            </w:r>
          </w:p>
        </w:tc>
      </w:tr>
      <w:tr w:rsidR="008518B7" w:rsidRPr="00EF5447" w14:paraId="6B05F514" w14:textId="77777777" w:rsidTr="00D96EBF">
        <w:trPr>
          <w:trHeight w:val="187"/>
          <w:jc w:val="center"/>
        </w:trPr>
        <w:tc>
          <w:tcPr>
            <w:tcW w:w="1366" w:type="pct"/>
            <w:tcBorders>
              <w:top w:val="nil"/>
              <w:bottom w:val="single" w:sz="4" w:space="0" w:color="auto"/>
            </w:tcBorders>
            <w:shd w:val="clear" w:color="auto" w:fill="auto"/>
          </w:tcPr>
          <w:p w14:paraId="4AA98586" w14:textId="77777777" w:rsidR="008518B7" w:rsidRPr="00EF5447" w:rsidRDefault="008518B7" w:rsidP="00D96EBF">
            <w:pPr>
              <w:pStyle w:val="TAC"/>
            </w:pPr>
          </w:p>
        </w:tc>
        <w:tc>
          <w:tcPr>
            <w:tcW w:w="563" w:type="pct"/>
            <w:shd w:val="clear" w:color="auto" w:fill="auto"/>
          </w:tcPr>
          <w:p w14:paraId="64743028" w14:textId="77777777" w:rsidR="008518B7" w:rsidRPr="00EF5447" w:rsidRDefault="008518B7" w:rsidP="00D96EBF">
            <w:pPr>
              <w:pStyle w:val="TAC"/>
            </w:pPr>
            <w:r w:rsidRPr="00EF5447">
              <w:rPr>
                <w:lang w:eastAsia="zh-CN"/>
              </w:rPr>
              <w:t>8</w:t>
            </w:r>
          </w:p>
        </w:tc>
        <w:tc>
          <w:tcPr>
            <w:tcW w:w="588" w:type="pct"/>
            <w:shd w:val="clear" w:color="auto" w:fill="auto"/>
            <w:noWrap/>
          </w:tcPr>
          <w:p w14:paraId="58685D80" w14:textId="77777777" w:rsidR="008518B7" w:rsidRPr="00EF5447" w:rsidRDefault="008518B7" w:rsidP="00D96EBF">
            <w:pPr>
              <w:pStyle w:val="TAC"/>
              <w:rPr>
                <w:lang w:eastAsia="ja-JP"/>
              </w:rPr>
            </w:pPr>
            <w:r w:rsidRPr="00EF5447">
              <w:rPr>
                <w:lang w:eastAsia="zh-CN"/>
              </w:rPr>
              <w:t>892.5</w:t>
            </w:r>
          </w:p>
        </w:tc>
        <w:tc>
          <w:tcPr>
            <w:tcW w:w="503" w:type="pct"/>
            <w:shd w:val="clear" w:color="auto" w:fill="auto"/>
            <w:noWrap/>
          </w:tcPr>
          <w:p w14:paraId="36D7D1B7" w14:textId="77777777" w:rsidR="008518B7" w:rsidRPr="00EF5447" w:rsidRDefault="008518B7" w:rsidP="00D96EBF">
            <w:pPr>
              <w:pStyle w:val="TAC"/>
              <w:rPr>
                <w:lang w:eastAsia="ja-JP"/>
              </w:rPr>
            </w:pPr>
            <w:r w:rsidRPr="00EF5447">
              <w:rPr>
                <w:lang w:eastAsia="zh-CN"/>
              </w:rPr>
              <w:t>5</w:t>
            </w:r>
          </w:p>
        </w:tc>
        <w:tc>
          <w:tcPr>
            <w:tcW w:w="395" w:type="pct"/>
            <w:shd w:val="clear" w:color="auto" w:fill="auto"/>
            <w:noWrap/>
          </w:tcPr>
          <w:p w14:paraId="109527A2" w14:textId="77777777" w:rsidR="008518B7" w:rsidRPr="00EF5447" w:rsidRDefault="008518B7" w:rsidP="00D96EBF">
            <w:pPr>
              <w:pStyle w:val="TAC"/>
              <w:rPr>
                <w:lang w:eastAsia="ja-JP"/>
              </w:rPr>
            </w:pPr>
            <w:r w:rsidRPr="00EF5447">
              <w:rPr>
                <w:lang w:eastAsia="zh-CN"/>
              </w:rPr>
              <w:t>25</w:t>
            </w:r>
          </w:p>
        </w:tc>
        <w:tc>
          <w:tcPr>
            <w:tcW w:w="616" w:type="pct"/>
            <w:shd w:val="clear" w:color="auto" w:fill="auto"/>
            <w:noWrap/>
          </w:tcPr>
          <w:p w14:paraId="451E36A3" w14:textId="77777777" w:rsidR="008518B7" w:rsidRPr="00EF5447" w:rsidRDefault="008518B7" w:rsidP="00D96EBF">
            <w:pPr>
              <w:pStyle w:val="TAC"/>
              <w:rPr>
                <w:lang w:eastAsia="ja-JP"/>
              </w:rPr>
            </w:pPr>
            <w:r w:rsidRPr="00EF5447">
              <w:rPr>
                <w:lang w:eastAsia="zh-CN"/>
              </w:rPr>
              <w:t>937.5</w:t>
            </w:r>
          </w:p>
        </w:tc>
        <w:tc>
          <w:tcPr>
            <w:tcW w:w="478" w:type="pct"/>
            <w:shd w:val="clear" w:color="auto" w:fill="auto"/>
            <w:noWrap/>
          </w:tcPr>
          <w:p w14:paraId="3322DB50" w14:textId="77777777" w:rsidR="008518B7" w:rsidRPr="00EF5447" w:rsidRDefault="008518B7" w:rsidP="00D96EBF">
            <w:pPr>
              <w:pStyle w:val="TAC"/>
              <w:rPr>
                <w:rFonts w:cs="Arial"/>
                <w:lang w:eastAsia="zh-TW"/>
              </w:rPr>
            </w:pPr>
            <w:r w:rsidRPr="00EF5447">
              <w:rPr>
                <w:lang w:eastAsia="zh-CN"/>
              </w:rPr>
              <w:t>25</w:t>
            </w:r>
          </w:p>
        </w:tc>
        <w:tc>
          <w:tcPr>
            <w:tcW w:w="491" w:type="pct"/>
          </w:tcPr>
          <w:p w14:paraId="5B446C92" w14:textId="77777777" w:rsidR="008518B7" w:rsidRPr="00EF5447" w:rsidRDefault="008518B7" w:rsidP="00D96EBF">
            <w:pPr>
              <w:pStyle w:val="TAC"/>
              <w:rPr>
                <w:lang w:eastAsia="zh-TW"/>
              </w:rPr>
            </w:pPr>
            <w:r w:rsidRPr="00EF5447">
              <w:rPr>
                <w:lang w:eastAsia="zh-CN"/>
              </w:rPr>
              <w:t>IMD3</w:t>
            </w:r>
            <w:r w:rsidRPr="00EF5447">
              <w:rPr>
                <w:vertAlign w:val="superscript"/>
                <w:lang w:eastAsia="zh-TW"/>
              </w:rPr>
              <w:t>3</w:t>
            </w:r>
          </w:p>
        </w:tc>
      </w:tr>
      <w:tr w:rsidR="008518B7" w:rsidRPr="00EF5447" w14:paraId="5F40A383" w14:textId="77777777" w:rsidTr="00D96EBF">
        <w:trPr>
          <w:trHeight w:val="187"/>
          <w:jc w:val="center"/>
        </w:trPr>
        <w:tc>
          <w:tcPr>
            <w:tcW w:w="1366" w:type="pct"/>
            <w:tcBorders>
              <w:bottom w:val="nil"/>
            </w:tcBorders>
            <w:shd w:val="clear" w:color="auto" w:fill="auto"/>
          </w:tcPr>
          <w:p w14:paraId="5E97EA83" w14:textId="77777777" w:rsidR="008518B7" w:rsidRPr="00EF5447" w:rsidRDefault="008518B7" w:rsidP="00D96EBF">
            <w:pPr>
              <w:pStyle w:val="TAC"/>
              <w:rPr>
                <w:lang w:eastAsia="fi-FI"/>
              </w:rPr>
            </w:pPr>
            <w:r w:rsidRPr="00EF5447">
              <w:rPr>
                <w:lang w:eastAsia="fi-FI"/>
              </w:rPr>
              <w:lastRenderedPageBreak/>
              <w:t>DC_8A_n41A</w:t>
            </w:r>
          </w:p>
          <w:p w14:paraId="050C9350" w14:textId="77777777" w:rsidR="008518B7" w:rsidRPr="00EF5447" w:rsidRDefault="008518B7" w:rsidP="00D96EBF">
            <w:pPr>
              <w:pStyle w:val="TAC"/>
            </w:pPr>
            <w:r w:rsidRPr="00EF5447">
              <w:rPr>
                <w:rFonts w:cs="Arial"/>
                <w:kern w:val="2"/>
                <w:szCs w:val="24"/>
                <w:lang w:eastAsia="ja-JP"/>
              </w:rPr>
              <w:t>DC_8A_SUL_n41A-n81A</w:t>
            </w:r>
          </w:p>
        </w:tc>
        <w:tc>
          <w:tcPr>
            <w:tcW w:w="563" w:type="pct"/>
            <w:shd w:val="clear" w:color="auto" w:fill="auto"/>
          </w:tcPr>
          <w:p w14:paraId="4E7C10DE" w14:textId="77777777" w:rsidR="008518B7" w:rsidRPr="00EF5447" w:rsidRDefault="008518B7" w:rsidP="00D96EBF">
            <w:pPr>
              <w:pStyle w:val="TAC"/>
              <w:rPr>
                <w:rFonts w:eastAsia="MS Mincho"/>
              </w:rPr>
            </w:pPr>
            <w:r w:rsidRPr="00EF5447">
              <w:rPr>
                <w:kern w:val="24"/>
                <w:lang w:eastAsia="zh-CN"/>
              </w:rPr>
              <w:t>8</w:t>
            </w:r>
          </w:p>
        </w:tc>
        <w:tc>
          <w:tcPr>
            <w:tcW w:w="588" w:type="pct"/>
            <w:shd w:val="clear" w:color="auto" w:fill="auto"/>
            <w:noWrap/>
          </w:tcPr>
          <w:p w14:paraId="08A00651" w14:textId="77777777" w:rsidR="008518B7" w:rsidRPr="00EF5447" w:rsidRDefault="008518B7" w:rsidP="00D96EBF">
            <w:pPr>
              <w:pStyle w:val="TAC"/>
            </w:pPr>
            <w:r w:rsidRPr="00EF5447">
              <w:t>882.5</w:t>
            </w:r>
          </w:p>
        </w:tc>
        <w:tc>
          <w:tcPr>
            <w:tcW w:w="503" w:type="pct"/>
            <w:shd w:val="clear" w:color="auto" w:fill="auto"/>
            <w:noWrap/>
          </w:tcPr>
          <w:p w14:paraId="7E1F19F4" w14:textId="77777777" w:rsidR="008518B7" w:rsidRPr="00EF5447" w:rsidRDefault="008518B7" w:rsidP="00D96EBF">
            <w:pPr>
              <w:pStyle w:val="TAC"/>
              <w:rPr>
                <w:rFonts w:eastAsia="MS Mincho"/>
              </w:rPr>
            </w:pPr>
            <w:r w:rsidRPr="00EF5447">
              <w:t>5</w:t>
            </w:r>
          </w:p>
        </w:tc>
        <w:tc>
          <w:tcPr>
            <w:tcW w:w="395" w:type="pct"/>
            <w:shd w:val="clear" w:color="auto" w:fill="auto"/>
            <w:noWrap/>
          </w:tcPr>
          <w:p w14:paraId="0A339F41" w14:textId="77777777" w:rsidR="008518B7" w:rsidRPr="00EF5447" w:rsidRDefault="008518B7" w:rsidP="00D96EBF">
            <w:pPr>
              <w:pStyle w:val="TAC"/>
            </w:pPr>
            <w:r w:rsidRPr="00EF5447">
              <w:rPr>
                <w:kern w:val="24"/>
                <w:lang w:eastAsia="zh-CN"/>
              </w:rPr>
              <w:t>25</w:t>
            </w:r>
          </w:p>
        </w:tc>
        <w:tc>
          <w:tcPr>
            <w:tcW w:w="616" w:type="pct"/>
            <w:shd w:val="clear" w:color="auto" w:fill="auto"/>
            <w:noWrap/>
          </w:tcPr>
          <w:p w14:paraId="79712C98" w14:textId="77777777" w:rsidR="008518B7" w:rsidRPr="00EF5447" w:rsidRDefault="008518B7" w:rsidP="00D96EBF">
            <w:pPr>
              <w:pStyle w:val="TAC"/>
            </w:pPr>
            <w:r w:rsidRPr="00EF5447">
              <w:t>927.5</w:t>
            </w:r>
          </w:p>
        </w:tc>
        <w:tc>
          <w:tcPr>
            <w:tcW w:w="478" w:type="pct"/>
            <w:shd w:val="clear" w:color="auto" w:fill="auto"/>
            <w:noWrap/>
          </w:tcPr>
          <w:p w14:paraId="05C8B4F7" w14:textId="77777777" w:rsidR="008518B7" w:rsidRPr="00EF5447" w:rsidRDefault="008518B7" w:rsidP="00D96EBF">
            <w:pPr>
              <w:pStyle w:val="TAC"/>
            </w:pPr>
            <w:r w:rsidRPr="00EF5447">
              <w:rPr>
                <w:kern w:val="24"/>
                <w:lang w:eastAsia="zh-CN"/>
              </w:rPr>
              <w:t>12.1</w:t>
            </w:r>
          </w:p>
        </w:tc>
        <w:tc>
          <w:tcPr>
            <w:tcW w:w="491" w:type="pct"/>
          </w:tcPr>
          <w:p w14:paraId="7FD31103" w14:textId="77777777" w:rsidR="008518B7" w:rsidRPr="00EF5447" w:rsidRDefault="008518B7" w:rsidP="00D96EBF">
            <w:pPr>
              <w:pStyle w:val="TAC"/>
            </w:pPr>
            <w:r w:rsidRPr="00EF5447">
              <w:rPr>
                <w:lang w:eastAsia="ja-JP"/>
              </w:rPr>
              <w:t>IMD3</w:t>
            </w:r>
            <w:r w:rsidRPr="00EF5447">
              <w:rPr>
                <w:rFonts w:ascii="Yu Mincho" w:eastAsia="Yu Mincho" w:hAnsi="Yu Mincho"/>
                <w:vertAlign w:val="superscript"/>
                <w:lang w:eastAsia="ja-JP"/>
              </w:rPr>
              <w:t>3</w:t>
            </w:r>
          </w:p>
        </w:tc>
      </w:tr>
      <w:tr w:rsidR="008518B7" w:rsidRPr="00EF5447" w14:paraId="14F74557" w14:textId="77777777" w:rsidTr="00D96EBF">
        <w:trPr>
          <w:trHeight w:val="187"/>
          <w:jc w:val="center"/>
        </w:trPr>
        <w:tc>
          <w:tcPr>
            <w:tcW w:w="1366" w:type="pct"/>
            <w:tcBorders>
              <w:top w:val="nil"/>
              <w:bottom w:val="single" w:sz="4" w:space="0" w:color="auto"/>
            </w:tcBorders>
            <w:shd w:val="clear" w:color="auto" w:fill="auto"/>
          </w:tcPr>
          <w:p w14:paraId="4DCDC982" w14:textId="77777777" w:rsidR="008518B7" w:rsidRPr="00EF5447" w:rsidRDefault="008518B7" w:rsidP="00D96EBF">
            <w:pPr>
              <w:pStyle w:val="TAC"/>
            </w:pPr>
          </w:p>
        </w:tc>
        <w:tc>
          <w:tcPr>
            <w:tcW w:w="563" w:type="pct"/>
            <w:shd w:val="clear" w:color="auto" w:fill="auto"/>
          </w:tcPr>
          <w:p w14:paraId="6AB84FCC" w14:textId="77777777" w:rsidR="008518B7" w:rsidRPr="00EF5447" w:rsidRDefault="008518B7" w:rsidP="00D96EBF">
            <w:pPr>
              <w:pStyle w:val="TAC"/>
              <w:rPr>
                <w:rFonts w:eastAsia="MS Mincho"/>
              </w:rPr>
            </w:pPr>
            <w:r w:rsidRPr="00EF5447">
              <w:rPr>
                <w:kern w:val="24"/>
                <w:lang w:eastAsia="zh-CN"/>
              </w:rPr>
              <w:t>n41</w:t>
            </w:r>
          </w:p>
        </w:tc>
        <w:tc>
          <w:tcPr>
            <w:tcW w:w="588" w:type="pct"/>
            <w:shd w:val="clear" w:color="auto" w:fill="auto"/>
            <w:noWrap/>
          </w:tcPr>
          <w:p w14:paraId="3BDA4191" w14:textId="77777777" w:rsidR="008518B7" w:rsidRPr="00EF5447" w:rsidRDefault="008518B7" w:rsidP="00D96EBF">
            <w:pPr>
              <w:pStyle w:val="TAC"/>
            </w:pPr>
            <w:r w:rsidRPr="00EF5447">
              <w:t>2685</w:t>
            </w:r>
          </w:p>
        </w:tc>
        <w:tc>
          <w:tcPr>
            <w:tcW w:w="503" w:type="pct"/>
            <w:shd w:val="clear" w:color="auto" w:fill="auto"/>
            <w:noWrap/>
          </w:tcPr>
          <w:p w14:paraId="3F122633" w14:textId="77777777" w:rsidR="008518B7" w:rsidRPr="00EF5447" w:rsidRDefault="008518B7" w:rsidP="00D96EBF">
            <w:pPr>
              <w:pStyle w:val="TAC"/>
              <w:rPr>
                <w:rFonts w:eastAsia="MS Mincho"/>
              </w:rPr>
            </w:pPr>
            <w:r w:rsidRPr="00EF5447">
              <w:t>10</w:t>
            </w:r>
          </w:p>
        </w:tc>
        <w:tc>
          <w:tcPr>
            <w:tcW w:w="395" w:type="pct"/>
            <w:shd w:val="clear" w:color="auto" w:fill="auto"/>
            <w:noWrap/>
          </w:tcPr>
          <w:p w14:paraId="36505A27" w14:textId="77777777" w:rsidR="008518B7" w:rsidRPr="00EF5447" w:rsidRDefault="008518B7" w:rsidP="00D96EBF">
            <w:pPr>
              <w:pStyle w:val="TAC"/>
            </w:pPr>
            <w:r w:rsidRPr="00EF5447">
              <w:rPr>
                <w:kern w:val="24"/>
                <w:lang w:eastAsia="zh-CN"/>
              </w:rPr>
              <w:t>50</w:t>
            </w:r>
          </w:p>
        </w:tc>
        <w:tc>
          <w:tcPr>
            <w:tcW w:w="616" w:type="pct"/>
            <w:shd w:val="clear" w:color="auto" w:fill="auto"/>
            <w:noWrap/>
          </w:tcPr>
          <w:p w14:paraId="439F6C06" w14:textId="77777777" w:rsidR="008518B7" w:rsidRPr="00EF5447" w:rsidRDefault="008518B7" w:rsidP="00D96EBF">
            <w:pPr>
              <w:pStyle w:val="TAC"/>
            </w:pPr>
            <w:r w:rsidRPr="00EF5447">
              <w:t>2685</w:t>
            </w:r>
          </w:p>
        </w:tc>
        <w:tc>
          <w:tcPr>
            <w:tcW w:w="478" w:type="pct"/>
            <w:shd w:val="clear" w:color="auto" w:fill="auto"/>
            <w:noWrap/>
          </w:tcPr>
          <w:p w14:paraId="5600048F" w14:textId="77777777" w:rsidR="008518B7" w:rsidRPr="00EF5447" w:rsidRDefault="008518B7" w:rsidP="00D96EBF">
            <w:pPr>
              <w:pStyle w:val="TAC"/>
            </w:pPr>
            <w:r w:rsidRPr="00EF5447">
              <w:rPr>
                <w:kern w:val="24"/>
                <w:lang w:eastAsia="zh-CN"/>
              </w:rPr>
              <w:t>N/A</w:t>
            </w:r>
          </w:p>
        </w:tc>
        <w:tc>
          <w:tcPr>
            <w:tcW w:w="491" w:type="pct"/>
          </w:tcPr>
          <w:p w14:paraId="59BBCEBE" w14:textId="77777777" w:rsidR="008518B7" w:rsidRPr="00EF5447" w:rsidRDefault="008518B7" w:rsidP="00D96EBF">
            <w:pPr>
              <w:pStyle w:val="TAC"/>
            </w:pPr>
            <w:r w:rsidRPr="00EF5447">
              <w:t>N/A</w:t>
            </w:r>
          </w:p>
        </w:tc>
      </w:tr>
      <w:tr w:rsidR="008518B7" w:rsidRPr="00EF5447" w14:paraId="22533450" w14:textId="77777777" w:rsidTr="00D96EBF">
        <w:trPr>
          <w:trHeight w:val="187"/>
          <w:jc w:val="center"/>
        </w:trPr>
        <w:tc>
          <w:tcPr>
            <w:tcW w:w="1366" w:type="pct"/>
            <w:tcBorders>
              <w:bottom w:val="nil"/>
            </w:tcBorders>
            <w:shd w:val="clear" w:color="auto" w:fill="auto"/>
          </w:tcPr>
          <w:p w14:paraId="6D2BC6D0" w14:textId="77777777" w:rsidR="008518B7" w:rsidRPr="00EF5447" w:rsidRDefault="008518B7" w:rsidP="00D96EBF">
            <w:pPr>
              <w:pStyle w:val="TAC"/>
              <w:rPr>
                <w:lang w:eastAsia="ja-JP"/>
              </w:rPr>
            </w:pPr>
            <w:r w:rsidRPr="00EF5447">
              <w:rPr>
                <w:lang w:eastAsia="ja-JP"/>
              </w:rPr>
              <w:t>DC_</w:t>
            </w:r>
            <w:r w:rsidRPr="00EF5447">
              <w:rPr>
                <w:lang w:eastAsia="zh-CN"/>
              </w:rPr>
              <w:t>8</w:t>
            </w:r>
            <w:r w:rsidRPr="00EF5447">
              <w:rPr>
                <w:lang w:eastAsia="ja-JP"/>
              </w:rPr>
              <w:t>A_n77A,</w:t>
            </w:r>
          </w:p>
          <w:p w14:paraId="4376F9D8" w14:textId="77777777" w:rsidR="008518B7" w:rsidRDefault="008518B7" w:rsidP="00D96EBF">
            <w:pPr>
              <w:pStyle w:val="TAC"/>
              <w:rPr>
                <w:lang w:eastAsia="zh-TW"/>
              </w:rPr>
            </w:pPr>
            <w:r w:rsidRPr="00EF5447">
              <w:rPr>
                <w:lang w:eastAsia="ja-JP"/>
              </w:rPr>
              <w:t>DC_</w:t>
            </w:r>
            <w:r w:rsidRPr="00EF5447">
              <w:rPr>
                <w:lang w:eastAsia="zh-CN"/>
              </w:rPr>
              <w:t>8</w:t>
            </w:r>
            <w:r w:rsidRPr="00EF5447">
              <w:rPr>
                <w:lang w:eastAsia="ja-JP"/>
              </w:rPr>
              <w:t>A_n78A,</w:t>
            </w:r>
          </w:p>
          <w:p w14:paraId="465BBD0B" w14:textId="77777777" w:rsidR="008518B7" w:rsidRDefault="008518B7" w:rsidP="00D96EBF">
            <w:pPr>
              <w:pStyle w:val="TAC"/>
              <w:rPr>
                <w:lang w:eastAsia="ja-JP"/>
              </w:rPr>
            </w:pPr>
            <w:r w:rsidRPr="00EF5447">
              <w:rPr>
                <w:lang w:eastAsia="ja-JP"/>
              </w:rPr>
              <w:t>DC_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48702636" w14:textId="77777777" w:rsidR="008518B7" w:rsidRDefault="008518B7" w:rsidP="00D96EBF">
            <w:pPr>
              <w:pStyle w:val="TAC"/>
              <w:rPr>
                <w:lang w:eastAsia="ja-JP"/>
              </w:rPr>
            </w:pPr>
            <w:r w:rsidRPr="00EF5447">
              <w:rPr>
                <w:lang w:eastAsia="ja-JP"/>
              </w:rPr>
              <w:t>DC_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1176CFF2" w14:textId="77777777" w:rsidR="008518B7" w:rsidRPr="00EF5447" w:rsidRDefault="008518B7" w:rsidP="00D96EBF">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161420BA" w14:textId="77777777" w:rsidR="008518B7" w:rsidRPr="00EF5447" w:rsidRDefault="008518B7" w:rsidP="00D96EBF">
            <w:pPr>
              <w:pStyle w:val="TAC"/>
            </w:pPr>
            <w:r w:rsidRPr="00EF5447">
              <w:rPr>
                <w:lang w:eastAsia="zh-CN"/>
              </w:rPr>
              <w:t>8</w:t>
            </w:r>
          </w:p>
        </w:tc>
        <w:tc>
          <w:tcPr>
            <w:tcW w:w="588" w:type="pct"/>
            <w:shd w:val="clear" w:color="auto" w:fill="auto"/>
            <w:noWrap/>
          </w:tcPr>
          <w:p w14:paraId="1D3840AF" w14:textId="77777777" w:rsidR="008518B7" w:rsidRPr="00EF5447" w:rsidRDefault="008518B7" w:rsidP="00D96EBF">
            <w:pPr>
              <w:pStyle w:val="TAC"/>
            </w:pPr>
            <w:r w:rsidRPr="00EF5447">
              <w:rPr>
                <w:lang w:eastAsia="zh-CN"/>
              </w:rPr>
              <w:t>897.5</w:t>
            </w:r>
          </w:p>
        </w:tc>
        <w:tc>
          <w:tcPr>
            <w:tcW w:w="503" w:type="pct"/>
            <w:shd w:val="clear" w:color="auto" w:fill="auto"/>
            <w:noWrap/>
          </w:tcPr>
          <w:p w14:paraId="12164D7F" w14:textId="77777777" w:rsidR="008518B7" w:rsidRPr="00EF5447" w:rsidRDefault="008518B7" w:rsidP="00D96EBF">
            <w:pPr>
              <w:pStyle w:val="TAC"/>
            </w:pPr>
            <w:r w:rsidRPr="00EF5447">
              <w:t>5</w:t>
            </w:r>
          </w:p>
        </w:tc>
        <w:tc>
          <w:tcPr>
            <w:tcW w:w="395" w:type="pct"/>
            <w:shd w:val="clear" w:color="auto" w:fill="auto"/>
            <w:noWrap/>
          </w:tcPr>
          <w:p w14:paraId="7CA7C565" w14:textId="77777777" w:rsidR="008518B7" w:rsidRPr="00EF5447" w:rsidRDefault="008518B7" w:rsidP="00D96EBF">
            <w:pPr>
              <w:pStyle w:val="TAC"/>
            </w:pPr>
            <w:r w:rsidRPr="00EF5447">
              <w:t>25</w:t>
            </w:r>
          </w:p>
        </w:tc>
        <w:tc>
          <w:tcPr>
            <w:tcW w:w="616" w:type="pct"/>
            <w:shd w:val="clear" w:color="auto" w:fill="auto"/>
            <w:noWrap/>
          </w:tcPr>
          <w:p w14:paraId="4B4C9FBD" w14:textId="77777777" w:rsidR="008518B7" w:rsidRPr="00EF5447" w:rsidRDefault="008518B7" w:rsidP="00D96EBF">
            <w:pPr>
              <w:pStyle w:val="TAC"/>
            </w:pPr>
            <w:r w:rsidRPr="00EF5447">
              <w:rPr>
                <w:lang w:eastAsia="zh-CN"/>
              </w:rPr>
              <w:t>942.5</w:t>
            </w:r>
          </w:p>
        </w:tc>
        <w:tc>
          <w:tcPr>
            <w:tcW w:w="478" w:type="pct"/>
            <w:shd w:val="clear" w:color="auto" w:fill="auto"/>
            <w:noWrap/>
          </w:tcPr>
          <w:p w14:paraId="5598ECCD" w14:textId="77777777" w:rsidR="008518B7" w:rsidRPr="00EF5447" w:rsidRDefault="008518B7" w:rsidP="00D96EBF">
            <w:pPr>
              <w:pStyle w:val="TAC"/>
            </w:pPr>
            <w:r w:rsidRPr="00EF5447">
              <w:rPr>
                <w:lang w:eastAsia="zh-CN"/>
              </w:rPr>
              <w:t>8.3</w:t>
            </w:r>
          </w:p>
        </w:tc>
        <w:tc>
          <w:tcPr>
            <w:tcW w:w="491" w:type="pct"/>
          </w:tcPr>
          <w:p w14:paraId="66C157D3" w14:textId="77777777" w:rsidR="008518B7" w:rsidRPr="00EF5447" w:rsidRDefault="008518B7" w:rsidP="00D96EBF">
            <w:pPr>
              <w:pStyle w:val="TAC"/>
            </w:pPr>
            <w:r w:rsidRPr="00EF5447">
              <w:t>IMD</w:t>
            </w:r>
            <w:r w:rsidRPr="00EF5447">
              <w:rPr>
                <w:lang w:eastAsia="zh-CN"/>
              </w:rPr>
              <w:t>4</w:t>
            </w:r>
          </w:p>
        </w:tc>
      </w:tr>
      <w:tr w:rsidR="008518B7" w:rsidRPr="00EF5447" w14:paraId="1C504196" w14:textId="77777777" w:rsidTr="00D96EBF">
        <w:trPr>
          <w:trHeight w:val="187"/>
          <w:jc w:val="center"/>
        </w:trPr>
        <w:tc>
          <w:tcPr>
            <w:tcW w:w="1366" w:type="pct"/>
            <w:tcBorders>
              <w:top w:val="nil"/>
              <w:bottom w:val="single" w:sz="4" w:space="0" w:color="auto"/>
            </w:tcBorders>
            <w:shd w:val="clear" w:color="auto" w:fill="auto"/>
          </w:tcPr>
          <w:p w14:paraId="6D0AA1CC" w14:textId="77777777" w:rsidR="008518B7" w:rsidRPr="00EF5447" w:rsidRDefault="008518B7" w:rsidP="00D96EBF">
            <w:pPr>
              <w:pStyle w:val="TAC"/>
            </w:pPr>
          </w:p>
        </w:tc>
        <w:tc>
          <w:tcPr>
            <w:tcW w:w="563" w:type="pct"/>
            <w:shd w:val="clear" w:color="auto" w:fill="auto"/>
          </w:tcPr>
          <w:p w14:paraId="4BEE0CEA" w14:textId="77777777" w:rsidR="008518B7" w:rsidRPr="00EF5447" w:rsidRDefault="008518B7" w:rsidP="00D96EBF">
            <w:pPr>
              <w:pStyle w:val="TAC"/>
            </w:pPr>
            <w:r w:rsidRPr="00EF5447">
              <w:rPr>
                <w:lang w:eastAsia="zh-CN"/>
              </w:rPr>
              <w:t>n77, n78</w:t>
            </w:r>
          </w:p>
        </w:tc>
        <w:tc>
          <w:tcPr>
            <w:tcW w:w="588" w:type="pct"/>
            <w:shd w:val="clear" w:color="auto" w:fill="auto"/>
            <w:noWrap/>
          </w:tcPr>
          <w:p w14:paraId="067245F4" w14:textId="77777777" w:rsidR="008518B7" w:rsidRPr="00EF5447" w:rsidRDefault="008518B7" w:rsidP="00D96EBF">
            <w:pPr>
              <w:pStyle w:val="TAC"/>
            </w:pPr>
            <w:r w:rsidRPr="00EF5447">
              <w:rPr>
                <w:lang w:eastAsia="zh-CN"/>
              </w:rPr>
              <w:t>3635</w:t>
            </w:r>
          </w:p>
        </w:tc>
        <w:tc>
          <w:tcPr>
            <w:tcW w:w="503" w:type="pct"/>
            <w:shd w:val="clear" w:color="auto" w:fill="auto"/>
            <w:noWrap/>
          </w:tcPr>
          <w:p w14:paraId="68F2460E" w14:textId="77777777" w:rsidR="008518B7" w:rsidRPr="00EF5447" w:rsidRDefault="008518B7" w:rsidP="00D96EBF">
            <w:pPr>
              <w:pStyle w:val="TAC"/>
            </w:pPr>
            <w:r w:rsidRPr="00EF5447">
              <w:rPr>
                <w:lang w:eastAsia="zh-CN"/>
              </w:rPr>
              <w:t>10</w:t>
            </w:r>
          </w:p>
        </w:tc>
        <w:tc>
          <w:tcPr>
            <w:tcW w:w="395" w:type="pct"/>
            <w:shd w:val="clear" w:color="auto" w:fill="auto"/>
            <w:noWrap/>
          </w:tcPr>
          <w:p w14:paraId="31766B91" w14:textId="77777777" w:rsidR="008518B7" w:rsidRPr="00EF5447" w:rsidRDefault="008518B7" w:rsidP="00D96EBF">
            <w:pPr>
              <w:pStyle w:val="TAC"/>
            </w:pPr>
            <w:r w:rsidRPr="00EF5447">
              <w:rPr>
                <w:lang w:eastAsia="zh-CN"/>
              </w:rPr>
              <w:t>50</w:t>
            </w:r>
          </w:p>
        </w:tc>
        <w:tc>
          <w:tcPr>
            <w:tcW w:w="616" w:type="pct"/>
            <w:shd w:val="clear" w:color="auto" w:fill="auto"/>
            <w:noWrap/>
          </w:tcPr>
          <w:p w14:paraId="27096368" w14:textId="77777777" w:rsidR="008518B7" w:rsidRPr="00EF5447" w:rsidRDefault="008518B7" w:rsidP="00D96EBF">
            <w:pPr>
              <w:pStyle w:val="TAC"/>
            </w:pPr>
            <w:r w:rsidRPr="00EF5447">
              <w:rPr>
                <w:lang w:eastAsia="zh-CN"/>
              </w:rPr>
              <w:t>3635</w:t>
            </w:r>
          </w:p>
        </w:tc>
        <w:tc>
          <w:tcPr>
            <w:tcW w:w="478" w:type="pct"/>
            <w:shd w:val="clear" w:color="auto" w:fill="auto"/>
            <w:noWrap/>
          </w:tcPr>
          <w:p w14:paraId="2E375C6E" w14:textId="77777777" w:rsidR="008518B7" w:rsidRPr="00EF5447" w:rsidRDefault="008518B7" w:rsidP="00D96EBF">
            <w:pPr>
              <w:pStyle w:val="TAC"/>
            </w:pPr>
            <w:r w:rsidRPr="00EF5447">
              <w:t>N/A</w:t>
            </w:r>
          </w:p>
        </w:tc>
        <w:tc>
          <w:tcPr>
            <w:tcW w:w="491" w:type="pct"/>
          </w:tcPr>
          <w:p w14:paraId="1CE1C506" w14:textId="77777777" w:rsidR="008518B7" w:rsidRPr="00EF5447" w:rsidRDefault="008518B7" w:rsidP="00D96EBF">
            <w:pPr>
              <w:pStyle w:val="TAC"/>
            </w:pPr>
            <w:r w:rsidRPr="00EF5447">
              <w:t>N/A</w:t>
            </w:r>
          </w:p>
        </w:tc>
      </w:tr>
      <w:tr w:rsidR="008518B7" w:rsidRPr="00EF5447" w14:paraId="1C4D68DF" w14:textId="77777777" w:rsidTr="00D96EBF">
        <w:trPr>
          <w:trHeight w:val="187"/>
          <w:jc w:val="center"/>
        </w:trPr>
        <w:tc>
          <w:tcPr>
            <w:tcW w:w="1366" w:type="pct"/>
            <w:tcBorders>
              <w:bottom w:val="nil"/>
            </w:tcBorders>
            <w:shd w:val="clear" w:color="auto" w:fill="auto"/>
          </w:tcPr>
          <w:p w14:paraId="4DF0D921" w14:textId="77777777" w:rsidR="008518B7" w:rsidRPr="00EF5447" w:rsidRDefault="008518B7" w:rsidP="00D96EBF">
            <w:pPr>
              <w:pStyle w:val="TAC"/>
            </w:pPr>
            <w:r w:rsidRPr="00EF5447">
              <w:rPr>
                <w:lang w:eastAsia="ja-JP"/>
              </w:rPr>
              <w:t>DC_8A_n79A,</w:t>
            </w:r>
          </w:p>
          <w:p w14:paraId="2BC6A553" w14:textId="77777777" w:rsidR="008518B7" w:rsidRPr="00EF5447" w:rsidRDefault="008518B7" w:rsidP="00D96EBF">
            <w:pPr>
              <w:pStyle w:val="TAC"/>
              <w:rPr>
                <w:lang w:eastAsia="zh-CN"/>
              </w:rPr>
            </w:pPr>
            <w:r w:rsidRPr="00EF5447">
              <w:rPr>
                <w:lang w:eastAsia="zh-CN"/>
              </w:rPr>
              <w:t>DC_8A</w:t>
            </w:r>
            <w:r>
              <w:rPr>
                <w:lang w:eastAsia="zh-CN"/>
              </w:rPr>
              <w:t>_</w:t>
            </w:r>
            <w:r w:rsidRPr="00EF5447">
              <w:rPr>
                <w:lang w:eastAsia="zh-CN"/>
              </w:rPr>
              <w:t>n79C,</w:t>
            </w:r>
          </w:p>
          <w:p w14:paraId="7EC12EED" w14:textId="77777777" w:rsidR="008518B7" w:rsidRPr="00EF5447" w:rsidRDefault="008518B7" w:rsidP="00D96EBF">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543228C4" w14:textId="77777777" w:rsidR="008518B7" w:rsidRPr="00EF5447" w:rsidRDefault="008518B7" w:rsidP="00D96EBF">
            <w:pPr>
              <w:pStyle w:val="TAC"/>
            </w:pPr>
            <w:r w:rsidRPr="00EF5447">
              <w:rPr>
                <w:lang w:eastAsia="zh-CN"/>
              </w:rPr>
              <w:t>8</w:t>
            </w:r>
          </w:p>
        </w:tc>
        <w:tc>
          <w:tcPr>
            <w:tcW w:w="588" w:type="pct"/>
            <w:shd w:val="clear" w:color="auto" w:fill="auto"/>
            <w:noWrap/>
          </w:tcPr>
          <w:p w14:paraId="2352CBFC" w14:textId="77777777" w:rsidR="008518B7" w:rsidRPr="00EF5447" w:rsidRDefault="008518B7" w:rsidP="00D96EBF">
            <w:pPr>
              <w:pStyle w:val="TAC"/>
            </w:pPr>
            <w:r w:rsidRPr="00EF5447">
              <w:rPr>
                <w:lang w:eastAsia="zh-CN"/>
              </w:rPr>
              <w:t>897.5</w:t>
            </w:r>
          </w:p>
        </w:tc>
        <w:tc>
          <w:tcPr>
            <w:tcW w:w="503" w:type="pct"/>
            <w:shd w:val="clear" w:color="auto" w:fill="auto"/>
            <w:noWrap/>
          </w:tcPr>
          <w:p w14:paraId="3A6841C9" w14:textId="77777777" w:rsidR="008518B7" w:rsidRPr="00EF5447" w:rsidRDefault="008518B7" w:rsidP="00D96EBF">
            <w:pPr>
              <w:pStyle w:val="TAC"/>
            </w:pPr>
            <w:r w:rsidRPr="00EF5447">
              <w:rPr>
                <w:lang w:eastAsia="zh-CN"/>
              </w:rPr>
              <w:t>5</w:t>
            </w:r>
          </w:p>
        </w:tc>
        <w:tc>
          <w:tcPr>
            <w:tcW w:w="395" w:type="pct"/>
            <w:shd w:val="clear" w:color="auto" w:fill="auto"/>
            <w:noWrap/>
          </w:tcPr>
          <w:p w14:paraId="4CB0A18C" w14:textId="77777777" w:rsidR="008518B7" w:rsidRPr="00EF5447" w:rsidRDefault="008518B7" w:rsidP="00D96EBF">
            <w:pPr>
              <w:pStyle w:val="TAC"/>
            </w:pPr>
            <w:r w:rsidRPr="00EF5447">
              <w:rPr>
                <w:lang w:eastAsia="zh-CN"/>
              </w:rPr>
              <w:t>25</w:t>
            </w:r>
          </w:p>
        </w:tc>
        <w:tc>
          <w:tcPr>
            <w:tcW w:w="616" w:type="pct"/>
            <w:shd w:val="clear" w:color="auto" w:fill="auto"/>
            <w:noWrap/>
          </w:tcPr>
          <w:p w14:paraId="2F32566C" w14:textId="77777777" w:rsidR="008518B7" w:rsidRPr="00EF5447" w:rsidRDefault="008518B7" w:rsidP="00D96EBF">
            <w:pPr>
              <w:pStyle w:val="TAC"/>
            </w:pPr>
            <w:r w:rsidRPr="00EF5447">
              <w:rPr>
                <w:lang w:eastAsia="zh-CN"/>
              </w:rPr>
              <w:t>942.5</w:t>
            </w:r>
          </w:p>
        </w:tc>
        <w:tc>
          <w:tcPr>
            <w:tcW w:w="478" w:type="pct"/>
            <w:shd w:val="clear" w:color="auto" w:fill="auto"/>
            <w:noWrap/>
          </w:tcPr>
          <w:p w14:paraId="392A298D" w14:textId="77777777" w:rsidR="008518B7" w:rsidRPr="00EF5447" w:rsidRDefault="008518B7" w:rsidP="00D96EBF">
            <w:pPr>
              <w:pStyle w:val="TAC"/>
            </w:pPr>
            <w:r w:rsidRPr="00EF5447">
              <w:rPr>
                <w:lang w:eastAsia="zh-CN"/>
              </w:rPr>
              <w:t>4.8</w:t>
            </w:r>
          </w:p>
        </w:tc>
        <w:tc>
          <w:tcPr>
            <w:tcW w:w="491" w:type="pct"/>
          </w:tcPr>
          <w:p w14:paraId="2188E888" w14:textId="77777777" w:rsidR="008518B7" w:rsidRPr="00EF5447" w:rsidRDefault="008518B7" w:rsidP="00D96EBF">
            <w:pPr>
              <w:pStyle w:val="TAC"/>
            </w:pPr>
            <w:r w:rsidRPr="00EF5447">
              <w:rPr>
                <w:lang w:eastAsia="zh-CN"/>
              </w:rPr>
              <w:t>IMD5</w:t>
            </w:r>
          </w:p>
        </w:tc>
      </w:tr>
      <w:tr w:rsidR="008518B7" w:rsidRPr="00EF5447" w14:paraId="51A0AB18" w14:textId="77777777" w:rsidTr="00D96EBF">
        <w:trPr>
          <w:trHeight w:val="187"/>
          <w:jc w:val="center"/>
        </w:trPr>
        <w:tc>
          <w:tcPr>
            <w:tcW w:w="1366" w:type="pct"/>
            <w:tcBorders>
              <w:top w:val="nil"/>
              <w:bottom w:val="single" w:sz="4" w:space="0" w:color="auto"/>
            </w:tcBorders>
            <w:shd w:val="clear" w:color="auto" w:fill="auto"/>
          </w:tcPr>
          <w:p w14:paraId="60BD0714" w14:textId="77777777" w:rsidR="008518B7" w:rsidRPr="00EF5447" w:rsidRDefault="008518B7" w:rsidP="00D96EBF">
            <w:pPr>
              <w:pStyle w:val="TAC"/>
            </w:pPr>
          </w:p>
        </w:tc>
        <w:tc>
          <w:tcPr>
            <w:tcW w:w="563" w:type="pct"/>
            <w:shd w:val="clear" w:color="auto" w:fill="auto"/>
          </w:tcPr>
          <w:p w14:paraId="4EC582D3" w14:textId="77777777" w:rsidR="008518B7" w:rsidRPr="00EF5447" w:rsidRDefault="008518B7" w:rsidP="00D96EBF">
            <w:pPr>
              <w:pStyle w:val="TAC"/>
            </w:pPr>
            <w:r w:rsidRPr="00EF5447">
              <w:rPr>
                <w:lang w:eastAsia="zh-CN"/>
              </w:rPr>
              <w:t>n79</w:t>
            </w:r>
          </w:p>
        </w:tc>
        <w:tc>
          <w:tcPr>
            <w:tcW w:w="588" w:type="pct"/>
            <w:shd w:val="clear" w:color="auto" w:fill="auto"/>
            <w:noWrap/>
          </w:tcPr>
          <w:p w14:paraId="0A38BC76" w14:textId="77777777" w:rsidR="008518B7" w:rsidRPr="00EF5447" w:rsidRDefault="008518B7" w:rsidP="00D96EBF">
            <w:pPr>
              <w:pStyle w:val="TAC"/>
            </w:pPr>
            <w:r w:rsidRPr="00EF5447">
              <w:rPr>
                <w:lang w:eastAsia="zh-CN"/>
              </w:rPr>
              <w:t>4532.5</w:t>
            </w:r>
          </w:p>
        </w:tc>
        <w:tc>
          <w:tcPr>
            <w:tcW w:w="503" w:type="pct"/>
            <w:shd w:val="clear" w:color="auto" w:fill="auto"/>
            <w:noWrap/>
          </w:tcPr>
          <w:p w14:paraId="3DA2AC3F" w14:textId="77777777" w:rsidR="008518B7" w:rsidRPr="00EF5447" w:rsidRDefault="008518B7" w:rsidP="00D96EBF">
            <w:pPr>
              <w:pStyle w:val="TAC"/>
            </w:pPr>
            <w:r w:rsidRPr="00EF5447">
              <w:rPr>
                <w:lang w:eastAsia="zh-CN"/>
              </w:rPr>
              <w:t>40</w:t>
            </w:r>
          </w:p>
        </w:tc>
        <w:tc>
          <w:tcPr>
            <w:tcW w:w="395" w:type="pct"/>
            <w:shd w:val="clear" w:color="auto" w:fill="auto"/>
            <w:noWrap/>
          </w:tcPr>
          <w:p w14:paraId="24B6BB44" w14:textId="77777777" w:rsidR="008518B7" w:rsidRPr="00EF5447" w:rsidRDefault="008518B7" w:rsidP="00D96EBF">
            <w:pPr>
              <w:pStyle w:val="TAC"/>
            </w:pPr>
            <w:r w:rsidRPr="00EF5447">
              <w:rPr>
                <w:lang w:eastAsia="zh-CN"/>
              </w:rPr>
              <w:t>216</w:t>
            </w:r>
          </w:p>
        </w:tc>
        <w:tc>
          <w:tcPr>
            <w:tcW w:w="616" w:type="pct"/>
            <w:shd w:val="clear" w:color="auto" w:fill="auto"/>
            <w:noWrap/>
          </w:tcPr>
          <w:p w14:paraId="113AD308" w14:textId="77777777" w:rsidR="008518B7" w:rsidRPr="00EF5447" w:rsidRDefault="008518B7" w:rsidP="00D96EBF">
            <w:pPr>
              <w:pStyle w:val="TAC"/>
            </w:pPr>
            <w:r w:rsidRPr="00EF5447">
              <w:rPr>
                <w:lang w:eastAsia="zh-CN"/>
              </w:rPr>
              <w:t>4532.5</w:t>
            </w:r>
          </w:p>
        </w:tc>
        <w:tc>
          <w:tcPr>
            <w:tcW w:w="478" w:type="pct"/>
            <w:shd w:val="clear" w:color="auto" w:fill="auto"/>
            <w:noWrap/>
          </w:tcPr>
          <w:p w14:paraId="18BE9DA5" w14:textId="77777777" w:rsidR="008518B7" w:rsidRPr="00EF5447" w:rsidRDefault="008518B7" w:rsidP="00D96EBF">
            <w:pPr>
              <w:pStyle w:val="TAC"/>
            </w:pPr>
            <w:r w:rsidRPr="00EF5447">
              <w:rPr>
                <w:lang w:eastAsia="zh-CN"/>
              </w:rPr>
              <w:t>N/A</w:t>
            </w:r>
          </w:p>
        </w:tc>
        <w:tc>
          <w:tcPr>
            <w:tcW w:w="491" w:type="pct"/>
          </w:tcPr>
          <w:p w14:paraId="63B27E35" w14:textId="77777777" w:rsidR="008518B7" w:rsidRPr="00EF5447" w:rsidRDefault="008518B7" w:rsidP="00D96EBF">
            <w:pPr>
              <w:pStyle w:val="TAC"/>
            </w:pPr>
            <w:r w:rsidRPr="00EF5447">
              <w:rPr>
                <w:lang w:eastAsia="zh-CN"/>
              </w:rPr>
              <w:t>N/A</w:t>
            </w:r>
          </w:p>
        </w:tc>
      </w:tr>
      <w:tr w:rsidR="008518B7" w:rsidRPr="00EF5447" w14:paraId="60A4763B" w14:textId="77777777" w:rsidTr="00D96EBF">
        <w:trPr>
          <w:trHeight w:val="187"/>
          <w:jc w:val="center"/>
        </w:trPr>
        <w:tc>
          <w:tcPr>
            <w:tcW w:w="1366" w:type="pct"/>
            <w:tcBorders>
              <w:bottom w:val="nil"/>
            </w:tcBorders>
            <w:shd w:val="clear" w:color="auto" w:fill="auto"/>
          </w:tcPr>
          <w:p w14:paraId="1BD08A84" w14:textId="77777777" w:rsidR="008518B7" w:rsidRPr="00EF5447" w:rsidRDefault="008518B7" w:rsidP="00D96EBF">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2A5EB8C8" w14:textId="77777777" w:rsidR="008518B7" w:rsidRPr="00EF5447" w:rsidRDefault="008518B7" w:rsidP="00D96EBF">
            <w:pPr>
              <w:pStyle w:val="TAC"/>
              <w:rPr>
                <w:rFonts w:cs="Arial"/>
              </w:rPr>
            </w:pPr>
            <w:r w:rsidRPr="00EF5447">
              <w:rPr>
                <w:rFonts w:eastAsia="MS Mincho"/>
              </w:rPr>
              <w:t>11</w:t>
            </w:r>
          </w:p>
        </w:tc>
        <w:tc>
          <w:tcPr>
            <w:tcW w:w="588" w:type="pct"/>
            <w:shd w:val="clear" w:color="auto" w:fill="auto"/>
            <w:noWrap/>
          </w:tcPr>
          <w:p w14:paraId="0EE3876F" w14:textId="77777777" w:rsidR="008518B7" w:rsidRPr="00EF5447" w:rsidRDefault="008518B7" w:rsidP="00D96EBF">
            <w:pPr>
              <w:pStyle w:val="TAC"/>
              <w:rPr>
                <w:lang w:eastAsia="zh-CN"/>
              </w:rPr>
            </w:pPr>
            <w:r w:rsidRPr="00EF5447">
              <w:rPr>
                <w:rFonts w:eastAsia="MS Mincho" w:cs="Arial"/>
              </w:rPr>
              <w:t>1430.5</w:t>
            </w:r>
          </w:p>
        </w:tc>
        <w:tc>
          <w:tcPr>
            <w:tcW w:w="503" w:type="pct"/>
            <w:shd w:val="clear" w:color="auto" w:fill="auto"/>
            <w:noWrap/>
          </w:tcPr>
          <w:p w14:paraId="49CF5855" w14:textId="77777777" w:rsidR="008518B7" w:rsidRPr="00EF5447" w:rsidRDefault="008518B7" w:rsidP="00D96EBF">
            <w:pPr>
              <w:pStyle w:val="TAC"/>
            </w:pPr>
            <w:r w:rsidRPr="00EF5447">
              <w:rPr>
                <w:rFonts w:eastAsia="MS Mincho" w:cs="Arial"/>
              </w:rPr>
              <w:t>5</w:t>
            </w:r>
          </w:p>
        </w:tc>
        <w:tc>
          <w:tcPr>
            <w:tcW w:w="395" w:type="pct"/>
            <w:shd w:val="clear" w:color="auto" w:fill="auto"/>
            <w:noWrap/>
          </w:tcPr>
          <w:p w14:paraId="327C98C2" w14:textId="77777777" w:rsidR="008518B7" w:rsidRPr="00EF5447" w:rsidRDefault="008518B7" w:rsidP="00D96EBF">
            <w:pPr>
              <w:pStyle w:val="TAC"/>
            </w:pPr>
            <w:r w:rsidRPr="00EF5447">
              <w:rPr>
                <w:rFonts w:eastAsia="MS Mincho" w:cs="Arial"/>
              </w:rPr>
              <w:t>25</w:t>
            </w:r>
          </w:p>
        </w:tc>
        <w:tc>
          <w:tcPr>
            <w:tcW w:w="616" w:type="pct"/>
            <w:shd w:val="clear" w:color="auto" w:fill="auto"/>
            <w:noWrap/>
          </w:tcPr>
          <w:p w14:paraId="70FD292F" w14:textId="77777777" w:rsidR="008518B7" w:rsidRPr="00EF5447" w:rsidRDefault="008518B7" w:rsidP="00D96EBF">
            <w:pPr>
              <w:pStyle w:val="TAC"/>
              <w:rPr>
                <w:lang w:eastAsia="zh-CN"/>
              </w:rPr>
            </w:pPr>
            <w:r w:rsidRPr="00EF5447">
              <w:rPr>
                <w:rFonts w:eastAsia="MS Mincho" w:cs="Arial"/>
              </w:rPr>
              <w:t>1478.5</w:t>
            </w:r>
          </w:p>
        </w:tc>
        <w:tc>
          <w:tcPr>
            <w:tcW w:w="478" w:type="pct"/>
            <w:shd w:val="clear" w:color="auto" w:fill="auto"/>
            <w:noWrap/>
          </w:tcPr>
          <w:p w14:paraId="3B21E0B1" w14:textId="77777777" w:rsidR="008518B7" w:rsidRPr="00EF5447" w:rsidRDefault="008518B7" w:rsidP="00D96EBF">
            <w:pPr>
              <w:pStyle w:val="TAC"/>
              <w:rPr>
                <w:rFonts w:cs="Arial"/>
              </w:rPr>
            </w:pPr>
            <w:r w:rsidRPr="00EF5447">
              <w:rPr>
                <w:rFonts w:eastAsia="MS Mincho" w:cs="Arial"/>
              </w:rPr>
              <w:t>N/A</w:t>
            </w:r>
          </w:p>
        </w:tc>
        <w:tc>
          <w:tcPr>
            <w:tcW w:w="491" w:type="pct"/>
          </w:tcPr>
          <w:p w14:paraId="1DB5C071" w14:textId="77777777" w:rsidR="008518B7" w:rsidRPr="00EF5447" w:rsidRDefault="008518B7" w:rsidP="00D96EBF">
            <w:pPr>
              <w:pStyle w:val="TAC"/>
              <w:rPr>
                <w:rFonts w:cs="Arial"/>
              </w:rPr>
            </w:pPr>
            <w:r w:rsidRPr="00EF5447">
              <w:rPr>
                <w:rFonts w:eastAsia="MS Mincho" w:cs="Arial"/>
              </w:rPr>
              <w:t>N/A</w:t>
            </w:r>
          </w:p>
        </w:tc>
      </w:tr>
      <w:tr w:rsidR="008518B7" w:rsidRPr="00EF5447" w14:paraId="7FBEA9A0" w14:textId="77777777" w:rsidTr="00D96EBF">
        <w:trPr>
          <w:trHeight w:val="187"/>
          <w:jc w:val="center"/>
        </w:trPr>
        <w:tc>
          <w:tcPr>
            <w:tcW w:w="1366" w:type="pct"/>
            <w:tcBorders>
              <w:top w:val="nil"/>
              <w:bottom w:val="single" w:sz="4" w:space="0" w:color="auto"/>
            </w:tcBorders>
            <w:shd w:val="clear" w:color="auto" w:fill="auto"/>
          </w:tcPr>
          <w:p w14:paraId="2058A4B4" w14:textId="77777777" w:rsidR="008518B7" w:rsidRPr="00EF5447" w:rsidRDefault="008518B7" w:rsidP="00D96EBF">
            <w:pPr>
              <w:pStyle w:val="TAC"/>
              <w:rPr>
                <w:rFonts w:cs="Arial"/>
              </w:rPr>
            </w:pPr>
          </w:p>
        </w:tc>
        <w:tc>
          <w:tcPr>
            <w:tcW w:w="563" w:type="pct"/>
            <w:shd w:val="clear" w:color="auto" w:fill="auto"/>
          </w:tcPr>
          <w:p w14:paraId="03B35D1E" w14:textId="77777777" w:rsidR="008518B7" w:rsidRPr="00EF5447" w:rsidRDefault="008518B7" w:rsidP="00D96EBF">
            <w:pPr>
              <w:pStyle w:val="TAC"/>
              <w:rPr>
                <w:rFonts w:cs="Arial"/>
              </w:rPr>
            </w:pPr>
            <w:r w:rsidRPr="00EF5447">
              <w:rPr>
                <w:rFonts w:eastAsia="MS Mincho" w:cs="Arial"/>
              </w:rPr>
              <w:t>n28</w:t>
            </w:r>
          </w:p>
        </w:tc>
        <w:tc>
          <w:tcPr>
            <w:tcW w:w="588" w:type="pct"/>
            <w:shd w:val="clear" w:color="auto" w:fill="auto"/>
            <w:noWrap/>
          </w:tcPr>
          <w:p w14:paraId="13080591" w14:textId="77777777" w:rsidR="008518B7" w:rsidRPr="00EF5447" w:rsidRDefault="008518B7" w:rsidP="00D96EBF">
            <w:pPr>
              <w:pStyle w:val="TAC"/>
              <w:rPr>
                <w:lang w:eastAsia="zh-CN"/>
              </w:rPr>
            </w:pPr>
            <w:r w:rsidRPr="00EF5447">
              <w:rPr>
                <w:rFonts w:eastAsia="MS Mincho" w:cs="Arial"/>
              </w:rPr>
              <w:t>743</w:t>
            </w:r>
          </w:p>
        </w:tc>
        <w:tc>
          <w:tcPr>
            <w:tcW w:w="503" w:type="pct"/>
            <w:shd w:val="clear" w:color="auto" w:fill="auto"/>
            <w:noWrap/>
          </w:tcPr>
          <w:p w14:paraId="35CA51F6" w14:textId="77777777" w:rsidR="008518B7" w:rsidRPr="00EF5447" w:rsidRDefault="008518B7" w:rsidP="00D96EBF">
            <w:pPr>
              <w:pStyle w:val="TAC"/>
            </w:pPr>
            <w:r w:rsidRPr="00EF5447">
              <w:rPr>
                <w:rFonts w:eastAsia="MS Mincho" w:cs="Arial"/>
              </w:rPr>
              <w:t>5</w:t>
            </w:r>
          </w:p>
        </w:tc>
        <w:tc>
          <w:tcPr>
            <w:tcW w:w="395" w:type="pct"/>
            <w:shd w:val="clear" w:color="auto" w:fill="auto"/>
            <w:noWrap/>
          </w:tcPr>
          <w:p w14:paraId="2DB70C61" w14:textId="77777777" w:rsidR="008518B7" w:rsidRPr="00EF5447" w:rsidRDefault="008518B7" w:rsidP="00D96EBF">
            <w:pPr>
              <w:pStyle w:val="TAC"/>
            </w:pPr>
            <w:r w:rsidRPr="00EF5447">
              <w:rPr>
                <w:rFonts w:eastAsia="MS Mincho" w:cs="Arial"/>
              </w:rPr>
              <w:t>25</w:t>
            </w:r>
          </w:p>
        </w:tc>
        <w:tc>
          <w:tcPr>
            <w:tcW w:w="616" w:type="pct"/>
            <w:shd w:val="clear" w:color="auto" w:fill="auto"/>
            <w:noWrap/>
          </w:tcPr>
          <w:p w14:paraId="6262C00D" w14:textId="77777777" w:rsidR="008518B7" w:rsidRPr="00EF5447" w:rsidRDefault="008518B7" w:rsidP="00D96EBF">
            <w:pPr>
              <w:pStyle w:val="TAC"/>
              <w:rPr>
                <w:lang w:eastAsia="zh-CN"/>
              </w:rPr>
            </w:pPr>
            <w:r w:rsidRPr="00EF5447">
              <w:rPr>
                <w:rFonts w:eastAsia="MS Mincho" w:cs="Arial"/>
              </w:rPr>
              <w:t>798</w:t>
            </w:r>
          </w:p>
        </w:tc>
        <w:tc>
          <w:tcPr>
            <w:tcW w:w="478" w:type="pct"/>
            <w:shd w:val="clear" w:color="auto" w:fill="auto"/>
            <w:noWrap/>
          </w:tcPr>
          <w:p w14:paraId="016E9243" w14:textId="77777777" w:rsidR="008518B7" w:rsidRPr="00EF5447" w:rsidRDefault="008518B7" w:rsidP="00D96EBF">
            <w:pPr>
              <w:pStyle w:val="TAC"/>
              <w:rPr>
                <w:rFonts w:cs="Arial"/>
              </w:rPr>
            </w:pPr>
            <w:r w:rsidRPr="00EF5447">
              <w:rPr>
                <w:rFonts w:eastAsia="MS Mincho" w:cs="Arial"/>
              </w:rPr>
              <w:t>10.4</w:t>
            </w:r>
          </w:p>
        </w:tc>
        <w:tc>
          <w:tcPr>
            <w:tcW w:w="491" w:type="pct"/>
          </w:tcPr>
          <w:p w14:paraId="09EDB829" w14:textId="77777777" w:rsidR="008518B7" w:rsidRPr="00EF5447" w:rsidRDefault="008518B7" w:rsidP="00D96EBF">
            <w:pPr>
              <w:pStyle w:val="TAC"/>
              <w:rPr>
                <w:rFonts w:cs="Arial"/>
              </w:rPr>
            </w:pPr>
            <w:r w:rsidRPr="00EF5447">
              <w:rPr>
                <w:rFonts w:eastAsia="MS Mincho" w:cs="Arial"/>
              </w:rPr>
              <w:t>IMD4</w:t>
            </w:r>
          </w:p>
        </w:tc>
      </w:tr>
      <w:tr w:rsidR="008518B7" w:rsidRPr="00EF5447" w14:paraId="6C646253" w14:textId="77777777" w:rsidTr="00D96EBF">
        <w:trPr>
          <w:trHeight w:val="187"/>
          <w:jc w:val="center"/>
        </w:trPr>
        <w:tc>
          <w:tcPr>
            <w:tcW w:w="1366" w:type="pct"/>
            <w:tcBorders>
              <w:top w:val="nil"/>
              <w:bottom w:val="nil"/>
            </w:tcBorders>
            <w:shd w:val="clear" w:color="auto" w:fill="auto"/>
            <w:vAlign w:val="center"/>
          </w:tcPr>
          <w:p w14:paraId="507E5553" w14:textId="77777777" w:rsidR="008518B7" w:rsidRDefault="008518B7" w:rsidP="00D96EBF">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199C2C7E" w14:textId="77777777" w:rsidR="008518B7" w:rsidRPr="00EF5447" w:rsidRDefault="008518B7" w:rsidP="00D96EBF">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1763A15D" w14:textId="77777777" w:rsidR="008518B7" w:rsidRPr="00EF5447" w:rsidRDefault="008518B7" w:rsidP="00D96EBF">
            <w:pPr>
              <w:pStyle w:val="TAC"/>
              <w:rPr>
                <w:rFonts w:eastAsia="MS Mincho" w:cs="Arial"/>
              </w:rPr>
            </w:pPr>
            <w:r>
              <w:t>12</w:t>
            </w:r>
          </w:p>
        </w:tc>
        <w:tc>
          <w:tcPr>
            <w:tcW w:w="588" w:type="pct"/>
            <w:shd w:val="clear" w:color="auto" w:fill="auto"/>
            <w:noWrap/>
          </w:tcPr>
          <w:p w14:paraId="64321A1D" w14:textId="77777777" w:rsidR="008518B7" w:rsidRPr="00EF5447" w:rsidRDefault="008518B7" w:rsidP="00D96EBF">
            <w:pPr>
              <w:pStyle w:val="TAC"/>
              <w:rPr>
                <w:rFonts w:eastAsia="MS Mincho" w:cs="Arial"/>
              </w:rPr>
            </w:pPr>
            <w:r w:rsidRPr="00EF5447">
              <w:rPr>
                <w:lang w:eastAsia="zh-CN"/>
              </w:rPr>
              <w:t>7</w:t>
            </w:r>
            <w:r>
              <w:rPr>
                <w:lang w:eastAsia="zh-CN"/>
              </w:rPr>
              <w:t>02</w:t>
            </w:r>
          </w:p>
        </w:tc>
        <w:tc>
          <w:tcPr>
            <w:tcW w:w="503" w:type="pct"/>
            <w:shd w:val="clear" w:color="auto" w:fill="auto"/>
            <w:noWrap/>
          </w:tcPr>
          <w:p w14:paraId="7120C69D" w14:textId="77777777" w:rsidR="008518B7" w:rsidRPr="00EF5447" w:rsidRDefault="008518B7" w:rsidP="00D96EBF">
            <w:pPr>
              <w:pStyle w:val="TAC"/>
              <w:rPr>
                <w:rFonts w:eastAsia="MS Mincho" w:cs="Arial"/>
              </w:rPr>
            </w:pPr>
            <w:r w:rsidRPr="00EF5447">
              <w:t>5</w:t>
            </w:r>
          </w:p>
        </w:tc>
        <w:tc>
          <w:tcPr>
            <w:tcW w:w="395" w:type="pct"/>
            <w:shd w:val="clear" w:color="auto" w:fill="auto"/>
            <w:noWrap/>
          </w:tcPr>
          <w:p w14:paraId="11706D73" w14:textId="77777777" w:rsidR="008518B7" w:rsidRPr="00EF5447" w:rsidRDefault="008518B7" w:rsidP="00D96EBF">
            <w:pPr>
              <w:pStyle w:val="TAC"/>
              <w:rPr>
                <w:rFonts w:eastAsia="MS Mincho" w:cs="Arial"/>
              </w:rPr>
            </w:pPr>
            <w:r w:rsidRPr="00EF5447">
              <w:t>2</w:t>
            </w:r>
            <w:r>
              <w:t>0</w:t>
            </w:r>
          </w:p>
        </w:tc>
        <w:tc>
          <w:tcPr>
            <w:tcW w:w="616" w:type="pct"/>
            <w:shd w:val="clear" w:color="auto" w:fill="auto"/>
            <w:noWrap/>
          </w:tcPr>
          <w:p w14:paraId="2123845C" w14:textId="77777777" w:rsidR="008518B7" w:rsidRPr="00EF5447" w:rsidRDefault="008518B7" w:rsidP="00D96EBF">
            <w:pPr>
              <w:pStyle w:val="TAC"/>
              <w:rPr>
                <w:rFonts w:eastAsia="MS Mincho" w:cs="Arial"/>
              </w:rPr>
            </w:pPr>
            <w:r w:rsidRPr="00EF5447">
              <w:rPr>
                <w:lang w:eastAsia="zh-CN"/>
              </w:rPr>
              <w:t>7</w:t>
            </w:r>
            <w:r>
              <w:rPr>
                <w:lang w:eastAsia="zh-CN"/>
              </w:rPr>
              <w:t>32</w:t>
            </w:r>
          </w:p>
        </w:tc>
        <w:tc>
          <w:tcPr>
            <w:tcW w:w="478" w:type="pct"/>
            <w:shd w:val="clear" w:color="auto" w:fill="auto"/>
            <w:noWrap/>
          </w:tcPr>
          <w:p w14:paraId="6A997E02" w14:textId="77777777" w:rsidR="008518B7" w:rsidRPr="00EF5447" w:rsidRDefault="008518B7" w:rsidP="00D96EBF">
            <w:pPr>
              <w:pStyle w:val="TAC"/>
              <w:rPr>
                <w:rFonts w:eastAsia="MS Mincho" w:cs="Arial"/>
              </w:rPr>
            </w:pPr>
            <w:r w:rsidRPr="00EF5447">
              <w:rPr>
                <w:rFonts w:cs="Arial"/>
              </w:rPr>
              <w:t>5.5</w:t>
            </w:r>
          </w:p>
        </w:tc>
        <w:tc>
          <w:tcPr>
            <w:tcW w:w="491" w:type="pct"/>
          </w:tcPr>
          <w:p w14:paraId="1D840299" w14:textId="77777777" w:rsidR="008518B7" w:rsidRPr="00EF5447" w:rsidRDefault="008518B7" w:rsidP="00D96EBF">
            <w:pPr>
              <w:pStyle w:val="TAC"/>
              <w:rPr>
                <w:rFonts w:eastAsia="MS Mincho" w:cs="Arial"/>
              </w:rPr>
            </w:pPr>
            <w:r w:rsidRPr="00EF5447">
              <w:rPr>
                <w:rFonts w:cs="Arial"/>
              </w:rPr>
              <w:t>IMD5</w:t>
            </w:r>
          </w:p>
        </w:tc>
      </w:tr>
      <w:tr w:rsidR="008518B7" w:rsidRPr="00EF5447" w14:paraId="1E6CDA0A" w14:textId="77777777" w:rsidTr="00D96EBF">
        <w:trPr>
          <w:trHeight w:val="187"/>
          <w:jc w:val="center"/>
        </w:trPr>
        <w:tc>
          <w:tcPr>
            <w:tcW w:w="1366" w:type="pct"/>
            <w:tcBorders>
              <w:top w:val="nil"/>
              <w:bottom w:val="single" w:sz="4" w:space="0" w:color="auto"/>
            </w:tcBorders>
            <w:shd w:val="clear" w:color="auto" w:fill="auto"/>
            <w:vAlign w:val="center"/>
          </w:tcPr>
          <w:p w14:paraId="621CF393" w14:textId="77777777" w:rsidR="008518B7" w:rsidRPr="00EF5447" w:rsidRDefault="008518B7" w:rsidP="00D96EBF">
            <w:pPr>
              <w:pStyle w:val="TAC"/>
              <w:rPr>
                <w:rFonts w:cs="Arial"/>
              </w:rPr>
            </w:pPr>
          </w:p>
        </w:tc>
        <w:tc>
          <w:tcPr>
            <w:tcW w:w="563" w:type="pct"/>
            <w:shd w:val="clear" w:color="auto" w:fill="auto"/>
            <w:vAlign w:val="center"/>
          </w:tcPr>
          <w:p w14:paraId="0BB93E20" w14:textId="77777777" w:rsidR="008518B7" w:rsidRPr="00EF5447" w:rsidRDefault="008518B7" w:rsidP="00D96EBF">
            <w:pPr>
              <w:pStyle w:val="TAC"/>
              <w:rPr>
                <w:rFonts w:eastAsia="MS Mincho" w:cs="Arial"/>
              </w:rPr>
            </w:pPr>
            <w:r>
              <w:rPr>
                <w:rFonts w:cs="Arial"/>
                <w:lang w:eastAsia="ja-JP"/>
              </w:rPr>
              <w:t>n77</w:t>
            </w:r>
          </w:p>
        </w:tc>
        <w:tc>
          <w:tcPr>
            <w:tcW w:w="588" w:type="pct"/>
            <w:shd w:val="clear" w:color="auto" w:fill="auto"/>
            <w:noWrap/>
          </w:tcPr>
          <w:p w14:paraId="5C90FE6E" w14:textId="77777777" w:rsidR="008518B7" w:rsidRPr="00EF5447" w:rsidRDefault="008518B7" w:rsidP="00D96EBF">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417DB3A1" w14:textId="77777777" w:rsidR="008518B7" w:rsidRPr="00EF5447" w:rsidRDefault="008518B7" w:rsidP="00D96EBF">
            <w:pPr>
              <w:pStyle w:val="TAC"/>
              <w:rPr>
                <w:rFonts w:eastAsia="MS Mincho" w:cs="Arial"/>
              </w:rPr>
            </w:pPr>
            <w:r w:rsidRPr="00EF5447">
              <w:t>10</w:t>
            </w:r>
          </w:p>
        </w:tc>
        <w:tc>
          <w:tcPr>
            <w:tcW w:w="395" w:type="pct"/>
            <w:shd w:val="clear" w:color="auto" w:fill="auto"/>
            <w:noWrap/>
          </w:tcPr>
          <w:p w14:paraId="0E60F006" w14:textId="77777777" w:rsidR="008518B7" w:rsidRPr="00EF5447" w:rsidRDefault="008518B7" w:rsidP="00D96EBF">
            <w:pPr>
              <w:pStyle w:val="TAC"/>
              <w:rPr>
                <w:rFonts w:eastAsia="MS Mincho" w:cs="Arial"/>
              </w:rPr>
            </w:pPr>
            <w:r w:rsidRPr="00EF5447">
              <w:t>50</w:t>
            </w:r>
          </w:p>
        </w:tc>
        <w:tc>
          <w:tcPr>
            <w:tcW w:w="616" w:type="pct"/>
            <w:shd w:val="clear" w:color="auto" w:fill="auto"/>
            <w:noWrap/>
          </w:tcPr>
          <w:p w14:paraId="37E4C310" w14:textId="77777777" w:rsidR="008518B7" w:rsidRPr="00EF5447" w:rsidRDefault="008518B7" w:rsidP="00D96EBF">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5E1C0F15" w14:textId="77777777" w:rsidR="008518B7" w:rsidRPr="00EF5447" w:rsidRDefault="008518B7" w:rsidP="00D96EBF">
            <w:pPr>
              <w:pStyle w:val="TAC"/>
              <w:rPr>
                <w:rFonts w:eastAsia="MS Mincho" w:cs="Arial"/>
              </w:rPr>
            </w:pPr>
            <w:r w:rsidRPr="00EF5447">
              <w:rPr>
                <w:rFonts w:cs="Arial"/>
              </w:rPr>
              <w:t>N/A</w:t>
            </w:r>
          </w:p>
        </w:tc>
        <w:tc>
          <w:tcPr>
            <w:tcW w:w="491" w:type="pct"/>
          </w:tcPr>
          <w:p w14:paraId="757B8366" w14:textId="77777777" w:rsidR="008518B7" w:rsidRPr="00EF5447" w:rsidRDefault="008518B7" w:rsidP="00D96EBF">
            <w:pPr>
              <w:pStyle w:val="TAC"/>
              <w:rPr>
                <w:rFonts w:eastAsia="MS Mincho" w:cs="Arial"/>
              </w:rPr>
            </w:pPr>
            <w:r w:rsidRPr="00EF5447">
              <w:rPr>
                <w:rFonts w:cs="Arial"/>
              </w:rPr>
              <w:t>N/A</w:t>
            </w:r>
          </w:p>
        </w:tc>
      </w:tr>
      <w:tr w:rsidR="008518B7" w:rsidRPr="00EF5447" w14:paraId="5CE7FC59" w14:textId="77777777" w:rsidTr="00D96EBF">
        <w:trPr>
          <w:trHeight w:val="187"/>
          <w:jc w:val="center"/>
        </w:trPr>
        <w:tc>
          <w:tcPr>
            <w:tcW w:w="1366" w:type="pct"/>
            <w:tcBorders>
              <w:bottom w:val="nil"/>
            </w:tcBorders>
            <w:shd w:val="clear" w:color="auto" w:fill="auto"/>
          </w:tcPr>
          <w:p w14:paraId="50F58062" w14:textId="77777777" w:rsidR="008518B7" w:rsidRPr="00EF5447" w:rsidRDefault="008518B7" w:rsidP="00D96EBF">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754B05C4" w14:textId="77777777" w:rsidR="008518B7" w:rsidRPr="00EF5447" w:rsidRDefault="008518B7" w:rsidP="00D96EBF">
            <w:pPr>
              <w:pStyle w:val="TAC"/>
              <w:rPr>
                <w:lang w:eastAsia="zh-CN"/>
              </w:rPr>
            </w:pPr>
            <w:r w:rsidRPr="00EF5447">
              <w:rPr>
                <w:rFonts w:cs="Arial"/>
              </w:rPr>
              <w:t>12</w:t>
            </w:r>
          </w:p>
        </w:tc>
        <w:tc>
          <w:tcPr>
            <w:tcW w:w="588" w:type="pct"/>
            <w:shd w:val="clear" w:color="auto" w:fill="auto"/>
            <w:noWrap/>
          </w:tcPr>
          <w:p w14:paraId="5A292C0F" w14:textId="77777777" w:rsidR="008518B7" w:rsidRPr="00EF5447" w:rsidRDefault="008518B7" w:rsidP="00D96EBF">
            <w:pPr>
              <w:pStyle w:val="TAC"/>
              <w:rPr>
                <w:lang w:eastAsia="zh-CN"/>
              </w:rPr>
            </w:pPr>
            <w:r w:rsidRPr="00EF5447">
              <w:rPr>
                <w:lang w:eastAsia="zh-CN"/>
              </w:rPr>
              <w:t>710</w:t>
            </w:r>
          </w:p>
        </w:tc>
        <w:tc>
          <w:tcPr>
            <w:tcW w:w="503" w:type="pct"/>
            <w:shd w:val="clear" w:color="auto" w:fill="auto"/>
            <w:noWrap/>
          </w:tcPr>
          <w:p w14:paraId="788C1F07" w14:textId="77777777" w:rsidR="008518B7" w:rsidRPr="00EF5447" w:rsidRDefault="008518B7" w:rsidP="00D96EBF">
            <w:pPr>
              <w:pStyle w:val="TAC"/>
              <w:rPr>
                <w:lang w:eastAsia="zh-CN"/>
              </w:rPr>
            </w:pPr>
            <w:r w:rsidRPr="00EF5447">
              <w:t>5</w:t>
            </w:r>
          </w:p>
        </w:tc>
        <w:tc>
          <w:tcPr>
            <w:tcW w:w="395" w:type="pct"/>
            <w:shd w:val="clear" w:color="auto" w:fill="auto"/>
            <w:noWrap/>
          </w:tcPr>
          <w:p w14:paraId="328F38BE" w14:textId="77777777" w:rsidR="008518B7" w:rsidRPr="00EF5447" w:rsidRDefault="008518B7" w:rsidP="00D96EBF">
            <w:pPr>
              <w:pStyle w:val="TAC"/>
              <w:rPr>
                <w:lang w:eastAsia="zh-CN"/>
              </w:rPr>
            </w:pPr>
            <w:r w:rsidRPr="00EF5447">
              <w:t>25</w:t>
            </w:r>
          </w:p>
        </w:tc>
        <w:tc>
          <w:tcPr>
            <w:tcW w:w="616" w:type="pct"/>
            <w:shd w:val="clear" w:color="auto" w:fill="auto"/>
            <w:noWrap/>
          </w:tcPr>
          <w:p w14:paraId="3B80ABC3" w14:textId="77777777" w:rsidR="008518B7" w:rsidRPr="00EF5447" w:rsidRDefault="008518B7" w:rsidP="00D96EBF">
            <w:pPr>
              <w:pStyle w:val="TAC"/>
              <w:rPr>
                <w:lang w:eastAsia="zh-CN"/>
              </w:rPr>
            </w:pPr>
            <w:r w:rsidRPr="00EF5447">
              <w:rPr>
                <w:lang w:eastAsia="zh-CN"/>
              </w:rPr>
              <w:t>740</w:t>
            </w:r>
          </w:p>
        </w:tc>
        <w:tc>
          <w:tcPr>
            <w:tcW w:w="478" w:type="pct"/>
            <w:shd w:val="clear" w:color="auto" w:fill="auto"/>
            <w:noWrap/>
          </w:tcPr>
          <w:p w14:paraId="524A3067" w14:textId="77777777" w:rsidR="008518B7" w:rsidRPr="00EF5447" w:rsidRDefault="008518B7" w:rsidP="00D96EBF">
            <w:pPr>
              <w:pStyle w:val="TAC"/>
              <w:rPr>
                <w:lang w:eastAsia="zh-CN"/>
              </w:rPr>
            </w:pPr>
            <w:r w:rsidRPr="00EF5447">
              <w:rPr>
                <w:rFonts w:cs="Arial"/>
              </w:rPr>
              <w:t>5.5</w:t>
            </w:r>
          </w:p>
        </w:tc>
        <w:tc>
          <w:tcPr>
            <w:tcW w:w="491" w:type="pct"/>
          </w:tcPr>
          <w:p w14:paraId="032FD416" w14:textId="77777777" w:rsidR="008518B7" w:rsidRPr="00EF5447" w:rsidRDefault="008518B7" w:rsidP="00D96EBF">
            <w:pPr>
              <w:pStyle w:val="TAC"/>
              <w:rPr>
                <w:lang w:eastAsia="zh-CN"/>
              </w:rPr>
            </w:pPr>
            <w:r w:rsidRPr="00EF5447">
              <w:rPr>
                <w:rFonts w:cs="Arial"/>
              </w:rPr>
              <w:t>IMD5</w:t>
            </w:r>
          </w:p>
        </w:tc>
      </w:tr>
      <w:tr w:rsidR="008518B7" w:rsidRPr="00EF5447" w14:paraId="7ADAC492" w14:textId="77777777" w:rsidTr="00D96EBF">
        <w:trPr>
          <w:trHeight w:val="187"/>
          <w:jc w:val="center"/>
        </w:trPr>
        <w:tc>
          <w:tcPr>
            <w:tcW w:w="1366" w:type="pct"/>
            <w:tcBorders>
              <w:top w:val="nil"/>
              <w:bottom w:val="single" w:sz="4" w:space="0" w:color="auto"/>
            </w:tcBorders>
            <w:shd w:val="clear" w:color="auto" w:fill="auto"/>
          </w:tcPr>
          <w:p w14:paraId="4AC8D08E" w14:textId="77777777" w:rsidR="008518B7" w:rsidRPr="00EF5447" w:rsidRDefault="008518B7" w:rsidP="00D96EBF">
            <w:pPr>
              <w:pStyle w:val="TAC"/>
            </w:pPr>
          </w:p>
        </w:tc>
        <w:tc>
          <w:tcPr>
            <w:tcW w:w="563" w:type="pct"/>
            <w:shd w:val="clear" w:color="auto" w:fill="auto"/>
          </w:tcPr>
          <w:p w14:paraId="14F5A97C" w14:textId="77777777" w:rsidR="008518B7" w:rsidRPr="00EF5447" w:rsidRDefault="008518B7" w:rsidP="00D96EBF">
            <w:pPr>
              <w:pStyle w:val="TAC"/>
              <w:rPr>
                <w:lang w:eastAsia="zh-CN"/>
              </w:rPr>
            </w:pPr>
            <w:r w:rsidRPr="00EF5447">
              <w:rPr>
                <w:rFonts w:cs="Arial"/>
              </w:rPr>
              <w:t>n78</w:t>
            </w:r>
          </w:p>
        </w:tc>
        <w:tc>
          <w:tcPr>
            <w:tcW w:w="588" w:type="pct"/>
            <w:shd w:val="clear" w:color="auto" w:fill="auto"/>
            <w:noWrap/>
          </w:tcPr>
          <w:p w14:paraId="2F73C1FB" w14:textId="77777777" w:rsidR="008518B7" w:rsidRPr="00EF5447" w:rsidRDefault="008518B7" w:rsidP="00D96EBF">
            <w:pPr>
              <w:pStyle w:val="TAC"/>
              <w:rPr>
                <w:lang w:eastAsia="zh-CN"/>
              </w:rPr>
            </w:pPr>
            <w:r w:rsidRPr="00EF5447">
              <w:rPr>
                <w:rFonts w:cs="Arial"/>
                <w:lang w:eastAsia="zh-CN"/>
              </w:rPr>
              <w:t>3580</w:t>
            </w:r>
          </w:p>
        </w:tc>
        <w:tc>
          <w:tcPr>
            <w:tcW w:w="503" w:type="pct"/>
            <w:shd w:val="clear" w:color="auto" w:fill="auto"/>
            <w:noWrap/>
          </w:tcPr>
          <w:p w14:paraId="06E57C0D" w14:textId="77777777" w:rsidR="008518B7" w:rsidRPr="00EF5447" w:rsidRDefault="008518B7" w:rsidP="00D96EBF">
            <w:pPr>
              <w:pStyle w:val="TAC"/>
              <w:rPr>
                <w:lang w:eastAsia="zh-CN"/>
              </w:rPr>
            </w:pPr>
            <w:r w:rsidRPr="00EF5447">
              <w:t>10</w:t>
            </w:r>
          </w:p>
        </w:tc>
        <w:tc>
          <w:tcPr>
            <w:tcW w:w="395" w:type="pct"/>
            <w:shd w:val="clear" w:color="auto" w:fill="auto"/>
            <w:noWrap/>
          </w:tcPr>
          <w:p w14:paraId="2CD4A53D" w14:textId="77777777" w:rsidR="008518B7" w:rsidRPr="00EF5447" w:rsidRDefault="008518B7" w:rsidP="00D96EBF">
            <w:pPr>
              <w:pStyle w:val="TAC"/>
              <w:rPr>
                <w:lang w:eastAsia="zh-CN"/>
              </w:rPr>
            </w:pPr>
            <w:r w:rsidRPr="00EF5447">
              <w:t>50</w:t>
            </w:r>
          </w:p>
        </w:tc>
        <w:tc>
          <w:tcPr>
            <w:tcW w:w="616" w:type="pct"/>
            <w:shd w:val="clear" w:color="auto" w:fill="auto"/>
            <w:noWrap/>
          </w:tcPr>
          <w:p w14:paraId="74D3D692" w14:textId="77777777" w:rsidR="008518B7" w:rsidRPr="00EF5447" w:rsidRDefault="008518B7" w:rsidP="00D96EBF">
            <w:pPr>
              <w:pStyle w:val="TAC"/>
              <w:rPr>
                <w:lang w:eastAsia="zh-CN"/>
              </w:rPr>
            </w:pPr>
            <w:r w:rsidRPr="00EF5447">
              <w:rPr>
                <w:rFonts w:cs="Arial"/>
                <w:lang w:eastAsia="zh-CN"/>
              </w:rPr>
              <w:t>3580</w:t>
            </w:r>
          </w:p>
        </w:tc>
        <w:tc>
          <w:tcPr>
            <w:tcW w:w="478" w:type="pct"/>
            <w:shd w:val="clear" w:color="auto" w:fill="auto"/>
            <w:noWrap/>
          </w:tcPr>
          <w:p w14:paraId="7DDB8ED4" w14:textId="77777777" w:rsidR="008518B7" w:rsidRPr="00EF5447" w:rsidRDefault="008518B7" w:rsidP="00D96EBF">
            <w:pPr>
              <w:pStyle w:val="TAC"/>
              <w:rPr>
                <w:lang w:eastAsia="zh-CN"/>
              </w:rPr>
            </w:pPr>
            <w:r w:rsidRPr="00EF5447">
              <w:rPr>
                <w:rFonts w:cs="Arial"/>
              </w:rPr>
              <w:t>N/A</w:t>
            </w:r>
          </w:p>
        </w:tc>
        <w:tc>
          <w:tcPr>
            <w:tcW w:w="491" w:type="pct"/>
          </w:tcPr>
          <w:p w14:paraId="6B035B84" w14:textId="77777777" w:rsidR="008518B7" w:rsidRPr="00EF5447" w:rsidRDefault="008518B7" w:rsidP="00D96EBF">
            <w:pPr>
              <w:pStyle w:val="TAC"/>
              <w:rPr>
                <w:lang w:eastAsia="zh-CN"/>
              </w:rPr>
            </w:pPr>
            <w:r w:rsidRPr="00EF5447">
              <w:rPr>
                <w:rFonts w:cs="Arial"/>
              </w:rPr>
              <w:t>N/A</w:t>
            </w:r>
          </w:p>
        </w:tc>
      </w:tr>
      <w:tr w:rsidR="008518B7" w:rsidRPr="00EF5447" w14:paraId="45EFA01A" w14:textId="77777777" w:rsidTr="00D96EBF">
        <w:trPr>
          <w:trHeight w:val="187"/>
          <w:jc w:val="center"/>
        </w:trPr>
        <w:tc>
          <w:tcPr>
            <w:tcW w:w="1366" w:type="pct"/>
            <w:tcBorders>
              <w:bottom w:val="nil"/>
            </w:tcBorders>
            <w:shd w:val="clear" w:color="auto" w:fill="auto"/>
          </w:tcPr>
          <w:p w14:paraId="35B40B5A" w14:textId="77777777" w:rsidR="008518B7" w:rsidRPr="00EF5447" w:rsidRDefault="008518B7" w:rsidP="00D96EBF">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57244E57" w14:textId="77777777" w:rsidR="008518B7" w:rsidRPr="00EF5447" w:rsidRDefault="008518B7" w:rsidP="00D96EBF">
            <w:pPr>
              <w:pStyle w:val="TAC"/>
              <w:rPr>
                <w:rFonts w:cs="Arial"/>
              </w:rPr>
            </w:pPr>
            <w:r w:rsidRPr="00EF5447">
              <w:rPr>
                <w:lang w:eastAsia="ko-KR"/>
              </w:rPr>
              <w:t>13</w:t>
            </w:r>
          </w:p>
        </w:tc>
        <w:tc>
          <w:tcPr>
            <w:tcW w:w="588" w:type="pct"/>
            <w:shd w:val="clear" w:color="auto" w:fill="auto"/>
            <w:noWrap/>
          </w:tcPr>
          <w:p w14:paraId="26DE46DC" w14:textId="77777777" w:rsidR="008518B7" w:rsidRPr="00EF5447" w:rsidRDefault="008518B7" w:rsidP="00D96EBF">
            <w:pPr>
              <w:pStyle w:val="TAC"/>
              <w:rPr>
                <w:rFonts w:cs="Arial"/>
                <w:lang w:eastAsia="zh-CN"/>
              </w:rPr>
            </w:pPr>
            <w:r w:rsidRPr="00EF5447">
              <w:t>783</w:t>
            </w:r>
          </w:p>
        </w:tc>
        <w:tc>
          <w:tcPr>
            <w:tcW w:w="503" w:type="pct"/>
            <w:shd w:val="clear" w:color="auto" w:fill="auto"/>
            <w:noWrap/>
          </w:tcPr>
          <w:p w14:paraId="385124F0" w14:textId="77777777" w:rsidR="008518B7" w:rsidRPr="00EF5447" w:rsidRDefault="008518B7" w:rsidP="00D96EBF">
            <w:pPr>
              <w:pStyle w:val="TAC"/>
            </w:pPr>
            <w:r w:rsidRPr="00EF5447">
              <w:rPr>
                <w:lang w:eastAsia="ko-KR"/>
              </w:rPr>
              <w:t>5</w:t>
            </w:r>
          </w:p>
        </w:tc>
        <w:tc>
          <w:tcPr>
            <w:tcW w:w="395" w:type="pct"/>
            <w:shd w:val="clear" w:color="auto" w:fill="auto"/>
            <w:noWrap/>
          </w:tcPr>
          <w:p w14:paraId="1C02DBD0" w14:textId="77777777" w:rsidR="008518B7" w:rsidRPr="00EF5447" w:rsidRDefault="008518B7" w:rsidP="00D96EBF">
            <w:pPr>
              <w:pStyle w:val="TAC"/>
            </w:pPr>
            <w:r w:rsidRPr="00EF5447">
              <w:rPr>
                <w:lang w:eastAsia="ko-KR"/>
              </w:rPr>
              <w:t>25</w:t>
            </w:r>
          </w:p>
        </w:tc>
        <w:tc>
          <w:tcPr>
            <w:tcW w:w="616" w:type="pct"/>
            <w:shd w:val="clear" w:color="auto" w:fill="auto"/>
            <w:noWrap/>
          </w:tcPr>
          <w:p w14:paraId="34B77F1F" w14:textId="77777777" w:rsidR="008518B7" w:rsidRPr="00EF5447" w:rsidRDefault="008518B7" w:rsidP="00D96EBF">
            <w:pPr>
              <w:pStyle w:val="TAC"/>
              <w:rPr>
                <w:rFonts w:cs="Arial"/>
                <w:lang w:eastAsia="zh-CN"/>
              </w:rPr>
            </w:pPr>
            <w:r w:rsidRPr="00EF5447">
              <w:t>752</w:t>
            </w:r>
          </w:p>
        </w:tc>
        <w:tc>
          <w:tcPr>
            <w:tcW w:w="478" w:type="pct"/>
            <w:shd w:val="clear" w:color="auto" w:fill="auto"/>
            <w:noWrap/>
          </w:tcPr>
          <w:p w14:paraId="7E94A9D1" w14:textId="77777777" w:rsidR="008518B7" w:rsidRPr="00EF5447" w:rsidRDefault="008518B7" w:rsidP="00D96EBF">
            <w:pPr>
              <w:pStyle w:val="TAC"/>
              <w:rPr>
                <w:rFonts w:cs="Arial"/>
              </w:rPr>
            </w:pPr>
            <w:r w:rsidRPr="00EF5447">
              <w:rPr>
                <w:lang w:eastAsia="zh-CN"/>
              </w:rPr>
              <w:t>N/A</w:t>
            </w:r>
          </w:p>
        </w:tc>
        <w:tc>
          <w:tcPr>
            <w:tcW w:w="491" w:type="pct"/>
          </w:tcPr>
          <w:p w14:paraId="2843A3CC" w14:textId="77777777" w:rsidR="008518B7" w:rsidRPr="00EF5447" w:rsidRDefault="008518B7" w:rsidP="00D96EBF">
            <w:pPr>
              <w:pStyle w:val="TAC"/>
              <w:rPr>
                <w:rFonts w:cs="Arial"/>
              </w:rPr>
            </w:pPr>
            <w:r w:rsidRPr="00EF5447">
              <w:rPr>
                <w:lang w:eastAsia="zh-CN"/>
              </w:rPr>
              <w:t>N/A</w:t>
            </w:r>
          </w:p>
        </w:tc>
      </w:tr>
      <w:tr w:rsidR="008518B7" w:rsidRPr="00EF5447" w14:paraId="1BF1D344" w14:textId="77777777" w:rsidTr="00D96EBF">
        <w:trPr>
          <w:trHeight w:val="187"/>
          <w:jc w:val="center"/>
        </w:trPr>
        <w:tc>
          <w:tcPr>
            <w:tcW w:w="1366" w:type="pct"/>
            <w:tcBorders>
              <w:top w:val="nil"/>
              <w:bottom w:val="single" w:sz="4" w:space="0" w:color="auto"/>
            </w:tcBorders>
            <w:shd w:val="clear" w:color="auto" w:fill="auto"/>
          </w:tcPr>
          <w:p w14:paraId="14DDDADE" w14:textId="77777777" w:rsidR="008518B7" w:rsidRPr="00EF5447" w:rsidRDefault="008518B7" w:rsidP="00D96EBF">
            <w:pPr>
              <w:pStyle w:val="TAC"/>
            </w:pPr>
          </w:p>
        </w:tc>
        <w:tc>
          <w:tcPr>
            <w:tcW w:w="563" w:type="pct"/>
            <w:shd w:val="clear" w:color="auto" w:fill="auto"/>
          </w:tcPr>
          <w:p w14:paraId="1E222CD3" w14:textId="77777777" w:rsidR="008518B7" w:rsidRPr="00EF5447" w:rsidRDefault="008518B7" w:rsidP="00D96EBF">
            <w:pPr>
              <w:pStyle w:val="TAC"/>
              <w:rPr>
                <w:rFonts w:cs="Arial"/>
              </w:rPr>
            </w:pPr>
            <w:r w:rsidRPr="00EF5447">
              <w:t>n5</w:t>
            </w:r>
          </w:p>
        </w:tc>
        <w:tc>
          <w:tcPr>
            <w:tcW w:w="588" w:type="pct"/>
            <w:shd w:val="clear" w:color="auto" w:fill="auto"/>
            <w:noWrap/>
          </w:tcPr>
          <w:p w14:paraId="201E5AA5" w14:textId="77777777" w:rsidR="008518B7" w:rsidRPr="00EF5447" w:rsidRDefault="008518B7" w:rsidP="00D96EBF">
            <w:pPr>
              <w:pStyle w:val="TAC"/>
              <w:rPr>
                <w:rFonts w:cs="Arial"/>
                <w:lang w:eastAsia="zh-CN"/>
              </w:rPr>
            </w:pPr>
            <w:r w:rsidRPr="00EF5447">
              <w:t>828</w:t>
            </w:r>
          </w:p>
        </w:tc>
        <w:tc>
          <w:tcPr>
            <w:tcW w:w="503" w:type="pct"/>
            <w:shd w:val="clear" w:color="auto" w:fill="auto"/>
            <w:noWrap/>
          </w:tcPr>
          <w:p w14:paraId="47882410" w14:textId="77777777" w:rsidR="008518B7" w:rsidRPr="00EF5447" w:rsidRDefault="008518B7" w:rsidP="00D96EBF">
            <w:pPr>
              <w:pStyle w:val="TAC"/>
            </w:pPr>
            <w:r w:rsidRPr="00EF5447">
              <w:rPr>
                <w:lang w:eastAsia="ko-KR"/>
              </w:rPr>
              <w:t>5</w:t>
            </w:r>
          </w:p>
        </w:tc>
        <w:tc>
          <w:tcPr>
            <w:tcW w:w="395" w:type="pct"/>
            <w:shd w:val="clear" w:color="auto" w:fill="auto"/>
            <w:noWrap/>
          </w:tcPr>
          <w:p w14:paraId="4CDC5586" w14:textId="77777777" w:rsidR="008518B7" w:rsidRPr="00EF5447" w:rsidRDefault="008518B7" w:rsidP="00D96EBF">
            <w:pPr>
              <w:pStyle w:val="TAC"/>
            </w:pPr>
            <w:r w:rsidRPr="00EF5447">
              <w:rPr>
                <w:lang w:eastAsia="ko-KR"/>
              </w:rPr>
              <w:t>25</w:t>
            </w:r>
          </w:p>
        </w:tc>
        <w:tc>
          <w:tcPr>
            <w:tcW w:w="616" w:type="pct"/>
            <w:shd w:val="clear" w:color="auto" w:fill="auto"/>
            <w:noWrap/>
          </w:tcPr>
          <w:p w14:paraId="3BC9DC1B" w14:textId="77777777" w:rsidR="008518B7" w:rsidRPr="00EF5447" w:rsidRDefault="008518B7" w:rsidP="00D96EBF">
            <w:pPr>
              <w:pStyle w:val="TAC"/>
              <w:rPr>
                <w:rFonts w:cs="Arial"/>
                <w:lang w:eastAsia="zh-CN"/>
              </w:rPr>
            </w:pPr>
            <w:r w:rsidRPr="00EF5447">
              <w:t>873</w:t>
            </w:r>
          </w:p>
        </w:tc>
        <w:tc>
          <w:tcPr>
            <w:tcW w:w="478" w:type="pct"/>
            <w:shd w:val="clear" w:color="auto" w:fill="auto"/>
            <w:noWrap/>
          </w:tcPr>
          <w:p w14:paraId="4A0DDD43" w14:textId="77777777" w:rsidR="008518B7" w:rsidRPr="00EF5447" w:rsidRDefault="008518B7" w:rsidP="00D96EBF">
            <w:pPr>
              <w:pStyle w:val="TAC"/>
              <w:rPr>
                <w:rFonts w:cs="Arial"/>
              </w:rPr>
            </w:pPr>
            <w:r w:rsidRPr="00EF5447">
              <w:rPr>
                <w:lang w:eastAsia="zh-CN"/>
              </w:rPr>
              <w:t>25</w:t>
            </w:r>
          </w:p>
        </w:tc>
        <w:tc>
          <w:tcPr>
            <w:tcW w:w="491" w:type="pct"/>
          </w:tcPr>
          <w:p w14:paraId="10EE2AEF" w14:textId="77777777" w:rsidR="008518B7" w:rsidRPr="00EF5447" w:rsidRDefault="008518B7" w:rsidP="00D96EBF">
            <w:pPr>
              <w:pStyle w:val="TAC"/>
              <w:rPr>
                <w:rFonts w:cs="Arial"/>
              </w:rPr>
            </w:pPr>
            <w:r w:rsidRPr="00EF5447">
              <w:rPr>
                <w:lang w:eastAsia="zh-CN"/>
              </w:rPr>
              <w:t>IMD3</w:t>
            </w:r>
          </w:p>
        </w:tc>
      </w:tr>
      <w:tr w:rsidR="008518B7" w:rsidRPr="00EF5447" w14:paraId="1873DD7C" w14:textId="77777777" w:rsidTr="00D96EBF">
        <w:trPr>
          <w:trHeight w:val="187"/>
          <w:jc w:val="center"/>
        </w:trPr>
        <w:tc>
          <w:tcPr>
            <w:tcW w:w="1366" w:type="pct"/>
            <w:tcBorders>
              <w:bottom w:val="nil"/>
            </w:tcBorders>
            <w:shd w:val="clear" w:color="auto" w:fill="auto"/>
          </w:tcPr>
          <w:p w14:paraId="27429346" w14:textId="77777777" w:rsidR="008518B7" w:rsidRPr="00EF5447" w:rsidRDefault="008518B7" w:rsidP="00D96EBF">
            <w:pPr>
              <w:pStyle w:val="TAC"/>
              <w:rPr>
                <w:rFonts w:cs="Arial"/>
                <w:bCs/>
                <w:lang w:eastAsia="zh-CN"/>
              </w:rPr>
            </w:pPr>
            <w:r w:rsidRPr="00EF5447">
              <w:rPr>
                <w:rFonts w:cs="Arial"/>
                <w:bCs/>
                <w:lang w:eastAsia="zh-CN"/>
              </w:rPr>
              <w:t>DC_13A_n7A</w:t>
            </w:r>
          </w:p>
          <w:p w14:paraId="4018A76A" w14:textId="77777777" w:rsidR="008518B7" w:rsidRPr="00EF5447" w:rsidRDefault="008518B7" w:rsidP="00D96EBF">
            <w:pPr>
              <w:pStyle w:val="TAC"/>
            </w:pPr>
            <w:r w:rsidRPr="00EF5447">
              <w:rPr>
                <w:rFonts w:cs="Arial"/>
                <w:lang w:eastAsia="fi-FI"/>
              </w:rPr>
              <w:t>DC_13A_n7(2A)</w:t>
            </w:r>
          </w:p>
        </w:tc>
        <w:tc>
          <w:tcPr>
            <w:tcW w:w="563" w:type="pct"/>
            <w:shd w:val="clear" w:color="auto" w:fill="auto"/>
          </w:tcPr>
          <w:p w14:paraId="0CDB7630" w14:textId="77777777" w:rsidR="008518B7" w:rsidRPr="00EF5447" w:rsidRDefault="008518B7" w:rsidP="00D96EBF">
            <w:pPr>
              <w:pStyle w:val="TAC"/>
              <w:rPr>
                <w:rFonts w:cs="Arial"/>
              </w:rPr>
            </w:pPr>
            <w:r w:rsidRPr="00EF5447">
              <w:rPr>
                <w:rFonts w:cs="Arial"/>
              </w:rPr>
              <w:t>13</w:t>
            </w:r>
          </w:p>
        </w:tc>
        <w:tc>
          <w:tcPr>
            <w:tcW w:w="588" w:type="pct"/>
            <w:shd w:val="clear" w:color="auto" w:fill="auto"/>
            <w:noWrap/>
          </w:tcPr>
          <w:p w14:paraId="5A51B965" w14:textId="77777777" w:rsidR="008518B7" w:rsidRPr="00EF5447" w:rsidRDefault="008518B7" w:rsidP="00D96EBF">
            <w:pPr>
              <w:pStyle w:val="TAC"/>
              <w:rPr>
                <w:rFonts w:cs="Arial"/>
                <w:lang w:eastAsia="zh-CN"/>
              </w:rPr>
            </w:pPr>
            <w:r w:rsidRPr="00EF5447">
              <w:rPr>
                <w:rFonts w:cs="Arial"/>
              </w:rPr>
              <w:t>784.5</w:t>
            </w:r>
          </w:p>
        </w:tc>
        <w:tc>
          <w:tcPr>
            <w:tcW w:w="503" w:type="pct"/>
            <w:shd w:val="clear" w:color="auto" w:fill="auto"/>
            <w:noWrap/>
          </w:tcPr>
          <w:p w14:paraId="0C424D1C" w14:textId="77777777" w:rsidR="008518B7" w:rsidRPr="00EF5447" w:rsidRDefault="008518B7" w:rsidP="00D96EBF">
            <w:pPr>
              <w:pStyle w:val="TAC"/>
            </w:pPr>
            <w:r w:rsidRPr="00EF5447">
              <w:rPr>
                <w:rFonts w:cs="Arial"/>
              </w:rPr>
              <w:t>5</w:t>
            </w:r>
          </w:p>
        </w:tc>
        <w:tc>
          <w:tcPr>
            <w:tcW w:w="395" w:type="pct"/>
            <w:shd w:val="clear" w:color="auto" w:fill="auto"/>
            <w:noWrap/>
          </w:tcPr>
          <w:p w14:paraId="6694D07C" w14:textId="77777777" w:rsidR="008518B7" w:rsidRPr="00EF5447" w:rsidRDefault="008518B7" w:rsidP="00D96EBF">
            <w:pPr>
              <w:pStyle w:val="TAC"/>
            </w:pPr>
            <w:r w:rsidRPr="00EF5447">
              <w:rPr>
                <w:rFonts w:cs="Arial"/>
              </w:rPr>
              <w:t>25</w:t>
            </w:r>
          </w:p>
        </w:tc>
        <w:tc>
          <w:tcPr>
            <w:tcW w:w="616" w:type="pct"/>
            <w:shd w:val="clear" w:color="auto" w:fill="auto"/>
            <w:noWrap/>
          </w:tcPr>
          <w:p w14:paraId="760F106B" w14:textId="77777777" w:rsidR="008518B7" w:rsidRPr="00EF5447" w:rsidRDefault="008518B7" w:rsidP="00D96EBF">
            <w:pPr>
              <w:pStyle w:val="TAC"/>
              <w:rPr>
                <w:rFonts w:cs="Arial"/>
                <w:lang w:eastAsia="zh-CN"/>
              </w:rPr>
            </w:pPr>
            <w:r w:rsidRPr="00EF5447">
              <w:rPr>
                <w:rFonts w:cs="Arial"/>
              </w:rPr>
              <w:t>753.5</w:t>
            </w:r>
          </w:p>
        </w:tc>
        <w:tc>
          <w:tcPr>
            <w:tcW w:w="478" w:type="pct"/>
            <w:shd w:val="clear" w:color="auto" w:fill="auto"/>
            <w:noWrap/>
          </w:tcPr>
          <w:p w14:paraId="3AF5BDE0" w14:textId="77777777" w:rsidR="008518B7" w:rsidRPr="00EF5447" w:rsidRDefault="008518B7" w:rsidP="00D96EBF">
            <w:pPr>
              <w:pStyle w:val="TAC"/>
              <w:rPr>
                <w:rFonts w:cs="Arial"/>
              </w:rPr>
            </w:pPr>
            <w:r w:rsidRPr="00EF5447">
              <w:rPr>
                <w:rFonts w:cs="Arial"/>
              </w:rPr>
              <w:t>N/A</w:t>
            </w:r>
          </w:p>
        </w:tc>
        <w:tc>
          <w:tcPr>
            <w:tcW w:w="491" w:type="pct"/>
          </w:tcPr>
          <w:p w14:paraId="00820E86" w14:textId="77777777" w:rsidR="008518B7" w:rsidRPr="00EF5447" w:rsidRDefault="008518B7" w:rsidP="00D96EBF">
            <w:pPr>
              <w:pStyle w:val="TAC"/>
              <w:rPr>
                <w:rFonts w:cs="Arial"/>
              </w:rPr>
            </w:pPr>
            <w:r w:rsidRPr="00EF5447">
              <w:rPr>
                <w:rFonts w:cs="Arial"/>
              </w:rPr>
              <w:t>N/A</w:t>
            </w:r>
          </w:p>
        </w:tc>
      </w:tr>
      <w:tr w:rsidR="008518B7" w:rsidRPr="00EF5447" w14:paraId="7C3D82DB" w14:textId="77777777" w:rsidTr="00D96EBF">
        <w:trPr>
          <w:trHeight w:val="187"/>
          <w:jc w:val="center"/>
        </w:trPr>
        <w:tc>
          <w:tcPr>
            <w:tcW w:w="1366" w:type="pct"/>
            <w:tcBorders>
              <w:top w:val="nil"/>
              <w:bottom w:val="single" w:sz="4" w:space="0" w:color="auto"/>
            </w:tcBorders>
            <w:shd w:val="clear" w:color="auto" w:fill="auto"/>
          </w:tcPr>
          <w:p w14:paraId="3004975F" w14:textId="77777777" w:rsidR="008518B7" w:rsidRPr="00EF5447" w:rsidRDefault="008518B7" w:rsidP="00D96EBF">
            <w:pPr>
              <w:pStyle w:val="TAC"/>
            </w:pPr>
          </w:p>
        </w:tc>
        <w:tc>
          <w:tcPr>
            <w:tcW w:w="563" w:type="pct"/>
            <w:shd w:val="clear" w:color="auto" w:fill="auto"/>
          </w:tcPr>
          <w:p w14:paraId="3B2FD4C4" w14:textId="77777777" w:rsidR="008518B7" w:rsidRPr="00EF5447" w:rsidRDefault="008518B7" w:rsidP="00D96EBF">
            <w:pPr>
              <w:pStyle w:val="TAC"/>
              <w:rPr>
                <w:rFonts w:cs="Arial"/>
              </w:rPr>
            </w:pPr>
            <w:r w:rsidRPr="00EF5447">
              <w:rPr>
                <w:rFonts w:cs="Arial"/>
              </w:rPr>
              <w:t>n7</w:t>
            </w:r>
          </w:p>
        </w:tc>
        <w:tc>
          <w:tcPr>
            <w:tcW w:w="588" w:type="pct"/>
            <w:shd w:val="clear" w:color="auto" w:fill="auto"/>
            <w:noWrap/>
          </w:tcPr>
          <w:p w14:paraId="35023CB5" w14:textId="77777777" w:rsidR="008518B7" w:rsidRPr="00EF5447" w:rsidRDefault="008518B7" w:rsidP="00D96EBF">
            <w:pPr>
              <w:pStyle w:val="TAC"/>
              <w:rPr>
                <w:rFonts w:cs="Arial"/>
                <w:lang w:eastAsia="zh-CN"/>
              </w:rPr>
            </w:pPr>
            <w:r w:rsidRPr="00EF5447">
              <w:rPr>
                <w:rFonts w:cs="Arial"/>
              </w:rPr>
              <w:t>2520</w:t>
            </w:r>
          </w:p>
        </w:tc>
        <w:tc>
          <w:tcPr>
            <w:tcW w:w="503" w:type="pct"/>
            <w:shd w:val="clear" w:color="auto" w:fill="auto"/>
            <w:noWrap/>
          </w:tcPr>
          <w:p w14:paraId="31DFB14A" w14:textId="77777777" w:rsidR="008518B7" w:rsidRPr="00EF5447" w:rsidRDefault="008518B7" w:rsidP="00D96EBF">
            <w:pPr>
              <w:pStyle w:val="TAC"/>
            </w:pPr>
            <w:r w:rsidRPr="00EF5447">
              <w:rPr>
                <w:rFonts w:cs="Arial"/>
              </w:rPr>
              <w:t>40</w:t>
            </w:r>
          </w:p>
        </w:tc>
        <w:tc>
          <w:tcPr>
            <w:tcW w:w="395" w:type="pct"/>
            <w:shd w:val="clear" w:color="auto" w:fill="auto"/>
            <w:noWrap/>
          </w:tcPr>
          <w:p w14:paraId="6DA12CEF" w14:textId="77777777" w:rsidR="008518B7" w:rsidRPr="00EF5447" w:rsidRDefault="008518B7" w:rsidP="00D96EBF">
            <w:pPr>
              <w:pStyle w:val="TAC"/>
            </w:pPr>
            <w:r w:rsidRPr="00EF5447">
              <w:rPr>
                <w:rFonts w:cs="Arial"/>
              </w:rPr>
              <w:t>216</w:t>
            </w:r>
          </w:p>
        </w:tc>
        <w:tc>
          <w:tcPr>
            <w:tcW w:w="616" w:type="pct"/>
            <w:shd w:val="clear" w:color="auto" w:fill="auto"/>
            <w:noWrap/>
          </w:tcPr>
          <w:p w14:paraId="5B45D0D9" w14:textId="77777777" w:rsidR="008518B7" w:rsidRPr="00EF5447" w:rsidRDefault="008518B7" w:rsidP="00D96EBF">
            <w:pPr>
              <w:pStyle w:val="TAC"/>
              <w:rPr>
                <w:rFonts w:cs="Arial"/>
                <w:lang w:eastAsia="zh-CN"/>
              </w:rPr>
            </w:pPr>
            <w:r w:rsidRPr="00EF5447">
              <w:rPr>
                <w:rFonts w:cs="Arial"/>
              </w:rPr>
              <w:t>2640</w:t>
            </w:r>
          </w:p>
        </w:tc>
        <w:tc>
          <w:tcPr>
            <w:tcW w:w="478" w:type="pct"/>
            <w:shd w:val="clear" w:color="auto" w:fill="auto"/>
            <w:noWrap/>
          </w:tcPr>
          <w:p w14:paraId="2069F0C5" w14:textId="77777777" w:rsidR="008518B7" w:rsidRPr="00EF5447" w:rsidRDefault="008518B7" w:rsidP="00D96EBF">
            <w:pPr>
              <w:pStyle w:val="TAC"/>
              <w:rPr>
                <w:rFonts w:cs="Arial"/>
              </w:rPr>
            </w:pPr>
            <w:r w:rsidRPr="00EF5447">
              <w:rPr>
                <w:rFonts w:eastAsia="Symbol" w:cs="Arial"/>
                <w:lang w:eastAsia="zh-CN"/>
              </w:rPr>
              <w:t>2.5</w:t>
            </w:r>
          </w:p>
        </w:tc>
        <w:tc>
          <w:tcPr>
            <w:tcW w:w="491" w:type="pct"/>
          </w:tcPr>
          <w:p w14:paraId="1B468A8A" w14:textId="77777777" w:rsidR="008518B7" w:rsidRPr="00EF5447" w:rsidRDefault="008518B7" w:rsidP="00D96EBF">
            <w:pPr>
              <w:pStyle w:val="TAC"/>
              <w:rPr>
                <w:rFonts w:cs="Arial"/>
              </w:rPr>
            </w:pPr>
            <w:r w:rsidRPr="00EF5447">
              <w:rPr>
                <w:rFonts w:cs="Arial"/>
              </w:rPr>
              <w:t>IMD5</w:t>
            </w:r>
          </w:p>
        </w:tc>
      </w:tr>
      <w:tr w:rsidR="008518B7" w:rsidRPr="00EF5447" w14:paraId="1A5762AB" w14:textId="77777777" w:rsidTr="00D96EBF">
        <w:trPr>
          <w:trHeight w:val="187"/>
          <w:jc w:val="center"/>
        </w:trPr>
        <w:tc>
          <w:tcPr>
            <w:tcW w:w="1366" w:type="pct"/>
            <w:tcBorders>
              <w:top w:val="nil"/>
              <w:bottom w:val="nil"/>
            </w:tcBorders>
            <w:shd w:val="clear" w:color="auto" w:fill="auto"/>
          </w:tcPr>
          <w:p w14:paraId="5ED20AA3" w14:textId="77777777" w:rsidR="008518B7" w:rsidRPr="00EF5447" w:rsidRDefault="008518B7" w:rsidP="00D96EBF">
            <w:pPr>
              <w:pStyle w:val="TAC"/>
            </w:pPr>
            <w:r w:rsidRPr="00EF5447">
              <w:t>DC_13A_n77A</w:t>
            </w:r>
          </w:p>
        </w:tc>
        <w:tc>
          <w:tcPr>
            <w:tcW w:w="563" w:type="pct"/>
            <w:shd w:val="clear" w:color="auto" w:fill="auto"/>
          </w:tcPr>
          <w:p w14:paraId="3AEEEB74" w14:textId="77777777" w:rsidR="008518B7" w:rsidRPr="00EF5447" w:rsidRDefault="008518B7" w:rsidP="00D96EBF">
            <w:pPr>
              <w:pStyle w:val="TAC"/>
            </w:pPr>
            <w:r w:rsidRPr="00EF5447">
              <w:t>13</w:t>
            </w:r>
          </w:p>
        </w:tc>
        <w:tc>
          <w:tcPr>
            <w:tcW w:w="588" w:type="pct"/>
            <w:shd w:val="clear" w:color="auto" w:fill="auto"/>
            <w:noWrap/>
          </w:tcPr>
          <w:p w14:paraId="7ACB8B9E" w14:textId="77777777" w:rsidR="008518B7" w:rsidRPr="00EF5447" w:rsidRDefault="008518B7" w:rsidP="00D96EBF">
            <w:pPr>
              <w:pStyle w:val="TAC"/>
            </w:pPr>
            <w:r w:rsidRPr="00EF5447">
              <w:t>784.5</w:t>
            </w:r>
          </w:p>
        </w:tc>
        <w:tc>
          <w:tcPr>
            <w:tcW w:w="503" w:type="pct"/>
            <w:shd w:val="clear" w:color="auto" w:fill="auto"/>
            <w:noWrap/>
          </w:tcPr>
          <w:p w14:paraId="6DB81B5D" w14:textId="77777777" w:rsidR="008518B7" w:rsidRPr="00EF5447" w:rsidRDefault="008518B7" w:rsidP="00D96EBF">
            <w:pPr>
              <w:pStyle w:val="TAC"/>
            </w:pPr>
            <w:r w:rsidRPr="00EF5447">
              <w:t>5</w:t>
            </w:r>
          </w:p>
        </w:tc>
        <w:tc>
          <w:tcPr>
            <w:tcW w:w="395" w:type="pct"/>
            <w:shd w:val="clear" w:color="auto" w:fill="auto"/>
            <w:noWrap/>
          </w:tcPr>
          <w:p w14:paraId="4AFEBF70" w14:textId="77777777" w:rsidR="008518B7" w:rsidRPr="00EF5447" w:rsidRDefault="008518B7" w:rsidP="00D96EBF">
            <w:pPr>
              <w:pStyle w:val="TAC"/>
            </w:pPr>
            <w:r w:rsidRPr="00EF5447">
              <w:t>20</w:t>
            </w:r>
          </w:p>
        </w:tc>
        <w:tc>
          <w:tcPr>
            <w:tcW w:w="616" w:type="pct"/>
            <w:shd w:val="clear" w:color="auto" w:fill="auto"/>
            <w:noWrap/>
          </w:tcPr>
          <w:p w14:paraId="2A0300E2" w14:textId="77777777" w:rsidR="008518B7" w:rsidRPr="00EF5447" w:rsidRDefault="008518B7" w:rsidP="00D96EBF">
            <w:pPr>
              <w:pStyle w:val="TAC"/>
            </w:pPr>
            <w:r w:rsidRPr="00EF5447">
              <w:t>753.5</w:t>
            </w:r>
          </w:p>
        </w:tc>
        <w:tc>
          <w:tcPr>
            <w:tcW w:w="478" w:type="pct"/>
            <w:shd w:val="clear" w:color="auto" w:fill="auto"/>
            <w:noWrap/>
          </w:tcPr>
          <w:p w14:paraId="5045A5BB" w14:textId="77777777" w:rsidR="008518B7" w:rsidRPr="00EF5447" w:rsidRDefault="008518B7" w:rsidP="00D96EBF">
            <w:pPr>
              <w:pStyle w:val="TAC"/>
              <w:rPr>
                <w:rFonts w:eastAsia="Symbol"/>
                <w:lang w:eastAsia="zh-CN"/>
              </w:rPr>
            </w:pPr>
            <w:r w:rsidRPr="00EF5447">
              <w:t>5.5</w:t>
            </w:r>
          </w:p>
        </w:tc>
        <w:tc>
          <w:tcPr>
            <w:tcW w:w="491" w:type="pct"/>
          </w:tcPr>
          <w:p w14:paraId="1AF3E9A7" w14:textId="77777777" w:rsidR="008518B7" w:rsidRPr="00EF5447" w:rsidRDefault="008518B7" w:rsidP="00D96EBF">
            <w:pPr>
              <w:pStyle w:val="TAC"/>
            </w:pPr>
            <w:r w:rsidRPr="00EF5447">
              <w:t>IMD5</w:t>
            </w:r>
          </w:p>
        </w:tc>
      </w:tr>
      <w:tr w:rsidR="008518B7" w:rsidRPr="00EF5447" w14:paraId="7EF62F65" w14:textId="77777777" w:rsidTr="00D96EBF">
        <w:trPr>
          <w:trHeight w:val="187"/>
          <w:jc w:val="center"/>
        </w:trPr>
        <w:tc>
          <w:tcPr>
            <w:tcW w:w="1366" w:type="pct"/>
            <w:tcBorders>
              <w:top w:val="nil"/>
              <w:bottom w:val="single" w:sz="4" w:space="0" w:color="auto"/>
            </w:tcBorders>
            <w:shd w:val="clear" w:color="auto" w:fill="auto"/>
          </w:tcPr>
          <w:p w14:paraId="2570FA09" w14:textId="77777777" w:rsidR="008518B7" w:rsidRPr="00EF5447" w:rsidRDefault="008518B7" w:rsidP="00D96EBF">
            <w:pPr>
              <w:pStyle w:val="TAC"/>
            </w:pPr>
          </w:p>
        </w:tc>
        <w:tc>
          <w:tcPr>
            <w:tcW w:w="563" w:type="pct"/>
            <w:shd w:val="clear" w:color="auto" w:fill="auto"/>
          </w:tcPr>
          <w:p w14:paraId="7A3502C8" w14:textId="77777777" w:rsidR="008518B7" w:rsidRPr="00EF5447" w:rsidRDefault="008518B7" w:rsidP="00D96EBF">
            <w:pPr>
              <w:pStyle w:val="TAC"/>
            </w:pPr>
            <w:r w:rsidRPr="00EF5447">
              <w:t>n77</w:t>
            </w:r>
          </w:p>
        </w:tc>
        <w:tc>
          <w:tcPr>
            <w:tcW w:w="588" w:type="pct"/>
            <w:shd w:val="clear" w:color="auto" w:fill="auto"/>
            <w:noWrap/>
          </w:tcPr>
          <w:p w14:paraId="5EB8B8DA" w14:textId="77777777" w:rsidR="008518B7" w:rsidRPr="00EF5447" w:rsidRDefault="008518B7" w:rsidP="00D96EBF">
            <w:pPr>
              <w:pStyle w:val="TAC"/>
            </w:pPr>
            <w:r w:rsidRPr="00EF5447">
              <w:t>3891.5</w:t>
            </w:r>
          </w:p>
        </w:tc>
        <w:tc>
          <w:tcPr>
            <w:tcW w:w="503" w:type="pct"/>
            <w:shd w:val="clear" w:color="auto" w:fill="auto"/>
            <w:noWrap/>
          </w:tcPr>
          <w:p w14:paraId="6F986952" w14:textId="77777777" w:rsidR="008518B7" w:rsidRPr="00EF5447" w:rsidRDefault="008518B7" w:rsidP="00D96EBF">
            <w:pPr>
              <w:pStyle w:val="TAC"/>
            </w:pPr>
            <w:r w:rsidRPr="00EF5447">
              <w:t>10</w:t>
            </w:r>
          </w:p>
        </w:tc>
        <w:tc>
          <w:tcPr>
            <w:tcW w:w="395" w:type="pct"/>
            <w:shd w:val="clear" w:color="auto" w:fill="auto"/>
            <w:noWrap/>
          </w:tcPr>
          <w:p w14:paraId="450D5EBB" w14:textId="77777777" w:rsidR="008518B7" w:rsidRPr="00EF5447" w:rsidRDefault="008518B7" w:rsidP="00D96EBF">
            <w:pPr>
              <w:pStyle w:val="TAC"/>
            </w:pPr>
            <w:r w:rsidRPr="00EF5447">
              <w:t>50</w:t>
            </w:r>
          </w:p>
        </w:tc>
        <w:tc>
          <w:tcPr>
            <w:tcW w:w="616" w:type="pct"/>
            <w:shd w:val="clear" w:color="auto" w:fill="auto"/>
            <w:noWrap/>
          </w:tcPr>
          <w:p w14:paraId="2CF81429" w14:textId="77777777" w:rsidR="008518B7" w:rsidRPr="00EF5447" w:rsidRDefault="008518B7" w:rsidP="00D96EBF">
            <w:pPr>
              <w:pStyle w:val="TAC"/>
            </w:pPr>
            <w:r w:rsidRPr="00EF5447">
              <w:t>3891.5</w:t>
            </w:r>
          </w:p>
        </w:tc>
        <w:tc>
          <w:tcPr>
            <w:tcW w:w="478" w:type="pct"/>
            <w:shd w:val="clear" w:color="auto" w:fill="auto"/>
            <w:noWrap/>
          </w:tcPr>
          <w:p w14:paraId="442A35C5" w14:textId="77777777" w:rsidR="008518B7" w:rsidRPr="00EF5447" w:rsidRDefault="008518B7" w:rsidP="00D96EBF">
            <w:pPr>
              <w:pStyle w:val="TAC"/>
              <w:rPr>
                <w:rFonts w:eastAsia="Symbol"/>
                <w:lang w:eastAsia="zh-CN"/>
              </w:rPr>
            </w:pPr>
            <w:r w:rsidRPr="00EF5447">
              <w:t>N/A</w:t>
            </w:r>
          </w:p>
        </w:tc>
        <w:tc>
          <w:tcPr>
            <w:tcW w:w="491" w:type="pct"/>
          </w:tcPr>
          <w:p w14:paraId="225DAE58" w14:textId="77777777" w:rsidR="008518B7" w:rsidRPr="00EF5447" w:rsidRDefault="008518B7" w:rsidP="00D96EBF">
            <w:pPr>
              <w:pStyle w:val="TAC"/>
            </w:pPr>
            <w:r w:rsidRPr="00EF5447">
              <w:t>N/A</w:t>
            </w:r>
          </w:p>
        </w:tc>
      </w:tr>
      <w:tr w:rsidR="008518B7" w:rsidRPr="00EF5447" w14:paraId="3070E54D" w14:textId="77777777" w:rsidTr="00D96EBF">
        <w:trPr>
          <w:trHeight w:val="187"/>
          <w:jc w:val="center"/>
        </w:trPr>
        <w:tc>
          <w:tcPr>
            <w:tcW w:w="1366" w:type="pct"/>
            <w:tcBorders>
              <w:top w:val="nil"/>
              <w:bottom w:val="nil"/>
            </w:tcBorders>
            <w:shd w:val="clear" w:color="auto" w:fill="auto"/>
            <w:vAlign w:val="center"/>
          </w:tcPr>
          <w:p w14:paraId="45853632" w14:textId="77777777" w:rsidR="008518B7" w:rsidRDefault="008518B7" w:rsidP="00D96EBF">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227CE36C" w14:textId="77777777" w:rsidR="008518B7" w:rsidRDefault="008518B7" w:rsidP="00D96EBF">
            <w:pPr>
              <w:pStyle w:val="TAC"/>
            </w:pPr>
            <w:r w:rsidRPr="003328F6">
              <w:rPr>
                <w:lang w:eastAsia="en-GB"/>
              </w:rPr>
              <w:t>14</w:t>
            </w:r>
          </w:p>
        </w:tc>
        <w:tc>
          <w:tcPr>
            <w:tcW w:w="588" w:type="pct"/>
            <w:shd w:val="clear" w:color="auto" w:fill="auto"/>
            <w:noWrap/>
            <w:vAlign w:val="center"/>
          </w:tcPr>
          <w:p w14:paraId="2C2D761C" w14:textId="77777777" w:rsidR="008518B7" w:rsidRPr="00EF5447" w:rsidRDefault="008518B7" w:rsidP="00D96EBF">
            <w:pPr>
              <w:pStyle w:val="TAC"/>
            </w:pPr>
            <w:r w:rsidRPr="003328F6">
              <w:rPr>
                <w:lang w:eastAsia="zh-TW"/>
              </w:rPr>
              <w:t>791</w:t>
            </w:r>
          </w:p>
        </w:tc>
        <w:tc>
          <w:tcPr>
            <w:tcW w:w="503" w:type="pct"/>
            <w:shd w:val="clear" w:color="auto" w:fill="auto"/>
            <w:noWrap/>
            <w:vAlign w:val="center"/>
          </w:tcPr>
          <w:p w14:paraId="6718DBC6" w14:textId="77777777" w:rsidR="008518B7" w:rsidRPr="00EF5447" w:rsidRDefault="008518B7" w:rsidP="00D96EBF">
            <w:pPr>
              <w:pStyle w:val="TAC"/>
            </w:pPr>
            <w:r w:rsidRPr="003328F6">
              <w:rPr>
                <w:lang w:eastAsia="zh-TW"/>
              </w:rPr>
              <w:t>5</w:t>
            </w:r>
          </w:p>
        </w:tc>
        <w:tc>
          <w:tcPr>
            <w:tcW w:w="395" w:type="pct"/>
            <w:shd w:val="clear" w:color="auto" w:fill="auto"/>
            <w:noWrap/>
            <w:vAlign w:val="center"/>
          </w:tcPr>
          <w:p w14:paraId="3FB41F55" w14:textId="77777777" w:rsidR="008518B7" w:rsidRDefault="008518B7" w:rsidP="00D96EBF">
            <w:pPr>
              <w:pStyle w:val="TAC"/>
            </w:pPr>
            <w:r w:rsidRPr="003328F6">
              <w:rPr>
                <w:lang w:eastAsia="zh-TW"/>
              </w:rPr>
              <w:t>25</w:t>
            </w:r>
          </w:p>
        </w:tc>
        <w:tc>
          <w:tcPr>
            <w:tcW w:w="616" w:type="pct"/>
            <w:shd w:val="clear" w:color="auto" w:fill="auto"/>
            <w:noWrap/>
            <w:vAlign w:val="center"/>
          </w:tcPr>
          <w:p w14:paraId="7C22E900" w14:textId="77777777" w:rsidR="008518B7" w:rsidRPr="00EF5447" w:rsidRDefault="008518B7" w:rsidP="00D96EBF">
            <w:pPr>
              <w:pStyle w:val="TAC"/>
            </w:pPr>
            <w:r w:rsidRPr="003328F6">
              <w:rPr>
                <w:lang w:eastAsia="zh-TW"/>
              </w:rPr>
              <w:t>761</w:t>
            </w:r>
          </w:p>
        </w:tc>
        <w:tc>
          <w:tcPr>
            <w:tcW w:w="478" w:type="pct"/>
            <w:shd w:val="clear" w:color="auto" w:fill="auto"/>
            <w:noWrap/>
            <w:vAlign w:val="center"/>
          </w:tcPr>
          <w:p w14:paraId="62519F22" w14:textId="77777777" w:rsidR="008518B7" w:rsidRPr="00EF5447" w:rsidRDefault="008518B7" w:rsidP="00D96EBF">
            <w:pPr>
              <w:pStyle w:val="TAC"/>
            </w:pPr>
            <w:r w:rsidRPr="003328F6">
              <w:rPr>
                <w:lang w:eastAsia="zh-TW"/>
              </w:rPr>
              <w:t>N/A</w:t>
            </w:r>
          </w:p>
        </w:tc>
        <w:tc>
          <w:tcPr>
            <w:tcW w:w="491" w:type="pct"/>
          </w:tcPr>
          <w:p w14:paraId="7052B82F" w14:textId="77777777" w:rsidR="008518B7" w:rsidRPr="00EF5447" w:rsidRDefault="008518B7" w:rsidP="00D96EBF">
            <w:pPr>
              <w:pStyle w:val="TAC"/>
            </w:pPr>
            <w:r w:rsidRPr="003328F6">
              <w:rPr>
                <w:lang w:eastAsia="en-GB"/>
              </w:rPr>
              <w:t>N/A</w:t>
            </w:r>
          </w:p>
        </w:tc>
      </w:tr>
      <w:tr w:rsidR="008518B7" w:rsidRPr="00EF5447" w14:paraId="538E5315" w14:textId="77777777" w:rsidTr="00D96EBF">
        <w:trPr>
          <w:trHeight w:val="187"/>
          <w:jc w:val="center"/>
        </w:trPr>
        <w:tc>
          <w:tcPr>
            <w:tcW w:w="1366" w:type="pct"/>
            <w:tcBorders>
              <w:top w:val="nil"/>
              <w:bottom w:val="nil"/>
            </w:tcBorders>
            <w:shd w:val="clear" w:color="auto" w:fill="auto"/>
            <w:vAlign w:val="center"/>
          </w:tcPr>
          <w:p w14:paraId="7619891F" w14:textId="77777777" w:rsidR="008518B7" w:rsidRDefault="008518B7" w:rsidP="00D96EBF">
            <w:pPr>
              <w:pStyle w:val="TAC"/>
              <w:rPr>
                <w:rFonts w:cs="Arial"/>
                <w:lang w:val="sv-SE" w:eastAsia="zh-CN"/>
              </w:rPr>
            </w:pPr>
          </w:p>
        </w:tc>
        <w:tc>
          <w:tcPr>
            <w:tcW w:w="563" w:type="pct"/>
            <w:shd w:val="clear" w:color="auto" w:fill="auto"/>
            <w:vAlign w:val="center"/>
          </w:tcPr>
          <w:p w14:paraId="4CAE5569" w14:textId="77777777" w:rsidR="008518B7" w:rsidRDefault="008518B7" w:rsidP="00D96EBF">
            <w:pPr>
              <w:pStyle w:val="TAC"/>
            </w:pPr>
            <w:r w:rsidRPr="003328F6">
              <w:rPr>
                <w:rFonts w:cs="Arial"/>
                <w:lang w:eastAsia="ja-JP"/>
              </w:rPr>
              <w:t>n5</w:t>
            </w:r>
          </w:p>
        </w:tc>
        <w:tc>
          <w:tcPr>
            <w:tcW w:w="588" w:type="pct"/>
            <w:shd w:val="clear" w:color="auto" w:fill="auto"/>
            <w:noWrap/>
          </w:tcPr>
          <w:p w14:paraId="570F6D64" w14:textId="77777777" w:rsidR="008518B7" w:rsidRPr="00EF5447" w:rsidRDefault="008518B7" w:rsidP="00D96EBF">
            <w:pPr>
              <w:pStyle w:val="TAC"/>
            </w:pPr>
            <w:r w:rsidRPr="003328F6">
              <w:rPr>
                <w:lang w:val="en-US" w:eastAsia="zh-CN"/>
              </w:rPr>
              <w:t>836</w:t>
            </w:r>
          </w:p>
        </w:tc>
        <w:tc>
          <w:tcPr>
            <w:tcW w:w="503" w:type="pct"/>
            <w:shd w:val="clear" w:color="auto" w:fill="auto"/>
            <w:noWrap/>
          </w:tcPr>
          <w:p w14:paraId="05E483C7" w14:textId="77777777" w:rsidR="008518B7" w:rsidRPr="00EF5447" w:rsidRDefault="008518B7" w:rsidP="00D96EBF">
            <w:pPr>
              <w:pStyle w:val="TAC"/>
            </w:pPr>
            <w:r w:rsidRPr="003328F6">
              <w:rPr>
                <w:lang w:val="en-US" w:eastAsia="zh-CN"/>
              </w:rPr>
              <w:t>5</w:t>
            </w:r>
          </w:p>
        </w:tc>
        <w:tc>
          <w:tcPr>
            <w:tcW w:w="395" w:type="pct"/>
            <w:shd w:val="clear" w:color="auto" w:fill="auto"/>
            <w:noWrap/>
          </w:tcPr>
          <w:p w14:paraId="2AA012BB" w14:textId="77777777" w:rsidR="008518B7" w:rsidRDefault="008518B7" w:rsidP="00D96EBF">
            <w:pPr>
              <w:pStyle w:val="TAC"/>
            </w:pPr>
            <w:r w:rsidRPr="003328F6">
              <w:rPr>
                <w:lang w:val="en-US" w:eastAsia="zh-CN"/>
              </w:rPr>
              <w:t>25</w:t>
            </w:r>
          </w:p>
        </w:tc>
        <w:tc>
          <w:tcPr>
            <w:tcW w:w="616" w:type="pct"/>
            <w:shd w:val="clear" w:color="auto" w:fill="auto"/>
            <w:noWrap/>
          </w:tcPr>
          <w:p w14:paraId="59FB5491" w14:textId="77777777" w:rsidR="008518B7" w:rsidRPr="00EF5447" w:rsidRDefault="008518B7" w:rsidP="00D96EBF">
            <w:pPr>
              <w:pStyle w:val="TAC"/>
            </w:pPr>
            <w:r w:rsidRPr="003328F6">
              <w:rPr>
                <w:lang w:val="en-US" w:eastAsia="zh-CN"/>
              </w:rPr>
              <w:t>881</w:t>
            </w:r>
          </w:p>
        </w:tc>
        <w:tc>
          <w:tcPr>
            <w:tcW w:w="478" w:type="pct"/>
            <w:shd w:val="clear" w:color="auto" w:fill="auto"/>
            <w:noWrap/>
          </w:tcPr>
          <w:p w14:paraId="19E82734" w14:textId="77777777" w:rsidR="008518B7" w:rsidRPr="00EF5447" w:rsidRDefault="008518B7" w:rsidP="00D96EBF">
            <w:pPr>
              <w:pStyle w:val="TAC"/>
            </w:pPr>
            <w:r w:rsidRPr="003328F6">
              <w:rPr>
                <w:lang w:val="en-US" w:eastAsia="zh-CN"/>
              </w:rPr>
              <w:t>25</w:t>
            </w:r>
          </w:p>
        </w:tc>
        <w:tc>
          <w:tcPr>
            <w:tcW w:w="491" w:type="pct"/>
          </w:tcPr>
          <w:p w14:paraId="7A34B846" w14:textId="77777777" w:rsidR="008518B7" w:rsidRPr="00EF5447" w:rsidRDefault="008518B7" w:rsidP="00D96EBF">
            <w:pPr>
              <w:pStyle w:val="TAC"/>
            </w:pPr>
            <w:r w:rsidRPr="003328F6">
              <w:rPr>
                <w:lang w:eastAsia="zh-CN"/>
              </w:rPr>
              <w:t>IMD3</w:t>
            </w:r>
          </w:p>
        </w:tc>
      </w:tr>
      <w:tr w:rsidR="008518B7" w:rsidRPr="00EF5447" w14:paraId="09603F7D" w14:textId="77777777" w:rsidTr="00D96EBF">
        <w:trPr>
          <w:trHeight w:val="187"/>
          <w:jc w:val="center"/>
        </w:trPr>
        <w:tc>
          <w:tcPr>
            <w:tcW w:w="1366" w:type="pct"/>
            <w:tcBorders>
              <w:top w:val="nil"/>
              <w:bottom w:val="nil"/>
            </w:tcBorders>
            <w:shd w:val="clear" w:color="auto" w:fill="auto"/>
            <w:vAlign w:val="center"/>
          </w:tcPr>
          <w:p w14:paraId="16163E00" w14:textId="77777777" w:rsidR="008518B7" w:rsidRDefault="008518B7" w:rsidP="00D96EBF">
            <w:pPr>
              <w:pStyle w:val="TAC"/>
              <w:rPr>
                <w:rFonts w:cs="Arial"/>
                <w:lang w:val="sv-SE" w:eastAsia="zh-CN"/>
              </w:rPr>
            </w:pPr>
          </w:p>
        </w:tc>
        <w:tc>
          <w:tcPr>
            <w:tcW w:w="563" w:type="pct"/>
            <w:shd w:val="clear" w:color="auto" w:fill="auto"/>
            <w:vAlign w:val="center"/>
          </w:tcPr>
          <w:p w14:paraId="6E5532A8" w14:textId="77777777" w:rsidR="008518B7" w:rsidRDefault="008518B7" w:rsidP="00D96EBF">
            <w:pPr>
              <w:pStyle w:val="TAC"/>
            </w:pPr>
            <w:r w:rsidRPr="003328F6">
              <w:rPr>
                <w:rFonts w:cs="Arial"/>
                <w:lang w:eastAsia="ja-JP"/>
              </w:rPr>
              <w:t>14</w:t>
            </w:r>
          </w:p>
        </w:tc>
        <w:tc>
          <w:tcPr>
            <w:tcW w:w="588" w:type="pct"/>
            <w:shd w:val="clear" w:color="auto" w:fill="auto"/>
            <w:noWrap/>
            <w:vAlign w:val="center"/>
          </w:tcPr>
          <w:p w14:paraId="55853AC3" w14:textId="77777777" w:rsidR="008518B7" w:rsidRPr="00EF5447" w:rsidRDefault="008518B7" w:rsidP="00D96EBF">
            <w:pPr>
              <w:pStyle w:val="TAC"/>
            </w:pPr>
            <w:r w:rsidRPr="003328F6">
              <w:rPr>
                <w:lang w:eastAsia="zh-TW"/>
              </w:rPr>
              <w:t>795.5</w:t>
            </w:r>
          </w:p>
        </w:tc>
        <w:tc>
          <w:tcPr>
            <w:tcW w:w="503" w:type="pct"/>
            <w:shd w:val="clear" w:color="auto" w:fill="auto"/>
            <w:noWrap/>
            <w:vAlign w:val="center"/>
          </w:tcPr>
          <w:p w14:paraId="732C1BAF" w14:textId="77777777" w:rsidR="008518B7" w:rsidRPr="00EF5447" w:rsidRDefault="008518B7" w:rsidP="00D96EBF">
            <w:pPr>
              <w:pStyle w:val="TAC"/>
            </w:pPr>
            <w:r w:rsidRPr="003328F6">
              <w:rPr>
                <w:lang w:eastAsia="zh-TW"/>
              </w:rPr>
              <w:t>5</w:t>
            </w:r>
          </w:p>
        </w:tc>
        <w:tc>
          <w:tcPr>
            <w:tcW w:w="395" w:type="pct"/>
            <w:shd w:val="clear" w:color="auto" w:fill="auto"/>
            <w:noWrap/>
            <w:vAlign w:val="center"/>
          </w:tcPr>
          <w:p w14:paraId="7E2F0866" w14:textId="77777777" w:rsidR="008518B7" w:rsidRDefault="008518B7" w:rsidP="00D96EBF">
            <w:pPr>
              <w:pStyle w:val="TAC"/>
            </w:pPr>
            <w:r w:rsidRPr="003328F6">
              <w:rPr>
                <w:lang w:eastAsia="zh-TW"/>
              </w:rPr>
              <w:t>25</w:t>
            </w:r>
          </w:p>
        </w:tc>
        <w:tc>
          <w:tcPr>
            <w:tcW w:w="616" w:type="pct"/>
            <w:shd w:val="clear" w:color="auto" w:fill="auto"/>
            <w:noWrap/>
            <w:vAlign w:val="center"/>
          </w:tcPr>
          <w:p w14:paraId="6D622CC2" w14:textId="77777777" w:rsidR="008518B7" w:rsidRPr="00EF5447" w:rsidRDefault="008518B7" w:rsidP="00D96EBF">
            <w:pPr>
              <w:pStyle w:val="TAC"/>
            </w:pPr>
            <w:r w:rsidRPr="003328F6">
              <w:rPr>
                <w:lang w:eastAsia="zh-TW"/>
              </w:rPr>
              <w:t>765.5</w:t>
            </w:r>
          </w:p>
        </w:tc>
        <w:tc>
          <w:tcPr>
            <w:tcW w:w="478" w:type="pct"/>
            <w:shd w:val="clear" w:color="auto" w:fill="auto"/>
            <w:noWrap/>
            <w:vAlign w:val="center"/>
          </w:tcPr>
          <w:p w14:paraId="6A5C0A7B" w14:textId="77777777" w:rsidR="008518B7" w:rsidRPr="00EF5447" w:rsidRDefault="008518B7" w:rsidP="00D96EBF">
            <w:pPr>
              <w:pStyle w:val="TAC"/>
            </w:pPr>
            <w:r w:rsidRPr="003328F6">
              <w:rPr>
                <w:lang w:eastAsia="zh-TW"/>
              </w:rPr>
              <w:t>25</w:t>
            </w:r>
          </w:p>
        </w:tc>
        <w:tc>
          <w:tcPr>
            <w:tcW w:w="491" w:type="pct"/>
          </w:tcPr>
          <w:p w14:paraId="680B0233" w14:textId="77777777" w:rsidR="008518B7" w:rsidRPr="00EF5447" w:rsidRDefault="008518B7" w:rsidP="00D96EBF">
            <w:pPr>
              <w:pStyle w:val="TAC"/>
            </w:pPr>
            <w:r w:rsidRPr="003328F6">
              <w:rPr>
                <w:lang w:eastAsia="zh-CN"/>
              </w:rPr>
              <w:t>IMD3</w:t>
            </w:r>
          </w:p>
        </w:tc>
      </w:tr>
      <w:tr w:rsidR="008518B7" w:rsidRPr="00EF5447" w14:paraId="55F8DBF1" w14:textId="77777777" w:rsidTr="00D96EBF">
        <w:trPr>
          <w:trHeight w:val="187"/>
          <w:jc w:val="center"/>
        </w:trPr>
        <w:tc>
          <w:tcPr>
            <w:tcW w:w="1366" w:type="pct"/>
            <w:tcBorders>
              <w:top w:val="nil"/>
              <w:bottom w:val="single" w:sz="4" w:space="0" w:color="auto"/>
            </w:tcBorders>
            <w:shd w:val="clear" w:color="auto" w:fill="auto"/>
            <w:vAlign w:val="center"/>
          </w:tcPr>
          <w:p w14:paraId="4C705389" w14:textId="77777777" w:rsidR="008518B7" w:rsidRDefault="008518B7" w:rsidP="00D96EBF">
            <w:pPr>
              <w:pStyle w:val="TAC"/>
              <w:rPr>
                <w:rFonts w:cs="Arial"/>
                <w:lang w:val="sv-SE" w:eastAsia="zh-CN"/>
              </w:rPr>
            </w:pPr>
          </w:p>
        </w:tc>
        <w:tc>
          <w:tcPr>
            <w:tcW w:w="563" w:type="pct"/>
            <w:shd w:val="clear" w:color="auto" w:fill="auto"/>
            <w:vAlign w:val="center"/>
          </w:tcPr>
          <w:p w14:paraId="0C41804C" w14:textId="77777777" w:rsidR="008518B7" w:rsidRDefault="008518B7" w:rsidP="00D96EBF">
            <w:pPr>
              <w:pStyle w:val="TAC"/>
            </w:pPr>
            <w:r w:rsidRPr="003328F6">
              <w:rPr>
                <w:rFonts w:cs="Arial"/>
                <w:lang w:eastAsia="ja-JP"/>
              </w:rPr>
              <w:t>n5</w:t>
            </w:r>
          </w:p>
        </w:tc>
        <w:tc>
          <w:tcPr>
            <w:tcW w:w="588" w:type="pct"/>
            <w:shd w:val="clear" w:color="auto" w:fill="auto"/>
            <w:noWrap/>
            <w:vAlign w:val="center"/>
          </w:tcPr>
          <w:p w14:paraId="47E388B3" w14:textId="77777777" w:rsidR="008518B7" w:rsidRPr="00EF5447" w:rsidRDefault="008518B7" w:rsidP="00D96EBF">
            <w:pPr>
              <w:pStyle w:val="TAC"/>
            </w:pPr>
            <w:r w:rsidRPr="003328F6">
              <w:rPr>
                <w:lang w:eastAsia="zh-TW"/>
              </w:rPr>
              <w:t>826.5</w:t>
            </w:r>
          </w:p>
        </w:tc>
        <w:tc>
          <w:tcPr>
            <w:tcW w:w="503" w:type="pct"/>
            <w:shd w:val="clear" w:color="auto" w:fill="auto"/>
            <w:noWrap/>
          </w:tcPr>
          <w:p w14:paraId="7F00117E" w14:textId="77777777" w:rsidR="008518B7" w:rsidRPr="00EF5447" w:rsidRDefault="008518B7" w:rsidP="00D96EBF">
            <w:pPr>
              <w:pStyle w:val="TAC"/>
            </w:pPr>
            <w:r w:rsidRPr="003328F6">
              <w:rPr>
                <w:lang w:val="en-US" w:eastAsia="zh-CN"/>
              </w:rPr>
              <w:t>5</w:t>
            </w:r>
          </w:p>
        </w:tc>
        <w:tc>
          <w:tcPr>
            <w:tcW w:w="395" w:type="pct"/>
            <w:shd w:val="clear" w:color="auto" w:fill="auto"/>
            <w:noWrap/>
          </w:tcPr>
          <w:p w14:paraId="40AC0024" w14:textId="77777777" w:rsidR="008518B7" w:rsidRDefault="008518B7" w:rsidP="00D96EBF">
            <w:pPr>
              <w:pStyle w:val="TAC"/>
            </w:pPr>
            <w:r w:rsidRPr="003328F6">
              <w:rPr>
                <w:lang w:val="en-US" w:eastAsia="zh-CN"/>
              </w:rPr>
              <w:t>25</w:t>
            </w:r>
          </w:p>
        </w:tc>
        <w:tc>
          <w:tcPr>
            <w:tcW w:w="616" w:type="pct"/>
            <w:shd w:val="clear" w:color="auto" w:fill="auto"/>
            <w:noWrap/>
            <w:vAlign w:val="center"/>
          </w:tcPr>
          <w:p w14:paraId="218E382D" w14:textId="77777777" w:rsidR="008518B7" w:rsidRPr="00EF5447" w:rsidRDefault="008518B7" w:rsidP="00D96EBF">
            <w:pPr>
              <w:pStyle w:val="TAC"/>
            </w:pPr>
            <w:r w:rsidRPr="003328F6">
              <w:rPr>
                <w:lang w:eastAsia="zh-TW"/>
              </w:rPr>
              <w:t>871.5</w:t>
            </w:r>
          </w:p>
        </w:tc>
        <w:tc>
          <w:tcPr>
            <w:tcW w:w="478" w:type="pct"/>
            <w:shd w:val="clear" w:color="auto" w:fill="auto"/>
            <w:noWrap/>
            <w:vAlign w:val="center"/>
          </w:tcPr>
          <w:p w14:paraId="680DDAAE" w14:textId="77777777" w:rsidR="008518B7" w:rsidRPr="00EF5447" w:rsidRDefault="008518B7" w:rsidP="00D96EBF">
            <w:pPr>
              <w:pStyle w:val="TAC"/>
            </w:pPr>
            <w:r w:rsidRPr="003328F6">
              <w:rPr>
                <w:lang w:eastAsia="zh-TW"/>
              </w:rPr>
              <w:t>N/A</w:t>
            </w:r>
          </w:p>
        </w:tc>
        <w:tc>
          <w:tcPr>
            <w:tcW w:w="491" w:type="pct"/>
          </w:tcPr>
          <w:p w14:paraId="768B3839" w14:textId="77777777" w:rsidR="008518B7" w:rsidRPr="00EF5447" w:rsidRDefault="008518B7" w:rsidP="00D96EBF">
            <w:pPr>
              <w:pStyle w:val="TAC"/>
            </w:pPr>
            <w:r w:rsidRPr="003328F6">
              <w:rPr>
                <w:lang w:eastAsia="zh-TW"/>
              </w:rPr>
              <w:t>N/A</w:t>
            </w:r>
          </w:p>
        </w:tc>
      </w:tr>
      <w:tr w:rsidR="008518B7" w:rsidRPr="00EF5447" w14:paraId="3283CAC9" w14:textId="77777777" w:rsidTr="00D96EBF">
        <w:trPr>
          <w:trHeight w:val="187"/>
          <w:jc w:val="center"/>
        </w:trPr>
        <w:tc>
          <w:tcPr>
            <w:tcW w:w="1366" w:type="pct"/>
            <w:tcBorders>
              <w:top w:val="single" w:sz="4" w:space="0" w:color="auto"/>
              <w:bottom w:val="nil"/>
            </w:tcBorders>
            <w:shd w:val="clear" w:color="auto" w:fill="auto"/>
            <w:vAlign w:val="center"/>
          </w:tcPr>
          <w:p w14:paraId="471A827E" w14:textId="77777777" w:rsidR="008518B7" w:rsidRDefault="008518B7" w:rsidP="00D96EBF">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5F0D02B9" w14:textId="77777777" w:rsidR="008518B7" w:rsidRPr="00EF5447" w:rsidRDefault="008518B7" w:rsidP="00D96EBF">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112E6314" w14:textId="77777777" w:rsidR="008518B7" w:rsidRPr="00EF5447" w:rsidRDefault="008518B7" w:rsidP="00D96EBF">
            <w:pPr>
              <w:pStyle w:val="TAC"/>
            </w:pPr>
            <w:r>
              <w:t>14</w:t>
            </w:r>
          </w:p>
        </w:tc>
        <w:tc>
          <w:tcPr>
            <w:tcW w:w="588" w:type="pct"/>
            <w:shd w:val="clear" w:color="auto" w:fill="auto"/>
            <w:noWrap/>
          </w:tcPr>
          <w:p w14:paraId="3B9BB103" w14:textId="77777777" w:rsidR="008518B7" w:rsidRPr="00EF5447" w:rsidRDefault="008518B7" w:rsidP="00D96EBF">
            <w:pPr>
              <w:pStyle w:val="TAC"/>
            </w:pPr>
            <w:r w:rsidRPr="00EF5447">
              <w:t>7</w:t>
            </w:r>
            <w:r>
              <w:t>95</w:t>
            </w:r>
            <w:r w:rsidRPr="00EF5447">
              <w:t>.5</w:t>
            </w:r>
          </w:p>
        </w:tc>
        <w:tc>
          <w:tcPr>
            <w:tcW w:w="503" w:type="pct"/>
            <w:shd w:val="clear" w:color="auto" w:fill="auto"/>
            <w:noWrap/>
          </w:tcPr>
          <w:p w14:paraId="5EE28326" w14:textId="77777777" w:rsidR="008518B7" w:rsidRPr="00EF5447" w:rsidRDefault="008518B7" w:rsidP="00D96EBF">
            <w:pPr>
              <w:pStyle w:val="TAC"/>
            </w:pPr>
            <w:r w:rsidRPr="00EF5447">
              <w:t>5</w:t>
            </w:r>
          </w:p>
        </w:tc>
        <w:tc>
          <w:tcPr>
            <w:tcW w:w="395" w:type="pct"/>
            <w:shd w:val="clear" w:color="auto" w:fill="auto"/>
            <w:noWrap/>
          </w:tcPr>
          <w:p w14:paraId="32CE3873" w14:textId="77777777" w:rsidR="008518B7" w:rsidRPr="00EF5447" w:rsidRDefault="008518B7" w:rsidP="00D96EBF">
            <w:pPr>
              <w:pStyle w:val="TAC"/>
            </w:pPr>
            <w:r>
              <w:t>15</w:t>
            </w:r>
          </w:p>
        </w:tc>
        <w:tc>
          <w:tcPr>
            <w:tcW w:w="616" w:type="pct"/>
            <w:shd w:val="clear" w:color="auto" w:fill="auto"/>
            <w:noWrap/>
          </w:tcPr>
          <w:p w14:paraId="2C585FFB" w14:textId="77777777" w:rsidR="008518B7" w:rsidRPr="00EF5447" w:rsidRDefault="008518B7" w:rsidP="00D96EBF">
            <w:pPr>
              <w:pStyle w:val="TAC"/>
            </w:pPr>
            <w:r w:rsidRPr="00EF5447">
              <w:t>7</w:t>
            </w:r>
            <w:r>
              <w:t>65</w:t>
            </w:r>
            <w:r w:rsidRPr="00EF5447">
              <w:t>.5</w:t>
            </w:r>
          </w:p>
        </w:tc>
        <w:tc>
          <w:tcPr>
            <w:tcW w:w="478" w:type="pct"/>
            <w:shd w:val="clear" w:color="auto" w:fill="auto"/>
            <w:noWrap/>
          </w:tcPr>
          <w:p w14:paraId="5566EF9B" w14:textId="77777777" w:rsidR="008518B7" w:rsidRPr="00EF5447" w:rsidRDefault="008518B7" w:rsidP="00D96EBF">
            <w:pPr>
              <w:pStyle w:val="TAC"/>
            </w:pPr>
            <w:r w:rsidRPr="00EF5447">
              <w:t>5.5</w:t>
            </w:r>
          </w:p>
        </w:tc>
        <w:tc>
          <w:tcPr>
            <w:tcW w:w="491" w:type="pct"/>
          </w:tcPr>
          <w:p w14:paraId="6902FBD3" w14:textId="77777777" w:rsidR="008518B7" w:rsidRPr="00EF5447" w:rsidRDefault="008518B7" w:rsidP="00D96EBF">
            <w:pPr>
              <w:pStyle w:val="TAC"/>
            </w:pPr>
            <w:r w:rsidRPr="00EF5447">
              <w:t>IMD5</w:t>
            </w:r>
          </w:p>
        </w:tc>
      </w:tr>
      <w:tr w:rsidR="008518B7" w:rsidRPr="00EF5447" w14:paraId="4F112724" w14:textId="77777777" w:rsidTr="00D96EBF">
        <w:trPr>
          <w:trHeight w:val="187"/>
          <w:jc w:val="center"/>
        </w:trPr>
        <w:tc>
          <w:tcPr>
            <w:tcW w:w="1366" w:type="pct"/>
            <w:tcBorders>
              <w:top w:val="nil"/>
              <w:bottom w:val="single" w:sz="4" w:space="0" w:color="auto"/>
            </w:tcBorders>
            <w:shd w:val="clear" w:color="auto" w:fill="auto"/>
            <w:vAlign w:val="center"/>
          </w:tcPr>
          <w:p w14:paraId="05074189" w14:textId="77777777" w:rsidR="008518B7" w:rsidRPr="00EF5447" w:rsidRDefault="008518B7" w:rsidP="00D96EBF">
            <w:pPr>
              <w:pStyle w:val="TAC"/>
            </w:pPr>
          </w:p>
        </w:tc>
        <w:tc>
          <w:tcPr>
            <w:tcW w:w="563" w:type="pct"/>
            <w:shd w:val="clear" w:color="auto" w:fill="auto"/>
            <w:vAlign w:val="center"/>
          </w:tcPr>
          <w:p w14:paraId="0269E74F" w14:textId="77777777" w:rsidR="008518B7" w:rsidRPr="00EF5447" w:rsidRDefault="008518B7" w:rsidP="00D96EBF">
            <w:pPr>
              <w:pStyle w:val="TAC"/>
            </w:pPr>
            <w:r>
              <w:rPr>
                <w:rFonts w:cs="Arial"/>
                <w:lang w:eastAsia="ja-JP"/>
              </w:rPr>
              <w:t>n77</w:t>
            </w:r>
          </w:p>
        </w:tc>
        <w:tc>
          <w:tcPr>
            <w:tcW w:w="588" w:type="pct"/>
            <w:shd w:val="clear" w:color="auto" w:fill="auto"/>
            <w:noWrap/>
          </w:tcPr>
          <w:p w14:paraId="33DB8091" w14:textId="77777777" w:rsidR="008518B7" w:rsidRPr="00EF5447" w:rsidRDefault="008518B7" w:rsidP="00D96EBF">
            <w:pPr>
              <w:pStyle w:val="TAC"/>
            </w:pPr>
            <w:r w:rsidRPr="00EF5447">
              <w:t>3</w:t>
            </w:r>
            <w:r>
              <w:t>947</w:t>
            </w:r>
            <w:r w:rsidRPr="00EF5447">
              <w:t>.5</w:t>
            </w:r>
          </w:p>
        </w:tc>
        <w:tc>
          <w:tcPr>
            <w:tcW w:w="503" w:type="pct"/>
            <w:shd w:val="clear" w:color="auto" w:fill="auto"/>
            <w:noWrap/>
          </w:tcPr>
          <w:p w14:paraId="06DFFD5E" w14:textId="77777777" w:rsidR="008518B7" w:rsidRPr="00EF5447" w:rsidRDefault="008518B7" w:rsidP="00D96EBF">
            <w:pPr>
              <w:pStyle w:val="TAC"/>
            </w:pPr>
            <w:r w:rsidRPr="00EF5447">
              <w:t>10</w:t>
            </w:r>
          </w:p>
        </w:tc>
        <w:tc>
          <w:tcPr>
            <w:tcW w:w="395" w:type="pct"/>
            <w:shd w:val="clear" w:color="auto" w:fill="auto"/>
            <w:noWrap/>
          </w:tcPr>
          <w:p w14:paraId="5A07BC97" w14:textId="77777777" w:rsidR="008518B7" w:rsidRPr="00EF5447" w:rsidRDefault="008518B7" w:rsidP="00D96EBF">
            <w:pPr>
              <w:pStyle w:val="TAC"/>
            </w:pPr>
            <w:r w:rsidRPr="00EF5447">
              <w:t>50</w:t>
            </w:r>
          </w:p>
        </w:tc>
        <w:tc>
          <w:tcPr>
            <w:tcW w:w="616" w:type="pct"/>
            <w:shd w:val="clear" w:color="auto" w:fill="auto"/>
            <w:noWrap/>
          </w:tcPr>
          <w:p w14:paraId="75DAC498" w14:textId="77777777" w:rsidR="008518B7" w:rsidRPr="00EF5447" w:rsidRDefault="008518B7" w:rsidP="00D96EBF">
            <w:pPr>
              <w:pStyle w:val="TAC"/>
            </w:pPr>
            <w:r w:rsidRPr="00EF5447">
              <w:t>3</w:t>
            </w:r>
            <w:r>
              <w:t>947</w:t>
            </w:r>
            <w:r w:rsidRPr="00EF5447">
              <w:t>.5</w:t>
            </w:r>
          </w:p>
        </w:tc>
        <w:tc>
          <w:tcPr>
            <w:tcW w:w="478" w:type="pct"/>
            <w:shd w:val="clear" w:color="auto" w:fill="auto"/>
            <w:noWrap/>
          </w:tcPr>
          <w:p w14:paraId="64B4EFF5" w14:textId="77777777" w:rsidR="008518B7" w:rsidRPr="00EF5447" w:rsidRDefault="008518B7" w:rsidP="00D96EBF">
            <w:pPr>
              <w:pStyle w:val="TAC"/>
            </w:pPr>
            <w:r w:rsidRPr="00EF5447">
              <w:t>N/A</w:t>
            </w:r>
          </w:p>
        </w:tc>
        <w:tc>
          <w:tcPr>
            <w:tcW w:w="491" w:type="pct"/>
          </w:tcPr>
          <w:p w14:paraId="0C6663D9" w14:textId="77777777" w:rsidR="008518B7" w:rsidRPr="00EF5447" w:rsidRDefault="008518B7" w:rsidP="00D96EBF">
            <w:pPr>
              <w:pStyle w:val="TAC"/>
            </w:pPr>
            <w:r w:rsidRPr="00EF5447">
              <w:t>N/A</w:t>
            </w:r>
          </w:p>
        </w:tc>
      </w:tr>
      <w:tr w:rsidR="008518B7" w:rsidRPr="00EF5447" w14:paraId="1C0E8957" w14:textId="77777777" w:rsidTr="00D96EBF">
        <w:trPr>
          <w:trHeight w:val="187"/>
          <w:jc w:val="center"/>
        </w:trPr>
        <w:tc>
          <w:tcPr>
            <w:tcW w:w="1366" w:type="pct"/>
            <w:tcBorders>
              <w:bottom w:val="nil"/>
            </w:tcBorders>
            <w:shd w:val="clear" w:color="auto" w:fill="auto"/>
          </w:tcPr>
          <w:p w14:paraId="60176977" w14:textId="77777777" w:rsidR="008518B7" w:rsidRPr="00EF5447" w:rsidRDefault="008518B7" w:rsidP="00D96EBF">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7D35EED1" w14:textId="77777777" w:rsidR="008518B7" w:rsidRPr="00EF5447" w:rsidRDefault="008518B7" w:rsidP="00D96EBF">
            <w:pPr>
              <w:pStyle w:val="TAC"/>
            </w:pPr>
            <w:r w:rsidRPr="00EF5447">
              <w:t>18</w:t>
            </w:r>
          </w:p>
        </w:tc>
        <w:tc>
          <w:tcPr>
            <w:tcW w:w="588" w:type="pct"/>
            <w:shd w:val="clear" w:color="auto" w:fill="auto"/>
            <w:noWrap/>
          </w:tcPr>
          <w:p w14:paraId="1917BA0B" w14:textId="77777777" w:rsidR="008518B7" w:rsidRPr="00EF5447" w:rsidRDefault="008518B7" w:rsidP="00D96EBF">
            <w:pPr>
              <w:pStyle w:val="TAC"/>
              <w:rPr>
                <w:rFonts w:cs="Arial"/>
              </w:rPr>
            </w:pPr>
            <w:r w:rsidRPr="00EF5447">
              <w:rPr>
                <w:rFonts w:cs="Arial"/>
              </w:rPr>
              <w:t>823</w:t>
            </w:r>
          </w:p>
        </w:tc>
        <w:tc>
          <w:tcPr>
            <w:tcW w:w="503" w:type="pct"/>
            <w:shd w:val="clear" w:color="auto" w:fill="auto"/>
            <w:noWrap/>
          </w:tcPr>
          <w:p w14:paraId="3E49040C" w14:textId="77777777" w:rsidR="008518B7" w:rsidRPr="00EF5447" w:rsidRDefault="008518B7" w:rsidP="00D96EBF">
            <w:pPr>
              <w:pStyle w:val="TAC"/>
              <w:rPr>
                <w:rFonts w:cs="Arial"/>
              </w:rPr>
            </w:pPr>
            <w:r w:rsidRPr="00EF5447">
              <w:rPr>
                <w:rFonts w:cs="Arial"/>
              </w:rPr>
              <w:t>5</w:t>
            </w:r>
          </w:p>
        </w:tc>
        <w:tc>
          <w:tcPr>
            <w:tcW w:w="395" w:type="pct"/>
            <w:shd w:val="clear" w:color="auto" w:fill="auto"/>
            <w:noWrap/>
          </w:tcPr>
          <w:p w14:paraId="122D2837" w14:textId="77777777" w:rsidR="008518B7" w:rsidRPr="00EF5447" w:rsidRDefault="008518B7" w:rsidP="00D96EBF">
            <w:pPr>
              <w:pStyle w:val="TAC"/>
              <w:rPr>
                <w:rFonts w:cs="Arial"/>
              </w:rPr>
            </w:pPr>
            <w:r w:rsidRPr="00EF5447">
              <w:rPr>
                <w:rFonts w:cs="Arial"/>
              </w:rPr>
              <w:t>25</w:t>
            </w:r>
          </w:p>
        </w:tc>
        <w:tc>
          <w:tcPr>
            <w:tcW w:w="616" w:type="pct"/>
            <w:shd w:val="clear" w:color="auto" w:fill="auto"/>
            <w:noWrap/>
          </w:tcPr>
          <w:p w14:paraId="696C7003" w14:textId="77777777" w:rsidR="008518B7" w:rsidRPr="00EF5447" w:rsidRDefault="008518B7" w:rsidP="00D96EBF">
            <w:pPr>
              <w:pStyle w:val="TAC"/>
              <w:rPr>
                <w:rFonts w:cs="Arial"/>
              </w:rPr>
            </w:pPr>
            <w:r w:rsidRPr="00EF5447">
              <w:rPr>
                <w:rFonts w:cs="Arial"/>
              </w:rPr>
              <w:t>868</w:t>
            </w:r>
          </w:p>
        </w:tc>
        <w:tc>
          <w:tcPr>
            <w:tcW w:w="478" w:type="pct"/>
            <w:shd w:val="clear" w:color="auto" w:fill="auto"/>
            <w:noWrap/>
          </w:tcPr>
          <w:p w14:paraId="00121F7A" w14:textId="77777777" w:rsidR="008518B7" w:rsidRPr="00EF5447" w:rsidRDefault="008518B7" w:rsidP="00D96EBF">
            <w:pPr>
              <w:pStyle w:val="TAC"/>
              <w:rPr>
                <w:rFonts w:cs="Arial"/>
              </w:rPr>
            </w:pPr>
            <w:r w:rsidRPr="00EF5447">
              <w:rPr>
                <w:rFonts w:cs="Arial"/>
              </w:rPr>
              <w:t>N/A</w:t>
            </w:r>
          </w:p>
        </w:tc>
        <w:tc>
          <w:tcPr>
            <w:tcW w:w="491" w:type="pct"/>
          </w:tcPr>
          <w:p w14:paraId="524E2C83" w14:textId="77777777" w:rsidR="008518B7" w:rsidRPr="00EF5447" w:rsidRDefault="008518B7" w:rsidP="00D96EBF">
            <w:pPr>
              <w:pStyle w:val="TAC"/>
              <w:rPr>
                <w:lang w:eastAsia="zh-TW"/>
              </w:rPr>
            </w:pPr>
            <w:r w:rsidRPr="00EF5447">
              <w:rPr>
                <w:lang w:eastAsia="zh-TW"/>
              </w:rPr>
              <w:t>N/A</w:t>
            </w:r>
          </w:p>
        </w:tc>
      </w:tr>
      <w:tr w:rsidR="008518B7" w:rsidRPr="00EF5447" w14:paraId="6CBABA85" w14:textId="77777777" w:rsidTr="00D96EBF">
        <w:trPr>
          <w:trHeight w:val="187"/>
          <w:jc w:val="center"/>
        </w:trPr>
        <w:tc>
          <w:tcPr>
            <w:tcW w:w="1366" w:type="pct"/>
            <w:tcBorders>
              <w:top w:val="nil"/>
              <w:bottom w:val="single" w:sz="4" w:space="0" w:color="auto"/>
            </w:tcBorders>
            <w:shd w:val="clear" w:color="auto" w:fill="auto"/>
          </w:tcPr>
          <w:p w14:paraId="74B7975C" w14:textId="77777777" w:rsidR="008518B7" w:rsidRPr="00EF5447" w:rsidRDefault="008518B7" w:rsidP="00D96EBF">
            <w:pPr>
              <w:pStyle w:val="TAC"/>
              <w:rPr>
                <w:rFonts w:eastAsia="PMingLiU" w:cs="Arial"/>
                <w:szCs w:val="18"/>
                <w:lang w:eastAsia="ja-JP"/>
              </w:rPr>
            </w:pPr>
          </w:p>
        </w:tc>
        <w:tc>
          <w:tcPr>
            <w:tcW w:w="563" w:type="pct"/>
            <w:shd w:val="clear" w:color="auto" w:fill="auto"/>
          </w:tcPr>
          <w:p w14:paraId="42368C93" w14:textId="77777777" w:rsidR="008518B7" w:rsidRPr="00EF5447" w:rsidRDefault="008518B7" w:rsidP="00D96EBF">
            <w:pPr>
              <w:pStyle w:val="TAC"/>
            </w:pPr>
            <w:r w:rsidRPr="00EF5447">
              <w:t>n3</w:t>
            </w:r>
          </w:p>
        </w:tc>
        <w:tc>
          <w:tcPr>
            <w:tcW w:w="588" w:type="pct"/>
            <w:shd w:val="clear" w:color="auto" w:fill="auto"/>
            <w:noWrap/>
          </w:tcPr>
          <w:p w14:paraId="41BBA976" w14:textId="77777777" w:rsidR="008518B7" w:rsidRPr="00EF5447" w:rsidRDefault="008518B7" w:rsidP="00D96EBF">
            <w:pPr>
              <w:pStyle w:val="TAC"/>
              <w:rPr>
                <w:rFonts w:cs="Arial"/>
              </w:rPr>
            </w:pPr>
            <w:r w:rsidRPr="00EF5447">
              <w:rPr>
                <w:rFonts w:cs="Arial"/>
              </w:rPr>
              <w:t>1721</w:t>
            </w:r>
          </w:p>
        </w:tc>
        <w:tc>
          <w:tcPr>
            <w:tcW w:w="503" w:type="pct"/>
            <w:shd w:val="clear" w:color="auto" w:fill="auto"/>
            <w:noWrap/>
          </w:tcPr>
          <w:p w14:paraId="5760E756" w14:textId="77777777" w:rsidR="008518B7" w:rsidRPr="00EF5447" w:rsidRDefault="008518B7" w:rsidP="00D96EBF">
            <w:pPr>
              <w:pStyle w:val="TAC"/>
              <w:rPr>
                <w:rFonts w:cs="Arial"/>
              </w:rPr>
            </w:pPr>
            <w:r w:rsidRPr="00EF5447">
              <w:rPr>
                <w:rFonts w:cs="Arial"/>
              </w:rPr>
              <w:t>5</w:t>
            </w:r>
          </w:p>
        </w:tc>
        <w:tc>
          <w:tcPr>
            <w:tcW w:w="395" w:type="pct"/>
            <w:shd w:val="clear" w:color="auto" w:fill="auto"/>
            <w:noWrap/>
          </w:tcPr>
          <w:p w14:paraId="3B97B56B" w14:textId="77777777" w:rsidR="008518B7" w:rsidRPr="00EF5447" w:rsidRDefault="008518B7" w:rsidP="00D96EBF">
            <w:pPr>
              <w:pStyle w:val="TAC"/>
              <w:rPr>
                <w:rFonts w:cs="Arial"/>
              </w:rPr>
            </w:pPr>
            <w:r w:rsidRPr="00EF5447">
              <w:rPr>
                <w:rFonts w:cs="Arial"/>
              </w:rPr>
              <w:t>25</w:t>
            </w:r>
          </w:p>
        </w:tc>
        <w:tc>
          <w:tcPr>
            <w:tcW w:w="616" w:type="pct"/>
            <w:shd w:val="clear" w:color="auto" w:fill="auto"/>
            <w:noWrap/>
          </w:tcPr>
          <w:p w14:paraId="4617A848" w14:textId="77777777" w:rsidR="008518B7" w:rsidRPr="00EF5447" w:rsidRDefault="008518B7" w:rsidP="00D96EBF">
            <w:pPr>
              <w:pStyle w:val="TAC"/>
              <w:rPr>
                <w:rFonts w:cs="Arial"/>
              </w:rPr>
            </w:pPr>
            <w:r w:rsidRPr="00EF5447">
              <w:rPr>
                <w:rFonts w:cs="Arial"/>
              </w:rPr>
              <w:t>1816</w:t>
            </w:r>
          </w:p>
        </w:tc>
        <w:tc>
          <w:tcPr>
            <w:tcW w:w="478" w:type="pct"/>
            <w:shd w:val="clear" w:color="auto" w:fill="auto"/>
            <w:noWrap/>
          </w:tcPr>
          <w:p w14:paraId="149FA6E7" w14:textId="77777777" w:rsidR="008518B7" w:rsidRPr="00EF5447" w:rsidRDefault="008518B7" w:rsidP="00D96EBF">
            <w:pPr>
              <w:pStyle w:val="TAC"/>
              <w:rPr>
                <w:rFonts w:cs="Arial"/>
              </w:rPr>
            </w:pPr>
            <w:r w:rsidRPr="00EF5447">
              <w:rPr>
                <w:rFonts w:cs="Arial"/>
              </w:rPr>
              <w:t>4</w:t>
            </w:r>
          </w:p>
        </w:tc>
        <w:tc>
          <w:tcPr>
            <w:tcW w:w="491" w:type="pct"/>
          </w:tcPr>
          <w:p w14:paraId="4BD2B01A" w14:textId="77777777" w:rsidR="008518B7" w:rsidRPr="00EF5447" w:rsidRDefault="008518B7" w:rsidP="00D96EBF">
            <w:pPr>
              <w:pStyle w:val="TAC"/>
            </w:pPr>
            <w:r w:rsidRPr="00EF5447">
              <w:t>IMD4</w:t>
            </w:r>
          </w:p>
        </w:tc>
      </w:tr>
      <w:tr w:rsidR="008518B7" w:rsidRPr="00EF5447" w14:paraId="6405A1B3" w14:textId="77777777" w:rsidTr="00D96EBF">
        <w:trPr>
          <w:trHeight w:val="187"/>
          <w:jc w:val="center"/>
        </w:trPr>
        <w:tc>
          <w:tcPr>
            <w:tcW w:w="1366" w:type="pct"/>
            <w:tcBorders>
              <w:bottom w:val="nil"/>
            </w:tcBorders>
            <w:shd w:val="clear" w:color="auto" w:fill="auto"/>
          </w:tcPr>
          <w:p w14:paraId="529281CB" w14:textId="77777777" w:rsidR="008518B7" w:rsidRPr="00EF5447" w:rsidRDefault="008518B7" w:rsidP="00D96EBF">
            <w:pPr>
              <w:pStyle w:val="TAC"/>
              <w:rPr>
                <w:rFonts w:eastAsia="PMingLiU" w:cs="Arial"/>
                <w:szCs w:val="18"/>
                <w:lang w:eastAsia="ja-JP"/>
              </w:rPr>
            </w:pPr>
            <w:r w:rsidRPr="00EF5447">
              <w:rPr>
                <w:rFonts w:eastAsia="PMingLiU" w:cs="Arial"/>
                <w:szCs w:val="18"/>
                <w:lang w:eastAsia="ja-JP"/>
              </w:rPr>
              <w:t>DC_18A_n77A</w:t>
            </w:r>
          </w:p>
          <w:p w14:paraId="598A1DCA" w14:textId="77777777" w:rsidR="008518B7" w:rsidRPr="00EF5447" w:rsidRDefault="008518B7" w:rsidP="00D96EBF">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22A5AE71" w14:textId="77777777" w:rsidR="008518B7" w:rsidRPr="00EF5447" w:rsidRDefault="008518B7" w:rsidP="00D96EBF">
            <w:pPr>
              <w:pStyle w:val="TAC"/>
            </w:pPr>
            <w:r w:rsidRPr="00EF5447">
              <w:t>18</w:t>
            </w:r>
          </w:p>
        </w:tc>
        <w:tc>
          <w:tcPr>
            <w:tcW w:w="588" w:type="pct"/>
            <w:shd w:val="clear" w:color="auto" w:fill="auto"/>
            <w:noWrap/>
          </w:tcPr>
          <w:p w14:paraId="4921F9A5" w14:textId="77777777" w:rsidR="008518B7" w:rsidRPr="00EF5447" w:rsidRDefault="008518B7" w:rsidP="00D96EBF">
            <w:pPr>
              <w:pStyle w:val="TAC"/>
              <w:rPr>
                <w:rFonts w:cs="Arial"/>
              </w:rPr>
            </w:pPr>
            <w:r w:rsidRPr="00EF5447">
              <w:rPr>
                <w:rFonts w:cs="Arial"/>
              </w:rPr>
              <w:t>N/A</w:t>
            </w:r>
          </w:p>
        </w:tc>
        <w:tc>
          <w:tcPr>
            <w:tcW w:w="503" w:type="pct"/>
            <w:shd w:val="clear" w:color="auto" w:fill="auto"/>
            <w:noWrap/>
          </w:tcPr>
          <w:p w14:paraId="37730B8E" w14:textId="77777777" w:rsidR="008518B7" w:rsidRPr="00EF5447" w:rsidRDefault="008518B7" w:rsidP="00D96EBF">
            <w:pPr>
              <w:pStyle w:val="TAC"/>
              <w:rPr>
                <w:rFonts w:cs="Arial"/>
              </w:rPr>
            </w:pPr>
            <w:r w:rsidRPr="00EF5447">
              <w:rPr>
                <w:rFonts w:cs="Arial"/>
              </w:rPr>
              <w:t>N/A</w:t>
            </w:r>
          </w:p>
        </w:tc>
        <w:tc>
          <w:tcPr>
            <w:tcW w:w="395" w:type="pct"/>
            <w:shd w:val="clear" w:color="auto" w:fill="auto"/>
            <w:noWrap/>
          </w:tcPr>
          <w:p w14:paraId="538F0D8B" w14:textId="77777777" w:rsidR="008518B7" w:rsidRPr="00EF5447" w:rsidRDefault="008518B7" w:rsidP="00D96EBF">
            <w:pPr>
              <w:pStyle w:val="TAC"/>
              <w:rPr>
                <w:rFonts w:cs="Arial"/>
              </w:rPr>
            </w:pPr>
            <w:r w:rsidRPr="00EF5447">
              <w:rPr>
                <w:rFonts w:cs="Arial"/>
              </w:rPr>
              <w:t>N/A</w:t>
            </w:r>
          </w:p>
        </w:tc>
        <w:tc>
          <w:tcPr>
            <w:tcW w:w="616" w:type="pct"/>
            <w:shd w:val="clear" w:color="auto" w:fill="auto"/>
            <w:noWrap/>
          </w:tcPr>
          <w:p w14:paraId="320767DC" w14:textId="77777777" w:rsidR="008518B7" w:rsidRPr="00EF5447" w:rsidRDefault="008518B7" w:rsidP="00D96EBF">
            <w:pPr>
              <w:pStyle w:val="TAC"/>
              <w:rPr>
                <w:rFonts w:cs="Arial"/>
              </w:rPr>
            </w:pPr>
            <w:r w:rsidRPr="00EF5447">
              <w:rPr>
                <w:rFonts w:cs="Arial"/>
              </w:rPr>
              <w:t>N/A</w:t>
            </w:r>
          </w:p>
        </w:tc>
        <w:tc>
          <w:tcPr>
            <w:tcW w:w="478" w:type="pct"/>
            <w:shd w:val="clear" w:color="auto" w:fill="auto"/>
            <w:noWrap/>
          </w:tcPr>
          <w:p w14:paraId="61283F02" w14:textId="77777777" w:rsidR="008518B7" w:rsidRPr="00EF5447" w:rsidRDefault="008518B7" w:rsidP="00D96EBF">
            <w:pPr>
              <w:pStyle w:val="TAC"/>
              <w:rPr>
                <w:rFonts w:cs="Arial"/>
              </w:rPr>
            </w:pPr>
            <w:r w:rsidRPr="00EF5447">
              <w:rPr>
                <w:rFonts w:cs="Arial"/>
              </w:rPr>
              <w:t>N/A</w:t>
            </w:r>
          </w:p>
        </w:tc>
        <w:tc>
          <w:tcPr>
            <w:tcW w:w="491" w:type="pct"/>
          </w:tcPr>
          <w:p w14:paraId="600612A1" w14:textId="77777777" w:rsidR="008518B7" w:rsidRPr="00EF5447" w:rsidRDefault="008518B7" w:rsidP="00D96EBF">
            <w:pPr>
              <w:pStyle w:val="TAC"/>
            </w:pPr>
            <w:r w:rsidRPr="00EF5447">
              <w:t>IMD4</w:t>
            </w:r>
          </w:p>
        </w:tc>
      </w:tr>
      <w:tr w:rsidR="008518B7" w:rsidRPr="00EF5447" w14:paraId="568EEC0D" w14:textId="77777777" w:rsidTr="00D96EBF">
        <w:trPr>
          <w:trHeight w:val="187"/>
          <w:jc w:val="center"/>
        </w:trPr>
        <w:tc>
          <w:tcPr>
            <w:tcW w:w="1366" w:type="pct"/>
            <w:tcBorders>
              <w:top w:val="nil"/>
              <w:bottom w:val="single" w:sz="4" w:space="0" w:color="auto"/>
            </w:tcBorders>
            <w:shd w:val="clear" w:color="auto" w:fill="auto"/>
          </w:tcPr>
          <w:p w14:paraId="4719297E" w14:textId="77777777" w:rsidR="008518B7" w:rsidRPr="00EF5447" w:rsidRDefault="008518B7" w:rsidP="00D96EBF">
            <w:pPr>
              <w:pStyle w:val="TAC"/>
              <w:rPr>
                <w:rFonts w:eastAsia="PMingLiU" w:cs="Arial"/>
                <w:szCs w:val="18"/>
                <w:lang w:eastAsia="ja-JP"/>
              </w:rPr>
            </w:pPr>
          </w:p>
        </w:tc>
        <w:tc>
          <w:tcPr>
            <w:tcW w:w="563" w:type="pct"/>
            <w:shd w:val="clear" w:color="auto" w:fill="auto"/>
          </w:tcPr>
          <w:p w14:paraId="2B599BF8" w14:textId="77777777" w:rsidR="008518B7" w:rsidRPr="00EF5447" w:rsidRDefault="008518B7" w:rsidP="00D96EBF">
            <w:pPr>
              <w:pStyle w:val="TAC"/>
            </w:pPr>
            <w:r w:rsidRPr="00EF5447">
              <w:t>n77, n78</w:t>
            </w:r>
          </w:p>
        </w:tc>
        <w:tc>
          <w:tcPr>
            <w:tcW w:w="588" w:type="pct"/>
            <w:shd w:val="clear" w:color="auto" w:fill="auto"/>
            <w:noWrap/>
          </w:tcPr>
          <w:p w14:paraId="27C140BA" w14:textId="77777777" w:rsidR="008518B7" w:rsidRPr="00EF5447" w:rsidRDefault="008518B7" w:rsidP="00D96EBF">
            <w:pPr>
              <w:pStyle w:val="TAC"/>
              <w:rPr>
                <w:rFonts w:cs="Arial"/>
              </w:rPr>
            </w:pPr>
            <w:r w:rsidRPr="00EF5447">
              <w:rPr>
                <w:rFonts w:cs="Arial"/>
              </w:rPr>
              <w:t>N/A</w:t>
            </w:r>
          </w:p>
        </w:tc>
        <w:tc>
          <w:tcPr>
            <w:tcW w:w="503" w:type="pct"/>
            <w:shd w:val="clear" w:color="auto" w:fill="auto"/>
            <w:noWrap/>
          </w:tcPr>
          <w:p w14:paraId="3BDCEBEC" w14:textId="77777777" w:rsidR="008518B7" w:rsidRPr="00EF5447" w:rsidRDefault="008518B7" w:rsidP="00D96EBF">
            <w:pPr>
              <w:pStyle w:val="TAC"/>
              <w:rPr>
                <w:rFonts w:cs="Arial"/>
              </w:rPr>
            </w:pPr>
            <w:r w:rsidRPr="00EF5447">
              <w:rPr>
                <w:rFonts w:cs="Arial"/>
              </w:rPr>
              <w:t>N/A</w:t>
            </w:r>
          </w:p>
        </w:tc>
        <w:tc>
          <w:tcPr>
            <w:tcW w:w="395" w:type="pct"/>
            <w:shd w:val="clear" w:color="auto" w:fill="auto"/>
            <w:noWrap/>
          </w:tcPr>
          <w:p w14:paraId="25539A19" w14:textId="77777777" w:rsidR="008518B7" w:rsidRPr="00EF5447" w:rsidRDefault="008518B7" w:rsidP="00D96EBF">
            <w:pPr>
              <w:pStyle w:val="TAC"/>
              <w:rPr>
                <w:rFonts w:cs="Arial"/>
              </w:rPr>
            </w:pPr>
            <w:r w:rsidRPr="00EF5447">
              <w:rPr>
                <w:rFonts w:cs="Arial"/>
              </w:rPr>
              <w:t>N/A</w:t>
            </w:r>
          </w:p>
        </w:tc>
        <w:tc>
          <w:tcPr>
            <w:tcW w:w="616" w:type="pct"/>
            <w:shd w:val="clear" w:color="auto" w:fill="auto"/>
            <w:noWrap/>
          </w:tcPr>
          <w:p w14:paraId="134B7100" w14:textId="77777777" w:rsidR="008518B7" w:rsidRPr="00EF5447" w:rsidRDefault="008518B7" w:rsidP="00D96EBF">
            <w:pPr>
              <w:pStyle w:val="TAC"/>
              <w:rPr>
                <w:rFonts w:cs="Arial"/>
              </w:rPr>
            </w:pPr>
            <w:r w:rsidRPr="00EF5447">
              <w:rPr>
                <w:rFonts w:cs="Arial"/>
              </w:rPr>
              <w:t>N/A</w:t>
            </w:r>
          </w:p>
        </w:tc>
        <w:tc>
          <w:tcPr>
            <w:tcW w:w="478" w:type="pct"/>
            <w:shd w:val="clear" w:color="auto" w:fill="auto"/>
            <w:noWrap/>
          </w:tcPr>
          <w:p w14:paraId="503ABE27" w14:textId="77777777" w:rsidR="008518B7" w:rsidRPr="00EF5447" w:rsidRDefault="008518B7" w:rsidP="00D96EBF">
            <w:pPr>
              <w:pStyle w:val="TAC"/>
              <w:rPr>
                <w:rFonts w:cs="Arial"/>
              </w:rPr>
            </w:pPr>
            <w:r w:rsidRPr="00EF5447">
              <w:rPr>
                <w:rFonts w:cs="Arial"/>
              </w:rPr>
              <w:t>N/A</w:t>
            </w:r>
          </w:p>
        </w:tc>
        <w:tc>
          <w:tcPr>
            <w:tcW w:w="491" w:type="pct"/>
          </w:tcPr>
          <w:p w14:paraId="789DBE00" w14:textId="77777777" w:rsidR="008518B7" w:rsidRPr="00EF5447" w:rsidRDefault="008518B7" w:rsidP="00D96EBF">
            <w:pPr>
              <w:pStyle w:val="TAC"/>
            </w:pPr>
            <w:r w:rsidRPr="00EF5447">
              <w:rPr>
                <w:rFonts w:cs="Arial"/>
              </w:rPr>
              <w:t>N/A</w:t>
            </w:r>
          </w:p>
        </w:tc>
      </w:tr>
      <w:tr w:rsidR="008518B7" w:rsidRPr="00EF5447" w14:paraId="2AF345BF" w14:textId="77777777" w:rsidTr="00D96EBF">
        <w:trPr>
          <w:trHeight w:val="187"/>
          <w:jc w:val="center"/>
        </w:trPr>
        <w:tc>
          <w:tcPr>
            <w:tcW w:w="1366" w:type="pct"/>
            <w:tcBorders>
              <w:bottom w:val="nil"/>
            </w:tcBorders>
            <w:shd w:val="clear" w:color="auto" w:fill="auto"/>
          </w:tcPr>
          <w:p w14:paraId="440297D9" w14:textId="77777777" w:rsidR="008518B7" w:rsidRPr="00EF5447" w:rsidRDefault="008518B7" w:rsidP="00D96EBF">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3288339A" w14:textId="77777777" w:rsidR="008518B7" w:rsidRPr="00EF5447" w:rsidRDefault="008518B7" w:rsidP="00D96EBF">
            <w:pPr>
              <w:pStyle w:val="TAC"/>
            </w:pPr>
            <w:r w:rsidRPr="00EF5447">
              <w:t>19</w:t>
            </w:r>
          </w:p>
        </w:tc>
        <w:tc>
          <w:tcPr>
            <w:tcW w:w="588" w:type="pct"/>
            <w:shd w:val="clear" w:color="auto" w:fill="auto"/>
            <w:noWrap/>
          </w:tcPr>
          <w:p w14:paraId="2E3077A2" w14:textId="77777777" w:rsidR="008518B7" w:rsidRPr="00EF5447" w:rsidRDefault="008518B7" w:rsidP="00D96EBF">
            <w:pPr>
              <w:pStyle w:val="TAC"/>
              <w:rPr>
                <w:rFonts w:cs="Arial"/>
              </w:rPr>
            </w:pPr>
            <w:r w:rsidRPr="00EF5447">
              <w:rPr>
                <w:rFonts w:cs="Arial"/>
              </w:rPr>
              <w:t>N/A</w:t>
            </w:r>
          </w:p>
        </w:tc>
        <w:tc>
          <w:tcPr>
            <w:tcW w:w="503" w:type="pct"/>
            <w:shd w:val="clear" w:color="auto" w:fill="auto"/>
            <w:noWrap/>
          </w:tcPr>
          <w:p w14:paraId="146A4FC8" w14:textId="77777777" w:rsidR="008518B7" w:rsidRPr="00EF5447" w:rsidRDefault="008518B7" w:rsidP="00D96EBF">
            <w:pPr>
              <w:pStyle w:val="TAC"/>
              <w:rPr>
                <w:rFonts w:cs="Arial"/>
              </w:rPr>
            </w:pPr>
            <w:r w:rsidRPr="00EF5447">
              <w:rPr>
                <w:rFonts w:cs="Arial"/>
              </w:rPr>
              <w:t>N/A</w:t>
            </w:r>
          </w:p>
        </w:tc>
        <w:tc>
          <w:tcPr>
            <w:tcW w:w="395" w:type="pct"/>
            <w:shd w:val="clear" w:color="auto" w:fill="auto"/>
            <w:noWrap/>
          </w:tcPr>
          <w:p w14:paraId="4D835B89" w14:textId="77777777" w:rsidR="008518B7" w:rsidRPr="00EF5447" w:rsidRDefault="008518B7" w:rsidP="00D96EBF">
            <w:pPr>
              <w:pStyle w:val="TAC"/>
              <w:rPr>
                <w:rFonts w:cs="Arial"/>
              </w:rPr>
            </w:pPr>
            <w:r w:rsidRPr="00EF5447">
              <w:rPr>
                <w:rFonts w:cs="Arial"/>
              </w:rPr>
              <w:t>N/A</w:t>
            </w:r>
          </w:p>
        </w:tc>
        <w:tc>
          <w:tcPr>
            <w:tcW w:w="616" w:type="pct"/>
            <w:shd w:val="clear" w:color="auto" w:fill="auto"/>
            <w:noWrap/>
          </w:tcPr>
          <w:p w14:paraId="435B733B" w14:textId="77777777" w:rsidR="008518B7" w:rsidRPr="00EF5447" w:rsidRDefault="008518B7" w:rsidP="00D96EBF">
            <w:pPr>
              <w:pStyle w:val="TAC"/>
              <w:rPr>
                <w:rFonts w:cs="Arial"/>
              </w:rPr>
            </w:pPr>
            <w:r w:rsidRPr="00EF5447">
              <w:rPr>
                <w:rFonts w:cs="Arial"/>
              </w:rPr>
              <w:t>N/A</w:t>
            </w:r>
          </w:p>
        </w:tc>
        <w:tc>
          <w:tcPr>
            <w:tcW w:w="478" w:type="pct"/>
            <w:shd w:val="clear" w:color="auto" w:fill="auto"/>
            <w:noWrap/>
          </w:tcPr>
          <w:p w14:paraId="26607DD2" w14:textId="77777777" w:rsidR="008518B7" w:rsidRPr="00EF5447" w:rsidRDefault="008518B7" w:rsidP="00D96EBF">
            <w:pPr>
              <w:pStyle w:val="TAC"/>
              <w:rPr>
                <w:rFonts w:cs="Arial"/>
              </w:rPr>
            </w:pPr>
            <w:r w:rsidRPr="00EF5447">
              <w:rPr>
                <w:rFonts w:cs="Arial"/>
              </w:rPr>
              <w:t>N/A</w:t>
            </w:r>
          </w:p>
        </w:tc>
        <w:tc>
          <w:tcPr>
            <w:tcW w:w="491" w:type="pct"/>
          </w:tcPr>
          <w:p w14:paraId="5EC79D88" w14:textId="77777777" w:rsidR="008518B7" w:rsidRPr="00EF5447" w:rsidRDefault="008518B7" w:rsidP="00D96EBF">
            <w:pPr>
              <w:pStyle w:val="TAC"/>
            </w:pPr>
            <w:r w:rsidRPr="00EF5447">
              <w:t>IMD4</w:t>
            </w:r>
          </w:p>
        </w:tc>
      </w:tr>
      <w:tr w:rsidR="008518B7" w:rsidRPr="00EF5447" w14:paraId="098D08F3" w14:textId="77777777" w:rsidTr="00D96EBF">
        <w:trPr>
          <w:trHeight w:val="187"/>
          <w:jc w:val="center"/>
        </w:trPr>
        <w:tc>
          <w:tcPr>
            <w:tcW w:w="1366" w:type="pct"/>
            <w:tcBorders>
              <w:top w:val="nil"/>
              <w:bottom w:val="single" w:sz="4" w:space="0" w:color="auto"/>
            </w:tcBorders>
            <w:shd w:val="clear" w:color="auto" w:fill="auto"/>
          </w:tcPr>
          <w:p w14:paraId="51C773F9" w14:textId="77777777" w:rsidR="008518B7" w:rsidRPr="00EF5447" w:rsidRDefault="008518B7" w:rsidP="00D96EBF">
            <w:pPr>
              <w:pStyle w:val="TAC"/>
              <w:rPr>
                <w:rFonts w:eastAsia="PMingLiU" w:cs="Arial"/>
                <w:szCs w:val="18"/>
                <w:lang w:eastAsia="ja-JP"/>
              </w:rPr>
            </w:pPr>
          </w:p>
        </w:tc>
        <w:tc>
          <w:tcPr>
            <w:tcW w:w="563" w:type="pct"/>
            <w:shd w:val="clear" w:color="auto" w:fill="auto"/>
          </w:tcPr>
          <w:p w14:paraId="6BB8EB26" w14:textId="77777777" w:rsidR="008518B7" w:rsidRPr="00EF5447" w:rsidRDefault="008518B7" w:rsidP="00D96EBF">
            <w:pPr>
              <w:pStyle w:val="TAC"/>
            </w:pPr>
            <w:r w:rsidRPr="00EF5447">
              <w:t>n78</w:t>
            </w:r>
          </w:p>
        </w:tc>
        <w:tc>
          <w:tcPr>
            <w:tcW w:w="588" w:type="pct"/>
            <w:shd w:val="clear" w:color="auto" w:fill="auto"/>
            <w:noWrap/>
          </w:tcPr>
          <w:p w14:paraId="30220CE3" w14:textId="77777777" w:rsidR="008518B7" w:rsidRPr="00EF5447" w:rsidRDefault="008518B7" w:rsidP="00D96EBF">
            <w:pPr>
              <w:pStyle w:val="TAC"/>
              <w:rPr>
                <w:rFonts w:cs="Arial"/>
              </w:rPr>
            </w:pPr>
            <w:r w:rsidRPr="00EF5447">
              <w:rPr>
                <w:rFonts w:cs="Arial"/>
              </w:rPr>
              <w:t>N/A</w:t>
            </w:r>
          </w:p>
        </w:tc>
        <w:tc>
          <w:tcPr>
            <w:tcW w:w="503" w:type="pct"/>
            <w:shd w:val="clear" w:color="auto" w:fill="auto"/>
            <w:noWrap/>
          </w:tcPr>
          <w:p w14:paraId="25553283" w14:textId="77777777" w:rsidR="008518B7" w:rsidRPr="00EF5447" w:rsidRDefault="008518B7" w:rsidP="00D96EBF">
            <w:pPr>
              <w:pStyle w:val="TAC"/>
              <w:rPr>
                <w:rFonts w:cs="Arial"/>
              </w:rPr>
            </w:pPr>
            <w:r w:rsidRPr="00EF5447">
              <w:rPr>
                <w:rFonts w:cs="Arial"/>
              </w:rPr>
              <w:t>N/A</w:t>
            </w:r>
          </w:p>
        </w:tc>
        <w:tc>
          <w:tcPr>
            <w:tcW w:w="395" w:type="pct"/>
            <w:shd w:val="clear" w:color="auto" w:fill="auto"/>
            <w:noWrap/>
          </w:tcPr>
          <w:p w14:paraId="507FA175" w14:textId="77777777" w:rsidR="008518B7" w:rsidRPr="00EF5447" w:rsidRDefault="008518B7" w:rsidP="00D96EBF">
            <w:pPr>
              <w:pStyle w:val="TAC"/>
              <w:rPr>
                <w:rFonts w:cs="Arial"/>
              </w:rPr>
            </w:pPr>
            <w:r w:rsidRPr="00EF5447">
              <w:rPr>
                <w:rFonts w:cs="Arial"/>
              </w:rPr>
              <w:t>N/A</w:t>
            </w:r>
          </w:p>
        </w:tc>
        <w:tc>
          <w:tcPr>
            <w:tcW w:w="616" w:type="pct"/>
            <w:shd w:val="clear" w:color="auto" w:fill="auto"/>
            <w:noWrap/>
          </w:tcPr>
          <w:p w14:paraId="4B61E57D" w14:textId="77777777" w:rsidR="008518B7" w:rsidRPr="00EF5447" w:rsidRDefault="008518B7" w:rsidP="00D96EBF">
            <w:pPr>
              <w:pStyle w:val="TAC"/>
              <w:rPr>
                <w:rFonts w:cs="Arial"/>
              </w:rPr>
            </w:pPr>
            <w:r w:rsidRPr="00EF5447">
              <w:rPr>
                <w:rFonts w:cs="Arial"/>
              </w:rPr>
              <w:t>N/A</w:t>
            </w:r>
          </w:p>
        </w:tc>
        <w:tc>
          <w:tcPr>
            <w:tcW w:w="478" w:type="pct"/>
            <w:shd w:val="clear" w:color="auto" w:fill="auto"/>
            <w:noWrap/>
          </w:tcPr>
          <w:p w14:paraId="05ADBA0A" w14:textId="77777777" w:rsidR="008518B7" w:rsidRPr="00EF5447" w:rsidRDefault="008518B7" w:rsidP="00D96EBF">
            <w:pPr>
              <w:pStyle w:val="TAC"/>
              <w:rPr>
                <w:rFonts w:cs="Arial"/>
              </w:rPr>
            </w:pPr>
            <w:r w:rsidRPr="00EF5447">
              <w:rPr>
                <w:rFonts w:cs="Arial"/>
              </w:rPr>
              <w:t>N/A</w:t>
            </w:r>
          </w:p>
        </w:tc>
        <w:tc>
          <w:tcPr>
            <w:tcW w:w="491" w:type="pct"/>
          </w:tcPr>
          <w:p w14:paraId="74C6CC00" w14:textId="77777777" w:rsidR="008518B7" w:rsidRPr="00EF5447" w:rsidRDefault="008518B7" w:rsidP="00D96EBF">
            <w:pPr>
              <w:pStyle w:val="TAC"/>
            </w:pPr>
            <w:r w:rsidRPr="00EF5447">
              <w:rPr>
                <w:rFonts w:cs="Arial"/>
              </w:rPr>
              <w:t>N/A</w:t>
            </w:r>
          </w:p>
        </w:tc>
      </w:tr>
      <w:tr w:rsidR="008518B7" w:rsidRPr="00EF5447" w14:paraId="1C549321" w14:textId="77777777" w:rsidTr="00D96EBF">
        <w:trPr>
          <w:trHeight w:val="187"/>
          <w:jc w:val="center"/>
        </w:trPr>
        <w:tc>
          <w:tcPr>
            <w:tcW w:w="1366" w:type="pct"/>
            <w:tcBorders>
              <w:bottom w:val="nil"/>
            </w:tcBorders>
            <w:shd w:val="clear" w:color="auto" w:fill="auto"/>
          </w:tcPr>
          <w:p w14:paraId="029D09F4" w14:textId="77777777" w:rsidR="008518B7" w:rsidRPr="00EF5447" w:rsidRDefault="008518B7" w:rsidP="00D96EBF">
            <w:pPr>
              <w:pStyle w:val="TAC"/>
            </w:pPr>
            <w:r w:rsidRPr="00EF5447">
              <w:rPr>
                <w:rFonts w:eastAsia="PMingLiU" w:cs="Arial"/>
                <w:szCs w:val="18"/>
                <w:lang w:eastAsia="ja-JP"/>
              </w:rPr>
              <w:t>DC_20A_n3A</w:t>
            </w:r>
          </w:p>
        </w:tc>
        <w:tc>
          <w:tcPr>
            <w:tcW w:w="563" w:type="pct"/>
            <w:shd w:val="clear" w:color="auto" w:fill="auto"/>
          </w:tcPr>
          <w:p w14:paraId="5D93878B" w14:textId="77777777" w:rsidR="008518B7" w:rsidRPr="00EF5447" w:rsidRDefault="008518B7" w:rsidP="00D96EBF">
            <w:pPr>
              <w:pStyle w:val="TAC"/>
              <w:rPr>
                <w:rFonts w:eastAsia="MS Mincho"/>
              </w:rPr>
            </w:pPr>
            <w:r w:rsidRPr="00EF5447">
              <w:t>20</w:t>
            </w:r>
          </w:p>
        </w:tc>
        <w:tc>
          <w:tcPr>
            <w:tcW w:w="588" w:type="pct"/>
            <w:shd w:val="clear" w:color="auto" w:fill="auto"/>
            <w:noWrap/>
          </w:tcPr>
          <w:p w14:paraId="7FC3B849" w14:textId="77777777" w:rsidR="008518B7" w:rsidRPr="00EF5447" w:rsidRDefault="008518B7" w:rsidP="00D96EBF">
            <w:pPr>
              <w:pStyle w:val="TAC"/>
            </w:pPr>
            <w:r w:rsidRPr="00EF5447">
              <w:rPr>
                <w:rFonts w:cs="Arial"/>
              </w:rPr>
              <w:t>840</w:t>
            </w:r>
          </w:p>
        </w:tc>
        <w:tc>
          <w:tcPr>
            <w:tcW w:w="503" w:type="pct"/>
            <w:shd w:val="clear" w:color="auto" w:fill="auto"/>
            <w:noWrap/>
          </w:tcPr>
          <w:p w14:paraId="1281C2BB" w14:textId="77777777" w:rsidR="008518B7" w:rsidRPr="00EF5447" w:rsidRDefault="008518B7" w:rsidP="00D96EBF">
            <w:pPr>
              <w:pStyle w:val="TAC"/>
              <w:rPr>
                <w:rFonts w:eastAsia="MS Mincho"/>
              </w:rPr>
            </w:pPr>
            <w:r w:rsidRPr="00EF5447">
              <w:rPr>
                <w:rFonts w:cs="Arial"/>
              </w:rPr>
              <w:t>5</w:t>
            </w:r>
          </w:p>
        </w:tc>
        <w:tc>
          <w:tcPr>
            <w:tcW w:w="395" w:type="pct"/>
            <w:shd w:val="clear" w:color="auto" w:fill="auto"/>
            <w:noWrap/>
          </w:tcPr>
          <w:p w14:paraId="17183D4D" w14:textId="77777777" w:rsidR="008518B7" w:rsidRPr="00EF5447" w:rsidRDefault="008518B7" w:rsidP="00D96EBF">
            <w:pPr>
              <w:pStyle w:val="TAC"/>
            </w:pPr>
            <w:r w:rsidRPr="00EF5447">
              <w:rPr>
                <w:rFonts w:cs="Arial"/>
              </w:rPr>
              <w:t>25</w:t>
            </w:r>
          </w:p>
        </w:tc>
        <w:tc>
          <w:tcPr>
            <w:tcW w:w="616" w:type="pct"/>
            <w:shd w:val="clear" w:color="auto" w:fill="auto"/>
            <w:noWrap/>
          </w:tcPr>
          <w:p w14:paraId="17F483C0" w14:textId="77777777" w:rsidR="008518B7" w:rsidRPr="00EF5447" w:rsidRDefault="008518B7" w:rsidP="00D96EBF">
            <w:pPr>
              <w:pStyle w:val="TAC"/>
            </w:pPr>
            <w:r w:rsidRPr="00EF5447">
              <w:rPr>
                <w:rFonts w:cs="Arial"/>
              </w:rPr>
              <w:t>799</w:t>
            </w:r>
          </w:p>
        </w:tc>
        <w:tc>
          <w:tcPr>
            <w:tcW w:w="478" w:type="pct"/>
            <w:shd w:val="clear" w:color="auto" w:fill="auto"/>
            <w:noWrap/>
          </w:tcPr>
          <w:p w14:paraId="1A6F08E3" w14:textId="77777777" w:rsidR="008518B7" w:rsidRPr="00EF5447" w:rsidRDefault="008518B7" w:rsidP="00D96EBF">
            <w:pPr>
              <w:pStyle w:val="TAC"/>
            </w:pPr>
            <w:r w:rsidRPr="00EF5447">
              <w:rPr>
                <w:rFonts w:cs="Arial"/>
              </w:rPr>
              <w:t>N/A</w:t>
            </w:r>
          </w:p>
        </w:tc>
        <w:tc>
          <w:tcPr>
            <w:tcW w:w="491" w:type="pct"/>
          </w:tcPr>
          <w:p w14:paraId="30B49F6B" w14:textId="77777777" w:rsidR="008518B7" w:rsidRPr="00EF5447" w:rsidRDefault="008518B7" w:rsidP="00D96EBF">
            <w:pPr>
              <w:pStyle w:val="TAC"/>
            </w:pPr>
            <w:r w:rsidRPr="00EF5447">
              <w:t>N/A</w:t>
            </w:r>
          </w:p>
        </w:tc>
      </w:tr>
      <w:tr w:rsidR="008518B7" w:rsidRPr="00EF5447" w14:paraId="40571312" w14:textId="77777777" w:rsidTr="00D96EBF">
        <w:trPr>
          <w:trHeight w:val="187"/>
          <w:jc w:val="center"/>
        </w:trPr>
        <w:tc>
          <w:tcPr>
            <w:tcW w:w="1366" w:type="pct"/>
            <w:tcBorders>
              <w:top w:val="nil"/>
              <w:bottom w:val="nil"/>
            </w:tcBorders>
            <w:shd w:val="clear" w:color="auto" w:fill="auto"/>
          </w:tcPr>
          <w:p w14:paraId="739D28DC" w14:textId="77777777" w:rsidR="008518B7" w:rsidRPr="00EF5447" w:rsidRDefault="008518B7" w:rsidP="00D96EBF">
            <w:pPr>
              <w:pStyle w:val="TAC"/>
            </w:pPr>
          </w:p>
        </w:tc>
        <w:tc>
          <w:tcPr>
            <w:tcW w:w="563" w:type="pct"/>
            <w:shd w:val="clear" w:color="auto" w:fill="auto"/>
          </w:tcPr>
          <w:p w14:paraId="6F3571E3" w14:textId="77777777" w:rsidR="008518B7" w:rsidRPr="00EF5447" w:rsidRDefault="008518B7" w:rsidP="00D96EBF">
            <w:pPr>
              <w:pStyle w:val="TAC"/>
              <w:rPr>
                <w:rFonts w:eastAsia="MS Mincho"/>
              </w:rPr>
            </w:pPr>
            <w:r w:rsidRPr="00EF5447">
              <w:t>n3</w:t>
            </w:r>
          </w:p>
        </w:tc>
        <w:tc>
          <w:tcPr>
            <w:tcW w:w="588" w:type="pct"/>
            <w:shd w:val="clear" w:color="auto" w:fill="auto"/>
            <w:noWrap/>
          </w:tcPr>
          <w:p w14:paraId="705EF5F1" w14:textId="77777777" w:rsidR="008518B7" w:rsidRPr="00EF5447" w:rsidRDefault="008518B7" w:rsidP="00D96EBF">
            <w:pPr>
              <w:pStyle w:val="TAC"/>
            </w:pPr>
            <w:r w:rsidRPr="00EF5447">
              <w:rPr>
                <w:rFonts w:cs="Arial"/>
              </w:rPr>
              <w:t>1775</w:t>
            </w:r>
          </w:p>
        </w:tc>
        <w:tc>
          <w:tcPr>
            <w:tcW w:w="503" w:type="pct"/>
            <w:shd w:val="clear" w:color="auto" w:fill="auto"/>
            <w:noWrap/>
          </w:tcPr>
          <w:p w14:paraId="060E0EB9" w14:textId="77777777" w:rsidR="008518B7" w:rsidRPr="00EF5447" w:rsidRDefault="008518B7" w:rsidP="00D96EBF">
            <w:pPr>
              <w:pStyle w:val="TAC"/>
              <w:rPr>
                <w:rFonts w:eastAsia="MS Mincho"/>
              </w:rPr>
            </w:pPr>
            <w:r w:rsidRPr="00EF5447">
              <w:rPr>
                <w:rFonts w:cs="Arial"/>
              </w:rPr>
              <w:t>5</w:t>
            </w:r>
          </w:p>
        </w:tc>
        <w:tc>
          <w:tcPr>
            <w:tcW w:w="395" w:type="pct"/>
            <w:shd w:val="clear" w:color="auto" w:fill="auto"/>
            <w:noWrap/>
          </w:tcPr>
          <w:p w14:paraId="64577F89" w14:textId="77777777" w:rsidR="008518B7" w:rsidRPr="00EF5447" w:rsidRDefault="008518B7" w:rsidP="00D96EBF">
            <w:pPr>
              <w:pStyle w:val="TAC"/>
            </w:pPr>
            <w:r w:rsidRPr="00EF5447">
              <w:rPr>
                <w:rFonts w:cs="Arial"/>
              </w:rPr>
              <w:t>25</w:t>
            </w:r>
          </w:p>
        </w:tc>
        <w:tc>
          <w:tcPr>
            <w:tcW w:w="616" w:type="pct"/>
            <w:shd w:val="clear" w:color="auto" w:fill="auto"/>
            <w:noWrap/>
          </w:tcPr>
          <w:p w14:paraId="0BC48AAE" w14:textId="77777777" w:rsidR="008518B7" w:rsidRPr="00EF5447" w:rsidRDefault="008518B7" w:rsidP="00D96EBF">
            <w:pPr>
              <w:pStyle w:val="TAC"/>
            </w:pPr>
            <w:r w:rsidRPr="00EF5447">
              <w:rPr>
                <w:rFonts w:cs="Arial"/>
              </w:rPr>
              <w:t>1870</w:t>
            </w:r>
          </w:p>
        </w:tc>
        <w:tc>
          <w:tcPr>
            <w:tcW w:w="478" w:type="pct"/>
            <w:shd w:val="clear" w:color="auto" w:fill="auto"/>
            <w:noWrap/>
          </w:tcPr>
          <w:p w14:paraId="0E08FBDF" w14:textId="77777777" w:rsidR="008518B7" w:rsidRPr="00EF5447" w:rsidRDefault="008518B7" w:rsidP="00D96EBF">
            <w:pPr>
              <w:pStyle w:val="TAC"/>
            </w:pPr>
            <w:r w:rsidRPr="00EF5447">
              <w:rPr>
                <w:rFonts w:cs="Arial"/>
              </w:rPr>
              <w:t>4</w:t>
            </w:r>
          </w:p>
        </w:tc>
        <w:tc>
          <w:tcPr>
            <w:tcW w:w="491" w:type="pct"/>
          </w:tcPr>
          <w:p w14:paraId="09B35881" w14:textId="77777777" w:rsidR="008518B7" w:rsidRPr="00EF5447" w:rsidRDefault="008518B7" w:rsidP="00D96EBF">
            <w:pPr>
              <w:pStyle w:val="TAC"/>
            </w:pPr>
            <w:r w:rsidRPr="00EF5447">
              <w:t>IMD4</w:t>
            </w:r>
          </w:p>
        </w:tc>
      </w:tr>
      <w:tr w:rsidR="008518B7" w:rsidRPr="00EF5447" w14:paraId="696FD602" w14:textId="77777777" w:rsidTr="00D96EBF">
        <w:trPr>
          <w:trHeight w:val="187"/>
          <w:jc w:val="center"/>
        </w:trPr>
        <w:tc>
          <w:tcPr>
            <w:tcW w:w="1366" w:type="pct"/>
            <w:tcBorders>
              <w:top w:val="nil"/>
              <w:bottom w:val="nil"/>
            </w:tcBorders>
            <w:shd w:val="clear" w:color="auto" w:fill="auto"/>
          </w:tcPr>
          <w:p w14:paraId="67837AF2" w14:textId="77777777" w:rsidR="008518B7" w:rsidRPr="00EF5447" w:rsidRDefault="008518B7" w:rsidP="00D96EBF">
            <w:pPr>
              <w:pStyle w:val="TAC"/>
            </w:pPr>
          </w:p>
        </w:tc>
        <w:tc>
          <w:tcPr>
            <w:tcW w:w="563" w:type="pct"/>
            <w:shd w:val="clear" w:color="auto" w:fill="auto"/>
          </w:tcPr>
          <w:p w14:paraId="3A1074D9" w14:textId="77777777" w:rsidR="008518B7" w:rsidRPr="00EF5447" w:rsidRDefault="008518B7" w:rsidP="00D96EBF">
            <w:pPr>
              <w:pStyle w:val="TAC"/>
              <w:rPr>
                <w:rFonts w:eastAsia="MS Mincho"/>
              </w:rPr>
            </w:pPr>
            <w:r w:rsidRPr="00EF5447">
              <w:t>20</w:t>
            </w:r>
          </w:p>
        </w:tc>
        <w:tc>
          <w:tcPr>
            <w:tcW w:w="588" w:type="pct"/>
            <w:shd w:val="clear" w:color="auto" w:fill="auto"/>
            <w:noWrap/>
          </w:tcPr>
          <w:p w14:paraId="245F87FE" w14:textId="77777777" w:rsidR="008518B7" w:rsidRPr="00EF5447" w:rsidRDefault="008518B7" w:rsidP="00D96EBF">
            <w:pPr>
              <w:pStyle w:val="TAC"/>
            </w:pPr>
            <w:r w:rsidRPr="00EF5447">
              <w:rPr>
                <w:rFonts w:cs="Arial"/>
              </w:rPr>
              <w:t>847</w:t>
            </w:r>
          </w:p>
        </w:tc>
        <w:tc>
          <w:tcPr>
            <w:tcW w:w="503" w:type="pct"/>
            <w:shd w:val="clear" w:color="auto" w:fill="auto"/>
            <w:noWrap/>
          </w:tcPr>
          <w:p w14:paraId="7FF0E8F8" w14:textId="77777777" w:rsidR="008518B7" w:rsidRPr="00EF5447" w:rsidRDefault="008518B7" w:rsidP="00D96EBF">
            <w:pPr>
              <w:pStyle w:val="TAC"/>
              <w:rPr>
                <w:rFonts w:eastAsia="MS Mincho"/>
              </w:rPr>
            </w:pPr>
            <w:r w:rsidRPr="00EF5447">
              <w:rPr>
                <w:rFonts w:cs="Arial"/>
              </w:rPr>
              <w:t>5</w:t>
            </w:r>
          </w:p>
        </w:tc>
        <w:tc>
          <w:tcPr>
            <w:tcW w:w="395" w:type="pct"/>
            <w:shd w:val="clear" w:color="auto" w:fill="auto"/>
            <w:noWrap/>
          </w:tcPr>
          <w:p w14:paraId="58268028" w14:textId="77777777" w:rsidR="008518B7" w:rsidRPr="00EF5447" w:rsidRDefault="008518B7" w:rsidP="00D96EBF">
            <w:pPr>
              <w:pStyle w:val="TAC"/>
            </w:pPr>
            <w:r w:rsidRPr="00EF5447">
              <w:rPr>
                <w:rFonts w:cs="Arial"/>
              </w:rPr>
              <w:t>25</w:t>
            </w:r>
          </w:p>
        </w:tc>
        <w:tc>
          <w:tcPr>
            <w:tcW w:w="616" w:type="pct"/>
            <w:shd w:val="clear" w:color="auto" w:fill="auto"/>
            <w:noWrap/>
          </w:tcPr>
          <w:p w14:paraId="580F675B" w14:textId="77777777" w:rsidR="008518B7" w:rsidRPr="00EF5447" w:rsidRDefault="008518B7" w:rsidP="00D96EBF">
            <w:pPr>
              <w:pStyle w:val="TAC"/>
            </w:pPr>
            <w:r w:rsidRPr="00EF5447">
              <w:rPr>
                <w:rFonts w:cs="Arial"/>
              </w:rPr>
              <w:t>806</w:t>
            </w:r>
          </w:p>
        </w:tc>
        <w:tc>
          <w:tcPr>
            <w:tcW w:w="478" w:type="pct"/>
            <w:shd w:val="clear" w:color="auto" w:fill="auto"/>
            <w:noWrap/>
          </w:tcPr>
          <w:p w14:paraId="61FCEC51" w14:textId="77777777" w:rsidR="008518B7" w:rsidRPr="00EF5447" w:rsidRDefault="008518B7" w:rsidP="00D96EBF">
            <w:pPr>
              <w:pStyle w:val="TAC"/>
            </w:pPr>
            <w:r w:rsidRPr="00EF5447">
              <w:rPr>
                <w:rFonts w:cs="Arial"/>
              </w:rPr>
              <w:t>9</w:t>
            </w:r>
          </w:p>
        </w:tc>
        <w:tc>
          <w:tcPr>
            <w:tcW w:w="491" w:type="pct"/>
          </w:tcPr>
          <w:p w14:paraId="3F02CC99" w14:textId="77777777" w:rsidR="008518B7" w:rsidRPr="00EF5447" w:rsidRDefault="008518B7" w:rsidP="00D96EBF">
            <w:pPr>
              <w:pStyle w:val="TAC"/>
            </w:pPr>
            <w:r w:rsidRPr="00EF5447">
              <w:t>IMD4</w:t>
            </w:r>
          </w:p>
        </w:tc>
      </w:tr>
      <w:tr w:rsidR="008518B7" w:rsidRPr="00EF5447" w14:paraId="2FE2F1D7" w14:textId="77777777" w:rsidTr="00D96EBF">
        <w:trPr>
          <w:trHeight w:val="187"/>
          <w:jc w:val="center"/>
        </w:trPr>
        <w:tc>
          <w:tcPr>
            <w:tcW w:w="1366" w:type="pct"/>
            <w:tcBorders>
              <w:top w:val="nil"/>
              <w:bottom w:val="single" w:sz="4" w:space="0" w:color="auto"/>
            </w:tcBorders>
            <w:shd w:val="clear" w:color="auto" w:fill="auto"/>
          </w:tcPr>
          <w:p w14:paraId="0271EF0F" w14:textId="77777777" w:rsidR="008518B7" w:rsidRPr="00EF5447" w:rsidRDefault="008518B7" w:rsidP="00D96EBF">
            <w:pPr>
              <w:pStyle w:val="TAC"/>
            </w:pPr>
          </w:p>
        </w:tc>
        <w:tc>
          <w:tcPr>
            <w:tcW w:w="563" w:type="pct"/>
            <w:shd w:val="clear" w:color="auto" w:fill="auto"/>
          </w:tcPr>
          <w:p w14:paraId="67ECCE3D" w14:textId="77777777" w:rsidR="008518B7" w:rsidRPr="00EF5447" w:rsidRDefault="008518B7" w:rsidP="00D96EBF">
            <w:pPr>
              <w:pStyle w:val="TAC"/>
              <w:rPr>
                <w:rFonts w:eastAsia="MS Mincho"/>
              </w:rPr>
            </w:pPr>
            <w:r w:rsidRPr="00EF5447">
              <w:t>n3</w:t>
            </w:r>
          </w:p>
        </w:tc>
        <w:tc>
          <w:tcPr>
            <w:tcW w:w="588" w:type="pct"/>
            <w:shd w:val="clear" w:color="auto" w:fill="auto"/>
            <w:noWrap/>
          </w:tcPr>
          <w:p w14:paraId="02B0F86C" w14:textId="77777777" w:rsidR="008518B7" w:rsidRPr="00EF5447" w:rsidRDefault="008518B7" w:rsidP="00D96EBF">
            <w:pPr>
              <w:pStyle w:val="TAC"/>
            </w:pPr>
            <w:r w:rsidRPr="00EF5447">
              <w:rPr>
                <w:rFonts w:cs="Arial"/>
              </w:rPr>
              <w:t>1735</w:t>
            </w:r>
          </w:p>
        </w:tc>
        <w:tc>
          <w:tcPr>
            <w:tcW w:w="503" w:type="pct"/>
            <w:shd w:val="clear" w:color="auto" w:fill="auto"/>
            <w:noWrap/>
          </w:tcPr>
          <w:p w14:paraId="5A36EDD2" w14:textId="77777777" w:rsidR="008518B7" w:rsidRPr="00EF5447" w:rsidRDefault="008518B7" w:rsidP="00D96EBF">
            <w:pPr>
              <w:pStyle w:val="TAC"/>
              <w:rPr>
                <w:rFonts w:eastAsia="MS Mincho"/>
              </w:rPr>
            </w:pPr>
            <w:r w:rsidRPr="00EF5447">
              <w:rPr>
                <w:rFonts w:cs="Arial"/>
              </w:rPr>
              <w:t>5</w:t>
            </w:r>
          </w:p>
        </w:tc>
        <w:tc>
          <w:tcPr>
            <w:tcW w:w="395" w:type="pct"/>
            <w:shd w:val="clear" w:color="auto" w:fill="auto"/>
            <w:noWrap/>
          </w:tcPr>
          <w:p w14:paraId="084E800A" w14:textId="77777777" w:rsidR="008518B7" w:rsidRPr="00EF5447" w:rsidRDefault="008518B7" w:rsidP="00D96EBF">
            <w:pPr>
              <w:pStyle w:val="TAC"/>
            </w:pPr>
            <w:r w:rsidRPr="00EF5447">
              <w:rPr>
                <w:rFonts w:cs="Arial"/>
              </w:rPr>
              <w:t>25</w:t>
            </w:r>
          </w:p>
        </w:tc>
        <w:tc>
          <w:tcPr>
            <w:tcW w:w="616" w:type="pct"/>
            <w:shd w:val="clear" w:color="auto" w:fill="auto"/>
            <w:noWrap/>
          </w:tcPr>
          <w:p w14:paraId="4692B595" w14:textId="77777777" w:rsidR="008518B7" w:rsidRPr="00EF5447" w:rsidRDefault="008518B7" w:rsidP="00D96EBF">
            <w:pPr>
              <w:pStyle w:val="TAC"/>
            </w:pPr>
            <w:r w:rsidRPr="00EF5447">
              <w:rPr>
                <w:rFonts w:cs="Arial"/>
              </w:rPr>
              <w:t>1830</w:t>
            </w:r>
          </w:p>
        </w:tc>
        <w:tc>
          <w:tcPr>
            <w:tcW w:w="478" w:type="pct"/>
            <w:shd w:val="clear" w:color="auto" w:fill="auto"/>
            <w:noWrap/>
          </w:tcPr>
          <w:p w14:paraId="054CE694" w14:textId="77777777" w:rsidR="008518B7" w:rsidRPr="00EF5447" w:rsidRDefault="008518B7" w:rsidP="00D96EBF">
            <w:pPr>
              <w:pStyle w:val="TAC"/>
            </w:pPr>
            <w:r w:rsidRPr="00EF5447">
              <w:rPr>
                <w:rFonts w:cs="Arial"/>
              </w:rPr>
              <w:t>N/A</w:t>
            </w:r>
          </w:p>
        </w:tc>
        <w:tc>
          <w:tcPr>
            <w:tcW w:w="491" w:type="pct"/>
          </w:tcPr>
          <w:p w14:paraId="7236803F" w14:textId="77777777" w:rsidR="008518B7" w:rsidRPr="00EF5447" w:rsidRDefault="008518B7" w:rsidP="00D96EBF">
            <w:pPr>
              <w:pStyle w:val="TAC"/>
            </w:pPr>
            <w:r w:rsidRPr="00EF5447">
              <w:t>N/A</w:t>
            </w:r>
          </w:p>
        </w:tc>
      </w:tr>
      <w:tr w:rsidR="008518B7" w:rsidRPr="00EF5447" w14:paraId="27854633" w14:textId="77777777" w:rsidTr="00D96EBF">
        <w:trPr>
          <w:trHeight w:val="187"/>
          <w:jc w:val="center"/>
        </w:trPr>
        <w:tc>
          <w:tcPr>
            <w:tcW w:w="1366" w:type="pct"/>
            <w:tcBorders>
              <w:bottom w:val="nil"/>
            </w:tcBorders>
            <w:shd w:val="clear" w:color="auto" w:fill="auto"/>
          </w:tcPr>
          <w:p w14:paraId="30648FCF" w14:textId="77777777" w:rsidR="008518B7" w:rsidRPr="00EF5447" w:rsidRDefault="008518B7" w:rsidP="00D96EBF">
            <w:pPr>
              <w:pStyle w:val="TAC"/>
            </w:pPr>
            <w:r w:rsidRPr="00EF5447">
              <w:rPr>
                <w:rFonts w:eastAsia="PMingLiU" w:cs="Arial"/>
                <w:szCs w:val="18"/>
                <w:lang w:eastAsia="ja-JP"/>
              </w:rPr>
              <w:t>DC_20A_n38A</w:t>
            </w:r>
          </w:p>
        </w:tc>
        <w:tc>
          <w:tcPr>
            <w:tcW w:w="563" w:type="pct"/>
            <w:shd w:val="clear" w:color="auto" w:fill="auto"/>
          </w:tcPr>
          <w:p w14:paraId="1CEDD5B6" w14:textId="77777777" w:rsidR="008518B7" w:rsidRPr="00EF5447" w:rsidRDefault="008518B7" w:rsidP="00D96EBF">
            <w:pPr>
              <w:pStyle w:val="TAC"/>
            </w:pPr>
            <w:r w:rsidRPr="00EF5447">
              <w:t>20</w:t>
            </w:r>
          </w:p>
        </w:tc>
        <w:tc>
          <w:tcPr>
            <w:tcW w:w="588" w:type="pct"/>
            <w:shd w:val="clear" w:color="auto" w:fill="auto"/>
            <w:noWrap/>
          </w:tcPr>
          <w:p w14:paraId="6B2C74F7" w14:textId="77777777" w:rsidR="008518B7" w:rsidRPr="00EF5447" w:rsidRDefault="008518B7" w:rsidP="00D96EBF">
            <w:pPr>
              <w:pStyle w:val="TAC"/>
              <w:rPr>
                <w:rFonts w:cs="Arial"/>
              </w:rPr>
            </w:pPr>
            <w:r w:rsidRPr="00EF5447">
              <w:rPr>
                <w:rFonts w:cs="Arial"/>
              </w:rPr>
              <w:t>N/A</w:t>
            </w:r>
          </w:p>
        </w:tc>
        <w:tc>
          <w:tcPr>
            <w:tcW w:w="503" w:type="pct"/>
            <w:shd w:val="clear" w:color="auto" w:fill="auto"/>
            <w:noWrap/>
          </w:tcPr>
          <w:p w14:paraId="23901D5F" w14:textId="77777777" w:rsidR="008518B7" w:rsidRPr="00EF5447" w:rsidRDefault="008518B7" w:rsidP="00D96EBF">
            <w:pPr>
              <w:pStyle w:val="TAC"/>
              <w:rPr>
                <w:rFonts w:cs="Arial"/>
              </w:rPr>
            </w:pPr>
            <w:r w:rsidRPr="00EF5447">
              <w:rPr>
                <w:rFonts w:cs="Arial"/>
              </w:rPr>
              <w:t>N/A</w:t>
            </w:r>
          </w:p>
        </w:tc>
        <w:tc>
          <w:tcPr>
            <w:tcW w:w="395" w:type="pct"/>
            <w:shd w:val="clear" w:color="auto" w:fill="auto"/>
            <w:noWrap/>
          </w:tcPr>
          <w:p w14:paraId="6AC37FE1" w14:textId="77777777" w:rsidR="008518B7" w:rsidRPr="00EF5447" w:rsidRDefault="008518B7" w:rsidP="00D96EBF">
            <w:pPr>
              <w:pStyle w:val="TAC"/>
              <w:rPr>
                <w:rFonts w:cs="Arial"/>
              </w:rPr>
            </w:pPr>
            <w:r w:rsidRPr="00EF5447">
              <w:rPr>
                <w:rFonts w:cs="Arial"/>
              </w:rPr>
              <w:t>N/A</w:t>
            </w:r>
          </w:p>
        </w:tc>
        <w:tc>
          <w:tcPr>
            <w:tcW w:w="616" w:type="pct"/>
            <w:shd w:val="clear" w:color="auto" w:fill="auto"/>
            <w:noWrap/>
          </w:tcPr>
          <w:p w14:paraId="690DC7AF" w14:textId="77777777" w:rsidR="008518B7" w:rsidRPr="00EF5447" w:rsidRDefault="008518B7" w:rsidP="00D96EBF">
            <w:pPr>
              <w:pStyle w:val="TAC"/>
              <w:rPr>
                <w:rFonts w:cs="Arial"/>
              </w:rPr>
            </w:pPr>
            <w:r w:rsidRPr="00EF5447">
              <w:rPr>
                <w:rFonts w:cs="Arial"/>
              </w:rPr>
              <w:t>N/A</w:t>
            </w:r>
          </w:p>
        </w:tc>
        <w:tc>
          <w:tcPr>
            <w:tcW w:w="478" w:type="pct"/>
            <w:shd w:val="clear" w:color="auto" w:fill="auto"/>
            <w:noWrap/>
          </w:tcPr>
          <w:p w14:paraId="50B26275" w14:textId="77777777" w:rsidR="008518B7" w:rsidRPr="00EF5447" w:rsidRDefault="008518B7" w:rsidP="00D96EBF">
            <w:pPr>
              <w:pStyle w:val="TAC"/>
              <w:rPr>
                <w:rFonts w:cs="Arial"/>
              </w:rPr>
            </w:pPr>
            <w:r w:rsidRPr="00EF5447">
              <w:rPr>
                <w:rFonts w:cs="Arial"/>
              </w:rPr>
              <w:t>N/A</w:t>
            </w:r>
          </w:p>
        </w:tc>
        <w:tc>
          <w:tcPr>
            <w:tcW w:w="491" w:type="pct"/>
          </w:tcPr>
          <w:p w14:paraId="66781332" w14:textId="77777777" w:rsidR="008518B7" w:rsidRPr="00EF5447" w:rsidRDefault="008518B7" w:rsidP="00D96EBF">
            <w:pPr>
              <w:pStyle w:val="TAC"/>
            </w:pPr>
            <w:r w:rsidRPr="00EF5447">
              <w:t>IMD5</w:t>
            </w:r>
          </w:p>
        </w:tc>
      </w:tr>
      <w:tr w:rsidR="008518B7" w:rsidRPr="00EF5447" w14:paraId="42C14531" w14:textId="77777777" w:rsidTr="00D96EBF">
        <w:trPr>
          <w:trHeight w:val="187"/>
          <w:jc w:val="center"/>
        </w:trPr>
        <w:tc>
          <w:tcPr>
            <w:tcW w:w="1366" w:type="pct"/>
            <w:tcBorders>
              <w:top w:val="nil"/>
              <w:bottom w:val="single" w:sz="4" w:space="0" w:color="auto"/>
            </w:tcBorders>
            <w:shd w:val="clear" w:color="auto" w:fill="auto"/>
          </w:tcPr>
          <w:p w14:paraId="3EE2CE9F" w14:textId="77777777" w:rsidR="008518B7" w:rsidRPr="00EF5447" w:rsidRDefault="008518B7" w:rsidP="00D96EBF">
            <w:pPr>
              <w:pStyle w:val="TAC"/>
            </w:pPr>
          </w:p>
        </w:tc>
        <w:tc>
          <w:tcPr>
            <w:tcW w:w="563" w:type="pct"/>
            <w:shd w:val="clear" w:color="auto" w:fill="auto"/>
          </w:tcPr>
          <w:p w14:paraId="1E1D772A" w14:textId="77777777" w:rsidR="008518B7" w:rsidRPr="00EF5447" w:rsidRDefault="008518B7" w:rsidP="00D96EBF">
            <w:pPr>
              <w:pStyle w:val="TAC"/>
            </w:pPr>
            <w:r w:rsidRPr="00EF5447">
              <w:t>n38</w:t>
            </w:r>
          </w:p>
        </w:tc>
        <w:tc>
          <w:tcPr>
            <w:tcW w:w="588" w:type="pct"/>
            <w:shd w:val="clear" w:color="auto" w:fill="auto"/>
            <w:noWrap/>
          </w:tcPr>
          <w:p w14:paraId="6B715215" w14:textId="77777777" w:rsidR="008518B7" w:rsidRPr="00EF5447" w:rsidRDefault="008518B7" w:rsidP="00D96EBF">
            <w:pPr>
              <w:pStyle w:val="TAC"/>
              <w:rPr>
                <w:rFonts w:cs="Arial"/>
              </w:rPr>
            </w:pPr>
            <w:r w:rsidRPr="00EF5447">
              <w:rPr>
                <w:rFonts w:cs="Arial"/>
              </w:rPr>
              <w:t>N/A</w:t>
            </w:r>
          </w:p>
        </w:tc>
        <w:tc>
          <w:tcPr>
            <w:tcW w:w="503" w:type="pct"/>
            <w:shd w:val="clear" w:color="auto" w:fill="auto"/>
            <w:noWrap/>
          </w:tcPr>
          <w:p w14:paraId="7566E8EF" w14:textId="77777777" w:rsidR="008518B7" w:rsidRPr="00EF5447" w:rsidRDefault="008518B7" w:rsidP="00D96EBF">
            <w:pPr>
              <w:pStyle w:val="TAC"/>
              <w:rPr>
                <w:rFonts w:cs="Arial"/>
              </w:rPr>
            </w:pPr>
            <w:r w:rsidRPr="00EF5447">
              <w:rPr>
                <w:rFonts w:cs="Arial"/>
              </w:rPr>
              <w:t>N/A</w:t>
            </w:r>
          </w:p>
        </w:tc>
        <w:tc>
          <w:tcPr>
            <w:tcW w:w="395" w:type="pct"/>
            <w:shd w:val="clear" w:color="auto" w:fill="auto"/>
            <w:noWrap/>
          </w:tcPr>
          <w:p w14:paraId="08031C07" w14:textId="77777777" w:rsidR="008518B7" w:rsidRPr="00EF5447" w:rsidRDefault="008518B7" w:rsidP="00D96EBF">
            <w:pPr>
              <w:pStyle w:val="TAC"/>
              <w:rPr>
                <w:rFonts w:cs="Arial"/>
              </w:rPr>
            </w:pPr>
            <w:r w:rsidRPr="00EF5447">
              <w:rPr>
                <w:rFonts w:cs="Arial"/>
              </w:rPr>
              <w:t>N/A</w:t>
            </w:r>
          </w:p>
        </w:tc>
        <w:tc>
          <w:tcPr>
            <w:tcW w:w="616" w:type="pct"/>
            <w:shd w:val="clear" w:color="auto" w:fill="auto"/>
            <w:noWrap/>
          </w:tcPr>
          <w:p w14:paraId="7A56EE1D" w14:textId="77777777" w:rsidR="008518B7" w:rsidRPr="00EF5447" w:rsidRDefault="008518B7" w:rsidP="00D96EBF">
            <w:pPr>
              <w:pStyle w:val="TAC"/>
              <w:rPr>
                <w:rFonts w:cs="Arial"/>
              </w:rPr>
            </w:pPr>
            <w:r w:rsidRPr="00EF5447">
              <w:rPr>
                <w:rFonts w:cs="Arial"/>
              </w:rPr>
              <w:t>N/A</w:t>
            </w:r>
          </w:p>
        </w:tc>
        <w:tc>
          <w:tcPr>
            <w:tcW w:w="478" w:type="pct"/>
            <w:shd w:val="clear" w:color="auto" w:fill="auto"/>
            <w:noWrap/>
          </w:tcPr>
          <w:p w14:paraId="73F9C9DD" w14:textId="77777777" w:rsidR="008518B7" w:rsidRPr="00EF5447" w:rsidRDefault="008518B7" w:rsidP="00D96EBF">
            <w:pPr>
              <w:pStyle w:val="TAC"/>
              <w:rPr>
                <w:rFonts w:cs="Arial"/>
              </w:rPr>
            </w:pPr>
            <w:r w:rsidRPr="00EF5447">
              <w:rPr>
                <w:rFonts w:cs="Arial"/>
              </w:rPr>
              <w:t>N/A</w:t>
            </w:r>
          </w:p>
        </w:tc>
        <w:tc>
          <w:tcPr>
            <w:tcW w:w="491" w:type="pct"/>
          </w:tcPr>
          <w:p w14:paraId="50C222E3" w14:textId="77777777" w:rsidR="008518B7" w:rsidRPr="00EF5447" w:rsidRDefault="008518B7" w:rsidP="00D96EBF">
            <w:pPr>
              <w:pStyle w:val="TAC"/>
            </w:pPr>
            <w:r w:rsidRPr="00EF5447">
              <w:t>N/A</w:t>
            </w:r>
          </w:p>
        </w:tc>
      </w:tr>
      <w:tr w:rsidR="008518B7" w:rsidRPr="00EF5447" w14:paraId="1B6C8489" w14:textId="77777777" w:rsidTr="00D96EBF">
        <w:trPr>
          <w:trHeight w:val="187"/>
          <w:jc w:val="center"/>
        </w:trPr>
        <w:tc>
          <w:tcPr>
            <w:tcW w:w="1366" w:type="pct"/>
            <w:tcBorders>
              <w:bottom w:val="nil"/>
            </w:tcBorders>
            <w:shd w:val="clear" w:color="auto" w:fill="auto"/>
          </w:tcPr>
          <w:p w14:paraId="0B8843C4" w14:textId="77777777" w:rsidR="008518B7" w:rsidRPr="00EF5447" w:rsidRDefault="008518B7" w:rsidP="00D96EBF">
            <w:pPr>
              <w:pStyle w:val="TAC"/>
              <w:rPr>
                <w:lang w:eastAsia="zh-CN"/>
              </w:rPr>
            </w:pPr>
            <w:r w:rsidRPr="00EF5447">
              <w:t>DC_</w:t>
            </w:r>
            <w:r w:rsidRPr="00EF5447">
              <w:rPr>
                <w:lang w:eastAsia="zh-TW"/>
              </w:rPr>
              <w:t>20_n7</w:t>
            </w:r>
          </w:p>
        </w:tc>
        <w:tc>
          <w:tcPr>
            <w:tcW w:w="563" w:type="pct"/>
            <w:shd w:val="clear" w:color="auto" w:fill="auto"/>
          </w:tcPr>
          <w:p w14:paraId="059C7D50" w14:textId="77777777" w:rsidR="008518B7" w:rsidRPr="00EF5447" w:rsidRDefault="008518B7" w:rsidP="00D96EBF">
            <w:pPr>
              <w:pStyle w:val="TAC"/>
              <w:rPr>
                <w:lang w:eastAsia="zh-CN"/>
              </w:rPr>
            </w:pPr>
            <w:r w:rsidRPr="00EF5447">
              <w:rPr>
                <w:lang w:eastAsia="zh-TW"/>
              </w:rPr>
              <w:t>20</w:t>
            </w:r>
          </w:p>
        </w:tc>
        <w:tc>
          <w:tcPr>
            <w:tcW w:w="588" w:type="pct"/>
            <w:shd w:val="clear" w:color="auto" w:fill="auto"/>
            <w:noWrap/>
          </w:tcPr>
          <w:p w14:paraId="5F8027FF" w14:textId="77777777" w:rsidR="008518B7" w:rsidRPr="00EF5447" w:rsidRDefault="008518B7" w:rsidP="00D96EBF">
            <w:pPr>
              <w:pStyle w:val="TAC"/>
              <w:rPr>
                <w:lang w:eastAsia="zh-CN"/>
              </w:rPr>
            </w:pPr>
            <w:r w:rsidRPr="00EF5447">
              <w:rPr>
                <w:lang w:eastAsia="zh-TW"/>
              </w:rPr>
              <w:t>851</w:t>
            </w:r>
          </w:p>
        </w:tc>
        <w:tc>
          <w:tcPr>
            <w:tcW w:w="503" w:type="pct"/>
            <w:shd w:val="clear" w:color="auto" w:fill="auto"/>
            <w:noWrap/>
          </w:tcPr>
          <w:p w14:paraId="528B5BD8" w14:textId="77777777" w:rsidR="008518B7" w:rsidRPr="00EF5447" w:rsidRDefault="008518B7" w:rsidP="00D96EBF">
            <w:pPr>
              <w:pStyle w:val="TAC"/>
              <w:rPr>
                <w:lang w:eastAsia="zh-CN"/>
              </w:rPr>
            </w:pPr>
            <w:r w:rsidRPr="00EF5447">
              <w:rPr>
                <w:lang w:eastAsia="zh-TW"/>
              </w:rPr>
              <w:t>5</w:t>
            </w:r>
          </w:p>
        </w:tc>
        <w:tc>
          <w:tcPr>
            <w:tcW w:w="395" w:type="pct"/>
            <w:shd w:val="clear" w:color="auto" w:fill="auto"/>
            <w:noWrap/>
          </w:tcPr>
          <w:p w14:paraId="474F5120" w14:textId="77777777" w:rsidR="008518B7" w:rsidRPr="00EF5447" w:rsidRDefault="008518B7" w:rsidP="00D96EBF">
            <w:pPr>
              <w:pStyle w:val="TAC"/>
              <w:rPr>
                <w:lang w:eastAsia="zh-CN"/>
              </w:rPr>
            </w:pPr>
            <w:r w:rsidRPr="00EF5447">
              <w:rPr>
                <w:lang w:eastAsia="zh-TW"/>
              </w:rPr>
              <w:t>25</w:t>
            </w:r>
          </w:p>
        </w:tc>
        <w:tc>
          <w:tcPr>
            <w:tcW w:w="616" w:type="pct"/>
            <w:shd w:val="clear" w:color="auto" w:fill="auto"/>
            <w:noWrap/>
          </w:tcPr>
          <w:p w14:paraId="48E8026E" w14:textId="77777777" w:rsidR="008518B7" w:rsidRPr="00EF5447" w:rsidRDefault="008518B7" w:rsidP="00D96EBF">
            <w:pPr>
              <w:pStyle w:val="TAC"/>
              <w:rPr>
                <w:lang w:eastAsia="zh-CN"/>
              </w:rPr>
            </w:pPr>
            <w:r w:rsidRPr="00EF5447">
              <w:rPr>
                <w:lang w:eastAsia="zh-TW"/>
              </w:rPr>
              <w:t>810</w:t>
            </w:r>
          </w:p>
        </w:tc>
        <w:tc>
          <w:tcPr>
            <w:tcW w:w="478" w:type="pct"/>
            <w:shd w:val="clear" w:color="auto" w:fill="auto"/>
            <w:noWrap/>
          </w:tcPr>
          <w:p w14:paraId="07B20C95" w14:textId="77777777" w:rsidR="008518B7" w:rsidRPr="00EF5447" w:rsidRDefault="008518B7" w:rsidP="00D96EBF">
            <w:pPr>
              <w:pStyle w:val="TAC"/>
              <w:rPr>
                <w:lang w:eastAsia="zh-CN"/>
              </w:rPr>
            </w:pPr>
            <w:r w:rsidRPr="00EF5447">
              <w:rPr>
                <w:lang w:eastAsia="zh-TW"/>
              </w:rPr>
              <w:t>12</w:t>
            </w:r>
          </w:p>
        </w:tc>
        <w:tc>
          <w:tcPr>
            <w:tcW w:w="491" w:type="pct"/>
          </w:tcPr>
          <w:p w14:paraId="549962B4" w14:textId="77777777" w:rsidR="008518B7" w:rsidRPr="00EF5447" w:rsidRDefault="008518B7" w:rsidP="00D96EBF">
            <w:pPr>
              <w:pStyle w:val="TAC"/>
              <w:rPr>
                <w:lang w:eastAsia="zh-CN"/>
              </w:rPr>
            </w:pPr>
            <w:r w:rsidRPr="00EF5447">
              <w:rPr>
                <w:lang w:eastAsia="zh-TW"/>
              </w:rPr>
              <w:t>IMD3</w:t>
            </w:r>
            <w:r w:rsidRPr="00EF5447">
              <w:rPr>
                <w:vertAlign w:val="superscript"/>
                <w:lang w:eastAsia="zh-TW"/>
              </w:rPr>
              <w:t>3</w:t>
            </w:r>
          </w:p>
        </w:tc>
      </w:tr>
      <w:tr w:rsidR="008518B7" w:rsidRPr="00EF5447" w14:paraId="47056A8A" w14:textId="77777777" w:rsidTr="00D96EBF">
        <w:trPr>
          <w:trHeight w:val="187"/>
          <w:jc w:val="center"/>
        </w:trPr>
        <w:tc>
          <w:tcPr>
            <w:tcW w:w="1366" w:type="pct"/>
            <w:tcBorders>
              <w:top w:val="nil"/>
              <w:bottom w:val="single" w:sz="4" w:space="0" w:color="auto"/>
            </w:tcBorders>
            <w:shd w:val="clear" w:color="auto" w:fill="auto"/>
          </w:tcPr>
          <w:p w14:paraId="2D2539E3" w14:textId="77777777" w:rsidR="008518B7" w:rsidRPr="00EF5447" w:rsidRDefault="008518B7" w:rsidP="00D96EBF">
            <w:pPr>
              <w:pStyle w:val="TAC"/>
              <w:rPr>
                <w:lang w:eastAsia="zh-CN"/>
              </w:rPr>
            </w:pPr>
          </w:p>
        </w:tc>
        <w:tc>
          <w:tcPr>
            <w:tcW w:w="563" w:type="pct"/>
            <w:shd w:val="clear" w:color="auto" w:fill="auto"/>
          </w:tcPr>
          <w:p w14:paraId="082A8333" w14:textId="77777777" w:rsidR="008518B7" w:rsidRPr="00EF5447" w:rsidRDefault="008518B7" w:rsidP="00D96EBF">
            <w:pPr>
              <w:pStyle w:val="TAC"/>
              <w:rPr>
                <w:lang w:eastAsia="zh-CN"/>
              </w:rPr>
            </w:pPr>
            <w:r w:rsidRPr="00EF5447">
              <w:rPr>
                <w:lang w:eastAsia="zh-TW"/>
              </w:rPr>
              <w:t>n7</w:t>
            </w:r>
          </w:p>
        </w:tc>
        <w:tc>
          <w:tcPr>
            <w:tcW w:w="588" w:type="pct"/>
            <w:shd w:val="clear" w:color="auto" w:fill="auto"/>
            <w:noWrap/>
          </w:tcPr>
          <w:p w14:paraId="61F7E4D0" w14:textId="77777777" w:rsidR="008518B7" w:rsidRPr="00EF5447" w:rsidRDefault="008518B7" w:rsidP="00D96EBF">
            <w:pPr>
              <w:pStyle w:val="TAC"/>
              <w:rPr>
                <w:lang w:eastAsia="zh-CN"/>
              </w:rPr>
            </w:pPr>
            <w:r w:rsidRPr="00EF5447">
              <w:rPr>
                <w:lang w:eastAsia="zh-TW"/>
              </w:rPr>
              <w:t>2512</w:t>
            </w:r>
          </w:p>
        </w:tc>
        <w:tc>
          <w:tcPr>
            <w:tcW w:w="503" w:type="pct"/>
            <w:shd w:val="clear" w:color="auto" w:fill="auto"/>
            <w:noWrap/>
          </w:tcPr>
          <w:p w14:paraId="7E11DC9F" w14:textId="77777777" w:rsidR="008518B7" w:rsidRPr="00EF5447" w:rsidRDefault="008518B7" w:rsidP="00D96EBF">
            <w:pPr>
              <w:pStyle w:val="TAC"/>
              <w:rPr>
                <w:lang w:eastAsia="zh-CN"/>
              </w:rPr>
            </w:pPr>
            <w:r w:rsidRPr="00EF5447">
              <w:rPr>
                <w:lang w:eastAsia="zh-TW"/>
              </w:rPr>
              <w:t>10</w:t>
            </w:r>
          </w:p>
        </w:tc>
        <w:tc>
          <w:tcPr>
            <w:tcW w:w="395" w:type="pct"/>
            <w:shd w:val="clear" w:color="auto" w:fill="auto"/>
            <w:noWrap/>
          </w:tcPr>
          <w:p w14:paraId="0E49B088" w14:textId="77777777" w:rsidR="008518B7" w:rsidRPr="00EF5447" w:rsidRDefault="008518B7" w:rsidP="00D96EBF">
            <w:pPr>
              <w:pStyle w:val="TAC"/>
              <w:rPr>
                <w:lang w:eastAsia="zh-CN"/>
              </w:rPr>
            </w:pPr>
            <w:r w:rsidRPr="00EF5447">
              <w:rPr>
                <w:lang w:eastAsia="zh-TW"/>
              </w:rPr>
              <w:t>50</w:t>
            </w:r>
          </w:p>
        </w:tc>
        <w:tc>
          <w:tcPr>
            <w:tcW w:w="616" w:type="pct"/>
            <w:shd w:val="clear" w:color="auto" w:fill="auto"/>
            <w:noWrap/>
          </w:tcPr>
          <w:p w14:paraId="3C06131E" w14:textId="77777777" w:rsidR="008518B7" w:rsidRPr="00EF5447" w:rsidRDefault="008518B7" w:rsidP="00D96EBF">
            <w:pPr>
              <w:pStyle w:val="TAC"/>
              <w:rPr>
                <w:lang w:eastAsia="zh-CN"/>
              </w:rPr>
            </w:pPr>
            <w:r w:rsidRPr="00EF5447">
              <w:rPr>
                <w:lang w:eastAsia="zh-TW"/>
              </w:rPr>
              <w:t>2632</w:t>
            </w:r>
          </w:p>
        </w:tc>
        <w:tc>
          <w:tcPr>
            <w:tcW w:w="478" w:type="pct"/>
            <w:shd w:val="clear" w:color="auto" w:fill="auto"/>
            <w:noWrap/>
          </w:tcPr>
          <w:p w14:paraId="50184B33" w14:textId="77777777" w:rsidR="008518B7" w:rsidRPr="00EF5447" w:rsidRDefault="008518B7" w:rsidP="00D96EBF">
            <w:pPr>
              <w:pStyle w:val="TAC"/>
              <w:rPr>
                <w:lang w:eastAsia="zh-CN"/>
              </w:rPr>
            </w:pPr>
            <w:r w:rsidRPr="00EF5447">
              <w:rPr>
                <w:lang w:eastAsia="zh-TW"/>
              </w:rPr>
              <w:t>N/A</w:t>
            </w:r>
          </w:p>
        </w:tc>
        <w:tc>
          <w:tcPr>
            <w:tcW w:w="491" w:type="pct"/>
          </w:tcPr>
          <w:p w14:paraId="4F09D38B" w14:textId="77777777" w:rsidR="008518B7" w:rsidRPr="00EF5447" w:rsidRDefault="008518B7" w:rsidP="00D96EBF">
            <w:pPr>
              <w:pStyle w:val="TAC"/>
              <w:rPr>
                <w:lang w:eastAsia="zh-CN"/>
              </w:rPr>
            </w:pPr>
            <w:r w:rsidRPr="00EF5447">
              <w:rPr>
                <w:lang w:eastAsia="zh-TW"/>
              </w:rPr>
              <w:t>N/A</w:t>
            </w:r>
          </w:p>
        </w:tc>
      </w:tr>
      <w:tr w:rsidR="008518B7" w:rsidRPr="00EF5447" w14:paraId="7EDD6A69" w14:textId="77777777" w:rsidTr="00D96EBF">
        <w:trPr>
          <w:trHeight w:val="187"/>
          <w:jc w:val="center"/>
        </w:trPr>
        <w:tc>
          <w:tcPr>
            <w:tcW w:w="1366" w:type="pct"/>
            <w:tcBorders>
              <w:bottom w:val="nil"/>
            </w:tcBorders>
            <w:shd w:val="clear" w:color="auto" w:fill="auto"/>
          </w:tcPr>
          <w:p w14:paraId="35D51151" w14:textId="77777777" w:rsidR="008518B7" w:rsidRPr="00EF5447" w:rsidRDefault="008518B7" w:rsidP="00D96EBF">
            <w:pPr>
              <w:pStyle w:val="TAC"/>
            </w:pPr>
            <w:r w:rsidRPr="00EF5447">
              <w:rPr>
                <w:lang w:eastAsia="zh-CN"/>
              </w:rPr>
              <w:t>DC_20A_n8A</w:t>
            </w:r>
          </w:p>
        </w:tc>
        <w:tc>
          <w:tcPr>
            <w:tcW w:w="563" w:type="pct"/>
            <w:shd w:val="clear" w:color="auto" w:fill="auto"/>
          </w:tcPr>
          <w:p w14:paraId="4A061A74" w14:textId="77777777" w:rsidR="008518B7" w:rsidRPr="00EF5447" w:rsidRDefault="008518B7" w:rsidP="00D96EBF">
            <w:pPr>
              <w:pStyle w:val="TAC"/>
              <w:rPr>
                <w:rFonts w:eastAsia="MS Mincho"/>
              </w:rPr>
            </w:pPr>
            <w:r w:rsidRPr="00EF5447">
              <w:rPr>
                <w:lang w:eastAsia="zh-CN"/>
              </w:rPr>
              <w:t>20</w:t>
            </w:r>
          </w:p>
        </w:tc>
        <w:tc>
          <w:tcPr>
            <w:tcW w:w="588" w:type="pct"/>
            <w:shd w:val="clear" w:color="auto" w:fill="auto"/>
            <w:noWrap/>
          </w:tcPr>
          <w:p w14:paraId="6731BFA9" w14:textId="77777777" w:rsidR="008518B7" w:rsidRPr="00EF5447" w:rsidRDefault="008518B7" w:rsidP="00D96EBF">
            <w:pPr>
              <w:pStyle w:val="TAC"/>
            </w:pPr>
            <w:r w:rsidRPr="00EF5447">
              <w:rPr>
                <w:lang w:eastAsia="zh-CN"/>
              </w:rPr>
              <w:t>849.5</w:t>
            </w:r>
          </w:p>
        </w:tc>
        <w:tc>
          <w:tcPr>
            <w:tcW w:w="503" w:type="pct"/>
            <w:shd w:val="clear" w:color="auto" w:fill="auto"/>
            <w:noWrap/>
          </w:tcPr>
          <w:p w14:paraId="7A92A955" w14:textId="77777777" w:rsidR="008518B7" w:rsidRPr="00EF5447" w:rsidRDefault="008518B7" w:rsidP="00D96EBF">
            <w:pPr>
              <w:pStyle w:val="TAC"/>
              <w:rPr>
                <w:rFonts w:eastAsia="MS Mincho"/>
              </w:rPr>
            </w:pPr>
            <w:r w:rsidRPr="00EF5447">
              <w:rPr>
                <w:lang w:eastAsia="zh-CN"/>
              </w:rPr>
              <w:t>5</w:t>
            </w:r>
          </w:p>
        </w:tc>
        <w:tc>
          <w:tcPr>
            <w:tcW w:w="395" w:type="pct"/>
            <w:shd w:val="clear" w:color="auto" w:fill="auto"/>
            <w:noWrap/>
          </w:tcPr>
          <w:p w14:paraId="67771424" w14:textId="77777777" w:rsidR="008518B7" w:rsidRPr="00EF5447" w:rsidRDefault="008518B7" w:rsidP="00D96EBF">
            <w:pPr>
              <w:pStyle w:val="TAC"/>
            </w:pPr>
            <w:r w:rsidRPr="00EF5447">
              <w:rPr>
                <w:lang w:eastAsia="zh-CN"/>
              </w:rPr>
              <w:t>25</w:t>
            </w:r>
          </w:p>
        </w:tc>
        <w:tc>
          <w:tcPr>
            <w:tcW w:w="616" w:type="pct"/>
            <w:shd w:val="clear" w:color="auto" w:fill="auto"/>
            <w:noWrap/>
          </w:tcPr>
          <w:p w14:paraId="5E4CA96E" w14:textId="77777777" w:rsidR="008518B7" w:rsidRPr="00EF5447" w:rsidRDefault="008518B7" w:rsidP="00D96EBF">
            <w:pPr>
              <w:pStyle w:val="TAC"/>
            </w:pPr>
            <w:r w:rsidRPr="00EF5447">
              <w:rPr>
                <w:lang w:eastAsia="zh-CN"/>
              </w:rPr>
              <w:t>808.5</w:t>
            </w:r>
          </w:p>
        </w:tc>
        <w:tc>
          <w:tcPr>
            <w:tcW w:w="478" w:type="pct"/>
            <w:shd w:val="clear" w:color="auto" w:fill="auto"/>
            <w:noWrap/>
          </w:tcPr>
          <w:p w14:paraId="3E0CC092" w14:textId="77777777" w:rsidR="008518B7" w:rsidRPr="00EF5447" w:rsidRDefault="008518B7" w:rsidP="00D96EBF">
            <w:pPr>
              <w:pStyle w:val="TAC"/>
            </w:pPr>
            <w:r w:rsidRPr="00EF5447">
              <w:rPr>
                <w:lang w:eastAsia="zh-CN"/>
              </w:rPr>
              <w:t>25</w:t>
            </w:r>
          </w:p>
        </w:tc>
        <w:tc>
          <w:tcPr>
            <w:tcW w:w="491" w:type="pct"/>
          </w:tcPr>
          <w:p w14:paraId="0A447231" w14:textId="77777777" w:rsidR="008518B7" w:rsidRPr="00EF5447" w:rsidRDefault="008518B7" w:rsidP="00D96EBF">
            <w:pPr>
              <w:pStyle w:val="TAC"/>
            </w:pPr>
            <w:r w:rsidRPr="00EF5447">
              <w:rPr>
                <w:lang w:eastAsia="zh-CN"/>
              </w:rPr>
              <w:t>IMD3</w:t>
            </w:r>
          </w:p>
        </w:tc>
      </w:tr>
      <w:tr w:rsidR="008518B7" w:rsidRPr="00EF5447" w14:paraId="71ADC3E7" w14:textId="77777777" w:rsidTr="00D96EBF">
        <w:trPr>
          <w:trHeight w:val="187"/>
          <w:jc w:val="center"/>
        </w:trPr>
        <w:tc>
          <w:tcPr>
            <w:tcW w:w="1366" w:type="pct"/>
            <w:tcBorders>
              <w:top w:val="nil"/>
              <w:bottom w:val="single" w:sz="4" w:space="0" w:color="auto"/>
            </w:tcBorders>
            <w:shd w:val="clear" w:color="auto" w:fill="auto"/>
          </w:tcPr>
          <w:p w14:paraId="0F482938" w14:textId="77777777" w:rsidR="008518B7" w:rsidRPr="00EF5447" w:rsidRDefault="008518B7" w:rsidP="00D96EBF">
            <w:pPr>
              <w:pStyle w:val="TAC"/>
            </w:pPr>
          </w:p>
        </w:tc>
        <w:tc>
          <w:tcPr>
            <w:tcW w:w="563" w:type="pct"/>
            <w:shd w:val="clear" w:color="auto" w:fill="auto"/>
          </w:tcPr>
          <w:p w14:paraId="5E62128C" w14:textId="77777777" w:rsidR="008518B7" w:rsidRPr="00EF5447" w:rsidRDefault="008518B7" w:rsidP="00D96EBF">
            <w:pPr>
              <w:pStyle w:val="TAC"/>
              <w:rPr>
                <w:rFonts w:eastAsia="MS Mincho"/>
              </w:rPr>
            </w:pPr>
            <w:r w:rsidRPr="00EF5447">
              <w:rPr>
                <w:lang w:eastAsia="zh-CN"/>
              </w:rPr>
              <w:t>n8</w:t>
            </w:r>
          </w:p>
        </w:tc>
        <w:tc>
          <w:tcPr>
            <w:tcW w:w="588" w:type="pct"/>
            <w:shd w:val="clear" w:color="auto" w:fill="auto"/>
            <w:noWrap/>
          </w:tcPr>
          <w:p w14:paraId="736E7074" w14:textId="77777777" w:rsidR="008518B7" w:rsidRPr="00EF5447" w:rsidRDefault="008518B7" w:rsidP="00D96EBF">
            <w:pPr>
              <w:pStyle w:val="TAC"/>
            </w:pPr>
            <w:r w:rsidRPr="00EF5447">
              <w:rPr>
                <w:lang w:eastAsia="zh-CN"/>
              </w:rPr>
              <w:t>892.5</w:t>
            </w:r>
          </w:p>
        </w:tc>
        <w:tc>
          <w:tcPr>
            <w:tcW w:w="503" w:type="pct"/>
            <w:shd w:val="clear" w:color="auto" w:fill="auto"/>
            <w:noWrap/>
          </w:tcPr>
          <w:p w14:paraId="6EDD0C0C" w14:textId="77777777" w:rsidR="008518B7" w:rsidRPr="00EF5447" w:rsidRDefault="008518B7" w:rsidP="00D96EBF">
            <w:pPr>
              <w:pStyle w:val="TAC"/>
              <w:rPr>
                <w:rFonts w:eastAsia="MS Mincho"/>
              </w:rPr>
            </w:pPr>
            <w:r w:rsidRPr="00EF5447">
              <w:rPr>
                <w:lang w:eastAsia="zh-CN"/>
              </w:rPr>
              <w:t>5</w:t>
            </w:r>
          </w:p>
        </w:tc>
        <w:tc>
          <w:tcPr>
            <w:tcW w:w="395" w:type="pct"/>
            <w:shd w:val="clear" w:color="auto" w:fill="auto"/>
            <w:noWrap/>
          </w:tcPr>
          <w:p w14:paraId="31241695" w14:textId="77777777" w:rsidR="008518B7" w:rsidRPr="00EF5447" w:rsidRDefault="008518B7" w:rsidP="00D96EBF">
            <w:pPr>
              <w:pStyle w:val="TAC"/>
            </w:pPr>
            <w:r w:rsidRPr="00EF5447">
              <w:rPr>
                <w:lang w:eastAsia="zh-CN"/>
              </w:rPr>
              <w:t>25</w:t>
            </w:r>
          </w:p>
        </w:tc>
        <w:tc>
          <w:tcPr>
            <w:tcW w:w="616" w:type="pct"/>
            <w:shd w:val="clear" w:color="auto" w:fill="auto"/>
            <w:noWrap/>
          </w:tcPr>
          <w:p w14:paraId="50830D19" w14:textId="77777777" w:rsidR="008518B7" w:rsidRPr="00EF5447" w:rsidRDefault="008518B7" w:rsidP="00D96EBF">
            <w:pPr>
              <w:pStyle w:val="TAC"/>
            </w:pPr>
            <w:r w:rsidRPr="00EF5447">
              <w:rPr>
                <w:lang w:eastAsia="zh-CN"/>
              </w:rPr>
              <w:t>937.5</w:t>
            </w:r>
          </w:p>
        </w:tc>
        <w:tc>
          <w:tcPr>
            <w:tcW w:w="478" w:type="pct"/>
            <w:shd w:val="clear" w:color="auto" w:fill="auto"/>
            <w:noWrap/>
          </w:tcPr>
          <w:p w14:paraId="4E9A500C" w14:textId="77777777" w:rsidR="008518B7" w:rsidRPr="00EF5447" w:rsidRDefault="008518B7" w:rsidP="00D96EBF">
            <w:pPr>
              <w:pStyle w:val="TAC"/>
            </w:pPr>
            <w:r w:rsidRPr="00EF5447">
              <w:rPr>
                <w:lang w:eastAsia="zh-CN"/>
              </w:rPr>
              <w:t>25</w:t>
            </w:r>
          </w:p>
        </w:tc>
        <w:tc>
          <w:tcPr>
            <w:tcW w:w="491" w:type="pct"/>
          </w:tcPr>
          <w:p w14:paraId="10FDBFA4" w14:textId="77777777" w:rsidR="008518B7" w:rsidRPr="00EF5447" w:rsidRDefault="008518B7" w:rsidP="00D96EBF">
            <w:pPr>
              <w:pStyle w:val="TAC"/>
            </w:pPr>
            <w:r w:rsidRPr="00EF5447">
              <w:rPr>
                <w:lang w:eastAsia="zh-CN"/>
              </w:rPr>
              <w:t>IMD3</w:t>
            </w:r>
          </w:p>
        </w:tc>
      </w:tr>
      <w:tr w:rsidR="008518B7" w:rsidRPr="00EF5447" w14:paraId="68E3C1D1" w14:textId="77777777" w:rsidTr="00D96EBF">
        <w:trPr>
          <w:trHeight w:val="187"/>
          <w:jc w:val="center"/>
        </w:trPr>
        <w:tc>
          <w:tcPr>
            <w:tcW w:w="1366" w:type="pct"/>
            <w:tcBorders>
              <w:bottom w:val="nil"/>
            </w:tcBorders>
            <w:shd w:val="clear" w:color="auto" w:fill="auto"/>
          </w:tcPr>
          <w:p w14:paraId="32416024" w14:textId="77777777" w:rsidR="008518B7" w:rsidRPr="00EF5447" w:rsidRDefault="008518B7" w:rsidP="00D96EBF">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11121C39" w14:textId="77777777" w:rsidR="008518B7" w:rsidRPr="00EF5447" w:rsidRDefault="008518B7" w:rsidP="00D96EBF">
            <w:pPr>
              <w:pStyle w:val="TAC"/>
              <w:rPr>
                <w:lang w:eastAsia="zh-CN"/>
              </w:rPr>
            </w:pPr>
            <w:r w:rsidRPr="00EF5447">
              <w:rPr>
                <w:lang w:eastAsia="zh-TW"/>
              </w:rPr>
              <w:t>20</w:t>
            </w:r>
          </w:p>
        </w:tc>
        <w:tc>
          <w:tcPr>
            <w:tcW w:w="588" w:type="pct"/>
            <w:shd w:val="clear" w:color="auto" w:fill="auto"/>
            <w:noWrap/>
          </w:tcPr>
          <w:p w14:paraId="7ED173B2" w14:textId="77777777" w:rsidR="008518B7" w:rsidRPr="00EF5447" w:rsidRDefault="008518B7" w:rsidP="00D96EBF">
            <w:pPr>
              <w:pStyle w:val="TAC"/>
              <w:rPr>
                <w:lang w:eastAsia="zh-CN"/>
              </w:rPr>
            </w:pPr>
            <w:r w:rsidRPr="00EF5447">
              <w:rPr>
                <w:lang w:eastAsia="zh-TW"/>
              </w:rPr>
              <w:t>851</w:t>
            </w:r>
          </w:p>
        </w:tc>
        <w:tc>
          <w:tcPr>
            <w:tcW w:w="503" w:type="pct"/>
            <w:shd w:val="clear" w:color="auto" w:fill="auto"/>
            <w:noWrap/>
          </w:tcPr>
          <w:p w14:paraId="44506E52" w14:textId="77777777" w:rsidR="008518B7" w:rsidRPr="00EF5447" w:rsidRDefault="008518B7" w:rsidP="00D96EBF">
            <w:pPr>
              <w:pStyle w:val="TAC"/>
              <w:rPr>
                <w:lang w:eastAsia="zh-CN"/>
              </w:rPr>
            </w:pPr>
            <w:r w:rsidRPr="00EF5447">
              <w:rPr>
                <w:lang w:eastAsia="zh-TW"/>
              </w:rPr>
              <w:t>5</w:t>
            </w:r>
          </w:p>
        </w:tc>
        <w:tc>
          <w:tcPr>
            <w:tcW w:w="395" w:type="pct"/>
            <w:shd w:val="clear" w:color="auto" w:fill="auto"/>
            <w:noWrap/>
          </w:tcPr>
          <w:p w14:paraId="5CA526F7" w14:textId="77777777" w:rsidR="008518B7" w:rsidRPr="00EF5447" w:rsidRDefault="008518B7" w:rsidP="00D96EBF">
            <w:pPr>
              <w:pStyle w:val="TAC"/>
              <w:rPr>
                <w:lang w:eastAsia="zh-CN"/>
              </w:rPr>
            </w:pPr>
            <w:r w:rsidRPr="00EF5447">
              <w:rPr>
                <w:lang w:eastAsia="zh-TW"/>
              </w:rPr>
              <w:t>25</w:t>
            </w:r>
          </w:p>
        </w:tc>
        <w:tc>
          <w:tcPr>
            <w:tcW w:w="616" w:type="pct"/>
            <w:shd w:val="clear" w:color="auto" w:fill="auto"/>
            <w:noWrap/>
          </w:tcPr>
          <w:p w14:paraId="46D4B024" w14:textId="77777777" w:rsidR="008518B7" w:rsidRPr="00EF5447" w:rsidRDefault="008518B7" w:rsidP="00D96EBF">
            <w:pPr>
              <w:pStyle w:val="TAC"/>
              <w:rPr>
                <w:lang w:eastAsia="zh-CN"/>
              </w:rPr>
            </w:pPr>
            <w:r w:rsidRPr="00EF5447">
              <w:rPr>
                <w:lang w:eastAsia="zh-TW"/>
              </w:rPr>
              <w:t>810</w:t>
            </w:r>
          </w:p>
        </w:tc>
        <w:tc>
          <w:tcPr>
            <w:tcW w:w="478" w:type="pct"/>
            <w:shd w:val="clear" w:color="auto" w:fill="auto"/>
            <w:noWrap/>
          </w:tcPr>
          <w:p w14:paraId="687629D2" w14:textId="77777777" w:rsidR="008518B7" w:rsidRPr="00EF5447" w:rsidRDefault="008518B7" w:rsidP="00D96EBF">
            <w:pPr>
              <w:pStyle w:val="TAC"/>
              <w:rPr>
                <w:lang w:eastAsia="zh-CN"/>
              </w:rPr>
            </w:pPr>
            <w:r w:rsidRPr="00EF5447">
              <w:rPr>
                <w:lang w:eastAsia="zh-TW"/>
              </w:rPr>
              <w:t>12.1</w:t>
            </w:r>
          </w:p>
        </w:tc>
        <w:tc>
          <w:tcPr>
            <w:tcW w:w="491" w:type="pct"/>
          </w:tcPr>
          <w:p w14:paraId="182F47D7" w14:textId="77777777" w:rsidR="008518B7" w:rsidRPr="00EF5447" w:rsidRDefault="008518B7" w:rsidP="00D96EBF">
            <w:pPr>
              <w:pStyle w:val="TAC"/>
              <w:rPr>
                <w:lang w:eastAsia="zh-CN"/>
              </w:rPr>
            </w:pPr>
            <w:r w:rsidRPr="00EF5447">
              <w:rPr>
                <w:lang w:eastAsia="zh-TW"/>
              </w:rPr>
              <w:t>IMD3</w:t>
            </w:r>
          </w:p>
        </w:tc>
      </w:tr>
      <w:tr w:rsidR="008518B7" w:rsidRPr="00EF5447" w14:paraId="11A7C2BF" w14:textId="77777777" w:rsidTr="00D96EBF">
        <w:trPr>
          <w:trHeight w:val="187"/>
          <w:jc w:val="center"/>
        </w:trPr>
        <w:tc>
          <w:tcPr>
            <w:tcW w:w="1366" w:type="pct"/>
            <w:tcBorders>
              <w:top w:val="nil"/>
              <w:bottom w:val="single" w:sz="4" w:space="0" w:color="auto"/>
            </w:tcBorders>
            <w:shd w:val="clear" w:color="auto" w:fill="auto"/>
          </w:tcPr>
          <w:p w14:paraId="048F7068" w14:textId="77777777" w:rsidR="008518B7" w:rsidRPr="00EF5447" w:rsidRDefault="008518B7" w:rsidP="00D96EBF">
            <w:pPr>
              <w:pStyle w:val="TAC"/>
            </w:pPr>
          </w:p>
        </w:tc>
        <w:tc>
          <w:tcPr>
            <w:tcW w:w="563" w:type="pct"/>
            <w:shd w:val="clear" w:color="auto" w:fill="auto"/>
          </w:tcPr>
          <w:p w14:paraId="0DD7F477" w14:textId="77777777" w:rsidR="008518B7" w:rsidRPr="00EF5447" w:rsidRDefault="008518B7" w:rsidP="00D96EBF">
            <w:pPr>
              <w:pStyle w:val="TAC"/>
              <w:rPr>
                <w:lang w:eastAsia="zh-CN"/>
              </w:rPr>
            </w:pPr>
            <w:r w:rsidRPr="00EF5447">
              <w:t>n</w:t>
            </w:r>
            <w:r w:rsidRPr="00EF5447">
              <w:rPr>
                <w:lang w:eastAsia="zh-TW"/>
              </w:rPr>
              <w:t>41</w:t>
            </w:r>
          </w:p>
        </w:tc>
        <w:tc>
          <w:tcPr>
            <w:tcW w:w="588" w:type="pct"/>
            <w:shd w:val="clear" w:color="auto" w:fill="auto"/>
            <w:noWrap/>
          </w:tcPr>
          <w:p w14:paraId="30CA32ED" w14:textId="77777777" w:rsidR="008518B7" w:rsidRPr="00EF5447" w:rsidRDefault="008518B7" w:rsidP="00D96EBF">
            <w:pPr>
              <w:pStyle w:val="TAC"/>
              <w:rPr>
                <w:lang w:eastAsia="zh-CN"/>
              </w:rPr>
            </w:pPr>
            <w:r w:rsidRPr="00EF5447">
              <w:rPr>
                <w:lang w:eastAsia="zh-TW"/>
              </w:rPr>
              <w:t>2512</w:t>
            </w:r>
          </w:p>
        </w:tc>
        <w:tc>
          <w:tcPr>
            <w:tcW w:w="503" w:type="pct"/>
            <w:shd w:val="clear" w:color="auto" w:fill="auto"/>
            <w:noWrap/>
          </w:tcPr>
          <w:p w14:paraId="581082B1" w14:textId="77777777" w:rsidR="008518B7" w:rsidRPr="00EF5447" w:rsidRDefault="008518B7" w:rsidP="00D96EBF">
            <w:pPr>
              <w:pStyle w:val="TAC"/>
              <w:rPr>
                <w:lang w:eastAsia="zh-CN"/>
              </w:rPr>
            </w:pPr>
            <w:r w:rsidRPr="00EF5447">
              <w:rPr>
                <w:lang w:eastAsia="zh-TW"/>
              </w:rPr>
              <w:t>10</w:t>
            </w:r>
          </w:p>
        </w:tc>
        <w:tc>
          <w:tcPr>
            <w:tcW w:w="395" w:type="pct"/>
            <w:shd w:val="clear" w:color="auto" w:fill="auto"/>
            <w:noWrap/>
          </w:tcPr>
          <w:p w14:paraId="0C729CEA" w14:textId="77777777" w:rsidR="008518B7" w:rsidRPr="00EF5447" w:rsidRDefault="008518B7" w:rsidP="00D96EBF">
            <w:pPr>
              <w:pStyle w:val="TAC"/>
              <w:rPr>
                <w:lang w:eastAsia="zh-CN"/>
              </w:rPr>
            </w:pPr>
            <w:r w:rsidRPr="00EF5447">
              <w:rPr>
                <w:lang w:eastAsia="zh-TW"/>
              </w:rPr>
              <w:t>50</w:t>
            </w:r>
          </w:p>
        </w:tc>
        <w:tc>
          <w:tcPr>
            <w:tcW w:w="616" w:type="pct"/>
            <w:shd w:val="clear" w:color="auto" w:fill="auto"/>
            <w:noWrap/>
          </w:tcPr>
          <w:p w14:paraId="23FA83F8" w14:textId="77777777" w:rsidR="008518B7" w:rsidRPr="00EF5447" w:rsidRDefault="008518B7" w:rsidP="00D96EBF">
            <w:pPr>
              <w:pStyle w:val="TAC"/>
              <w:rPr>
                <w:lang w:eastAsia="zh-CN"/>
              </w:rPr>
            </w:pPr>
            <w:r w:rsidRPr="00EF5447">
              <w:rPr>
                <w:lang w:eastAsia="zh-TW"/>
              </w:rPr>
              <w:t>2512</w:t>
            </w:r>
          </w:p>
        </w:tc>
        <w:tc>
          <w:tcPr>
            <w:tcW w:w="478" w:type="pct"/>
            <w:shd w:val="clear" w:color="auto" w:fill="auto"/>
            <w:noWrap/>
          </w:tcPr>
          <w:p w14:paraId="5CA57518" w14:textId="77777777" w:rsidR="008518B7" w:rsidRPr="00EF5447" w:rsidRDefault="008518B7" w:rsidP="00D96EBF">
            <w:pPr>
              <w:pStyle w:val="TAC"/>
              <w:rPr>
                <w:lang w:eastAsia="zh-CN"/>
              </w:rPr>
            </w:pPr>
            <w:r w:rsidRPr="00EF5447">
              <w:rPr>
                <w:lang w:eastAsia="zh-TW"/>
              </w:rPr>
              <w:t>N/A</w:t>
            </w:r>
          </w:p>
        </w:tc>
        <w:tc>
          <w:tcPr>
            <w:tcW w:w="491" w:type="pct"/>
          </w:tcPr>
          <w:p w14:paraId="5289F5CE" w14:textId="77777777" w:rsidR="008518B7" w:rsidRPr="00EF5447" w:rsidRDefault="008518B7" w:rsidP="00D96EBF">
            <w:pPr>
              <w:pStyle w:val="TAC"/>
              <w:rPr>
                <w:lang w:eastAsia="zh-CN"/>
              </w:rPr>
            </w:pPr>
            <w:r w:rsidRPr="00EF5447">
              <w:rPr>
                <w:lang w:eastAsia="zh-TW"/>
              </w:rPr>
              <w:t>N/A</w:t>
            </w:r>
          </w:p>
        </w:tc>
      </w:tr>
      <w:tr w:rsidR="008518B7" w:rsidRPr="00EF5447" w14:paraId="1E0CDB00" w14:textId="77777777" w:rsidTr="00D96EBF">
        <w:trPr>
          <w:trHeight w:val="187"/>
          <w:jc w:val="center"/>
        </w:trPr>
        <w:tc>
          <w:tcPr>
            <w:tcW w:w="1366" w:type="pct"/>
            <w:tcBorders>
              <w:bottom w:val="nil"/>
            </w:tcBorders>
            <w:shd w:val="clear" w:color="auto" w:fill="auto"/>
          </w:tcPr>
          <w:p w14:paraId="6BE6C3DE" w14:textId="77777777" w:rsidR="008518B7" w:rsidRPr="00EF5447" w:rsidRDefault="008518B7" w:rsidP="00D96EBF">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EF51B7B" w14:textId="77777777" w:rsidR="008518B7" w:rsidRPr="00EF5447" w:rsidRDefault="008518B7" w:rsidP="00D96EBF">
            <w:pPr>
              <w:pStyle w:val="TAC"/>
              <w:rPr>
                <w:lang w:eastAsia="zh-CN"/>
              </w:rPr>
            </w:pPr>
            <w:r w:rsidRPr="00EF5447">
              <w:rPr>
                <w:lang w:eastAsia="zh-TW"/>
              </w:rPr>
              <w:t>20</w:t>
            </w:r>
          </w:p>
        </w:tc>
        <w:tc>
          <w:tcPr>
            <w:tcW w:w="588" w:type="pct"/>
            <w:shd w:val="clear" w:color="auto" w:fill="auto"/>
            <w:noWrap/>
          </w:tcPr>
          <w:p w14:paraId="6C2BECA9" w14:textId="77777777" w:rsidR="008518B7" w:rsidRPr="00EF5447" w:rsidRDefault="008518B7" w:rsidP="00D96EBF">
            <w:pPr>
              <w:pStyle w:val="TAC"/>
              <w:rPr>
                <w:lang w:eastAsia="zh-CN"/>
              </w:rPr>
            </w:pPr>
            <w:r w:rsidRPr="00EF5447">
              <w:rPr>
                <w:lang w:eastAsia="zh-TW"/>
              </w:rPr>
              <w:t>841</w:t>
            </w:r>
          </w:p>
        </w:tc>
        <w:tc>
          <w:tcPr>
            <w:tcW w:w="503" w:type="pct"/>
            <w:shd w:val="clear" w:color="auto" w:fill="auto"/>
            <w:noWrap/>
          </w:tcPr>
          <w:p w14:paraId="6C230B53" w14:textId="77777777" w:rsidR="008518B7" w:rsidRPr="00EF5447" w:rsidRDefault="008518B7" w:rsidP="00D96EBF">
            <w:pPr>
              <w:pStyle w:val="TAC"/>
              <w:rPr>
                <w:lang w:eastAsia="zh-CN"/>
              </w:rPr>
            </w:pPr>
            <w:r w:rsidRPr="00EF5447">
              <w:rPr>
                <w:lang w:eastAsia="zh-TW"/>
              </w:rPr>
              <w:t>5</w:t>
            </w:r>
          </w:p>
        </w:tc>
        <w:tc>
          <w:tcPr>
            <w:tcW w:w="395" w:type="pct"/>
            <w:shd w:val="clear" w:color="auto" w:fill="auto"/>
            <w:noWrap/>
          </w:tcPr>
          <w:p w14:paraId="177659C7" w14:textId="77777777" w:rsidR="008518B7" w:rsidRPr="00EF5447" w:rsidRDefault="008518B7" w:rsidP="00D96EBF">
            <w:pPr>
              <w:pStyle w:val="TAC"/>
              <w:rPr>
                <w:lang w:eastAsia="zh-CN"/>
              </w:rPr>
            </w:pPr>
            <w:r w:rsidRPr="00EF5447">
              <w:rPr>
                <w:lang w:eastAsia="zh-TW"/>
              </w:rPr>
              <w:t>25</w:t>
            </w:r>
          </w:p>
        </w:tc>
        <w:tc>
          <w:tcPr>
            <w:tcW w:w="616" w:type="pct"/>
            <w:shd w:val="clear" w:color="auto" w:fill="auto"/>
            <w:noWrap/>
          </w:tcPr>
          <w:p w14:paraId="325EED0D" w14:textId="77777777" w:rsidR="008518B7" w:rsidRPr="00EF5447" w:rsidRDefault="008518B7" w:rsidP="00D96EBF">
            <w:pPr>
              <w:pStyle w:val="TAC"/>
              <w:rPr>
                <w:lang w:eastAsia="zh-CN"/>
              </w:rPr>
            </w:pPr>
            <w:r w:rsidRPr="00EF5447">
              <w:rPr>
                <w:lang w:eastAsia="zh-TW"/>
              </w:rPr>
              <w:t>800</w:t>
            </w:r>
          </w:p>
        </w:tc>
        <w:tc>
          <w:tcPr>
            <w:tcW w:w="478" w:type="pct"/>
            <w:shd w:val="clear" w:color="auto" w:fill="auto"/>
            <w:noWrap/>
          </w:tcPr>
          <w:p w14:paraId="7EB8E9AE" w14:textId="77777777" w:rsidR="008518B7" w:rsidRPr="00EF5447" w:rsidRDefault="008518B7" w:rsidP="00D96EBF">
            <w:pPr>
              <w:pStyle w:val="TAC"/>
              <w:rPr>
                <w:lang w:eastAsia="zh-CN"/>
              </w:rPr>
            </w:pPr>
            <w:r w:rsidRPr="00EF5447">
              <w:rPr>
                <w:lang w:eastAsia="zh-TW"/>
              </w:rPr>
              <w:t>8.1</w:t>
            </w:r>
          </w:p>
        </w:tc>
        <w:tc>
          <w:tcPr>
            <w:tcW w:w="491" w:type="pct"/>
          </w:tcPr>
          <w:p w14:paraId="16E9AFE0" w14:textId="77777777" w:rsidR="008518B7" w:rsidRPr="00EF5447" w:rsidRDefault="008518B7" w:rsidP="00D96EBF">
            <w:pPr>
              <w:pStyle w:val="TAC"/>
              <w:rPr>
                <w:lang w:eastAsia="zh-CN"/>
              </w:rPr>
            </w:pPr>
            <w:r w:rsidRPr="00EF5447">
              <w:rPr>
                <w:lang w:eastAsia="zh-TW"/>
              </w:rPr>
              <w:t>IMD5</w:t>
            </w:r>
          </w:p>
        </w:tc>
      </w:tr>
      <w:tr w:rsidR="008518B7" w:rsidRPr="00EF5447" w14:paraId="0B8F7665" w14:textId="77777777" w:rsidTr="00D96EBF">
        <w:trPr>
          <w:trHeight w:val="187"/>
          <w:jc w:val="center"/>
        </w:trPr>
        <w:tc>
          <w:tcPr>
            <w:tcW w:w="1366" w:type="pct"/>
            <w:tcBorders>
              <w:top w:val="nil"/>
              <w:bottom w:val="single" w:sz="4" w:space="0" w:color="auto"/>
            </w:tcBorders>
            <w:shd w:val="clear" w:color="auto" w:fill="auto"/>
          </w:tcPr>
          <w:p w14:paraId="6E3A526F" w14:textId="77777777" w:rsidR="008518B7" w:rsidRPr="00EF5447" w:rsidRDefault="008518B7" w:rsidP="00D96EBF">
            <w:pPr>
              <w:pStyle w:val="TAC"/>
            </w:pPr>
          </w:p>
        </w:tc>
        <w:tc>
          <w:tcPr>
            <w:tcW w:w="563" w:type="pct"/>
            <w:shd w:val="clear" w:color="auto" w:fill="auto"/>
          </w:tcPr>
          <w:p w14:paraId="4E795872" w14:textId="77777777" w:rsidR="008518B7" w:rsidRPr="00EF5447" w:rsidRDefault="008518B7" w:rsidP="00D96EBF">
            <w:pPr>
              <w:pStyle w:val="TAC"/>
              <w:rPr>
                <w:lang w:eastAsia="zh-CN"/>
              </w:rPr>
            </w:pPr>
            <w:r w:rsidRPr="00EF5447">
              <w:t>n</w:t>
            </w:r>
            <w:r w:rsidRPr="00EF5447">
              <w:rPr>
                <w:lang w:eastAsia="zh-TW"/>
              </w:rPr>
              <w:t>41</w:t>
            </w:r>
          </w:p>
        </w:tc>
        <w:tc>
          <w:tcPr>
            <w:tcW w:w="588" w:type="pct"/>
            <w:shd w:val="clear" w:color="auto" w:fill="auto"/>
            <w:noWrap/>
          </w:tcPr>
          <w:p w14:paraId="2042EB74" w14:textId="77777777" w:rsidR="008518B7" w:rsidRPr="00EF5447" w:rsidRDefault="008518B7" w:rsidP="00D96EBF">
            <w:pPr>
              <w:pStyle w:val="TAC"/>
              <w:rPr>
                <w:lang w:eastAsia="zh-CN"/>
              </w:rPr>
            </w:pPr>
            <w:r w:rsidRPr="00EF5447">
              <w:rPr>
                <w:lang w:eastAsia="zh-TW"/>
              </w:rPr>
              <w:t>2564</w:t>
            </w:r>
          </w:p>
        </w:tc>
        <w:tc>
          <w:tcPr>
            <w:tcW w:w="503" w:type="pct"/>
            <w:shd w:val="clear" w:color="auto" w:fill="auto"/>
            <w:noWrap/>
          </w:tcPr>
          <w:p w14:paraId="424F730B" w14:textId="77777777" w:rsidR="008518B7" w:rsidRPr="00EF5447" w:rsidRDefault="008518B7" w:rsidP="00D96EBF">
            <w:pPr>
              <w:pStyle w:val="TAC"/>
              <w:rPr>
                <w:lang w:eastAsia="zh-CN"/>
              </w:rPr>
            </w:pPr>
            <w:r w:rsidRPr="00EF5447">
              <w:rPr>
                <w:lang w:eastAsia="zh-TW"/>
              </w:rPr>
              <w:t>10</w:t>
            </w:r>
          </w:p>
        </w:tc>
        <w:tc>
          <w:tcPr>
            <w:tcW w:w="395" w:type="pct"/>
            <w:shd w:val="clear" w:color="auto" w:fill="auto"/>
            <w:noWrap/>
          </w:tcPr>
          <w:p w14:paraId="7CFD45C8" w14:textId="77777777" w:rsidR="008518B7" w:rsidRPr="00EF5447" w:rsidRDefault="008518B7" w:rsidP="00D96EBF">
            <w:pPr>
              <w:pStyle w:val="TAC"/>
              <w:rPr>
                <w:lang w:eastAsia="zh-CN"/>
              </w:rPr>
            </w:pPr>
            <w:r w:rsidRPr="00EF5447">
              <w:rPr>
                <w:lang w:eastAsia="zh-TW"/>
              </w:rPr>
              <w:t>50</w:t>
            </w:r>
          </w:p>
        </w:tc>
        <w:tc>
          <w:tcPr>
            <w:tcW w:w="616" w:type="pct"/>
            <w:shd w:val="clear" w:color="auto" w:fill="auto"/>
            <w:noWrap/>
          </w:tcPr>
          <w:p w14:paraId="1B6B133A" w14:textId="77777777" w:rsidR="008518B7" w:rsidRPr="00EF5447" w:rsidRDefault="008518B7" w:rsidP="00D96EBF">
            <w:pPr>
              <w:pStyle w:val="TAC"/>
              <w:rPr>
                <w:lang w:eastAsia="zh-CN"/>
              </w:rPr>
            </w:pPr>
            <w:r w:rsidRPr="00EF5447">
              <w:rPr>
                <w:lang w:eastAsia="zh-TW"/>
              </w:rPr>
              <w:t>2564</w:t>
            </w:r>
          </w:p>
        </w:tc>
        <w:tc>
          <w:tcPr>
            <w:tcW w:w="478" w:type="pct"/>
            <w:shd w:val="clear" w:color="auto" w:fill="auto"/>
            <w:noWrap/>
          </w:tcPr>
          <w:p w14:paraId="75CD5E6D" w14:textId="77777777" w:rsidR="008518B7" w:rsidRPr="00EF5447" w:rsidRDefault="008518B7" w:rsidP="00D96EBF">
            <w:pPr>
              <w:pStyle w:val="TAC"/>
              <w:rPr>
                <w:lang w:eastAsia="zh-CN"/>
              </w:rPr>
            </w:pPr>
            <w:r w:rsidRPr="00EF5447">
              <w:rPr>
                <w:lang w:eastAsia="zh-TW"/>
              </w:rPr>
              <w:t>N/A</w:t>
            </w:r>
          </w:p>
        </w:tc>
        <w:tc>
          <w:tcPr>
            <w:tcW w:w="491" w:type="pct"/>
          </w:tcPr>
          <w:p w14:paraId="62AC6AF0" w14:textId="77777777" w:rsidR="008518B7" w:rsidRPr="00EF5447" w:rsidRDefault="008518B7" w:rsidP="00D96EBF">
            <w:pPr>
              <w:pStyle w:val="TAC"/>
              <w:rPr>
                <w:lang w:eastAsia="zh-CN"/>
              </w:rPr>
            </w:pPr>
            <w:r w:rsidRPr="00EF5447">
              <w:rPr>
                <w:lang w:eastAsia="zh-TW"/>
              </w:rPr>
              <w:t>N/A</w:t>
            </w:r>
          </w:p>
        </w:tc>
      </w:tr>
      <w:tr w:rsidR="008518B7" w:rsidRPr="00EF5447" w14:paraId="5A6DABE7" w14:textId="77777777" w:rsidTr="00D96EBF">
        <w:trPr>
          <w:trHeight w:val="187"/>
          <w:jc w:val="center"/>
        </w:trPr>
        <w:tc>
          <w:tcPr>
            <w:tcW w:w="1366" w:type="pct"/>
            <w:tcBorders>
              <w:bottom w:val="nil"/>
            </w:tcBorders>
            <w:shd w:val="clear" w:color="auto" w:fill="auto"/>
          </w:tcPr>
          <w:p w14:paraId="19BDC82D" w14:textId="77777777" w:rsidR="008518B7" w:rsidRPr="00EF5447" w:rsidRDefault="008518B7" w:rsidP="00D96EBF">
            <w:pPr>
              <w:pStyle w:val="TAC"/>
              <w:rPr>
                <w:rFonts w:cs="Arial"/>
                <w:lang w:eastAsia="ja-JP"/>
              </w:rPr>
            </w:pPr>
            <w:r w:rsidRPr="00EF5447">
              <w:rPr>
                <w:rFonts w:eastAsia="MS Mincho" w:cs="Arial"/>
                <w:lang w:eastAsia="ja-JP"/>
              </w:rPr>
              <w:lastRenderedPageBreak/>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20B524C4" w14:textId="77777777" w:rsidR="008518B7" w:rsidRDefault="008518B7" w:rsidP="00D96EBF">
            <w:pPr>
              <w:pStyle w:val="TAC"/>
              <w:rPr>
                <w:rFonts w:cs="Arial"/>
                <w:lang w:eastAsia="zh-TW"/>
              </w:rPr>
            </w:pPr>
            <w:r w:rsidRPr="00EF5447">
              <w:rPr>
                <w:rFonts w:cs="Arial"/>
                <w:lang w:eastAsia="ja-JP"/>
              </w:rPr>
              <w:t>DC_20A_n78A</w:t>
            </w:r>
          </w:p>
          <w:p w14:paraId="60503271" w14:textId="77777777" w:rsidR="008518B7" w:rsidRPr="00EF5447" w:rsidRDefault="008518B7" w:rsidP="00D96EBF">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7FABFE93" w14:textId="77777777" w:rsidR="008518B7" w:rsidRPr="00EF5447" w:rsidRDefault="008518B7" w:rsidP="00D96EBF">
            <w:pPr>
              <w:pStyle w:val="TAC"/>
              <w:rPr>
                <w:rFonts w:cs="Arial"/>
                <w:lang w:eastAsia="zh-TW"/>
              </w:rPr>
            </w:pPr>
            <w:r w:rsidRPr="00EF5447">
              <w:rPr>
                <w:lang w:eastAsia="fi-FI"/>
              </w:rPr>
              <w:t>DC_20A_n78(2A),</w:t>
            </w:r>
          </w:p>
          <w:p w14:paraId="04525254" w14:textId="77777777" w:rsidR="008518B7" w:rsidRPr="00EF5447" w:rsidRDefault="008518B7" w:rsidP="00D96EBF">
            <w:pPr>
              <w:pStyle w:val="TAC"/>
              <w:rPr>
                <w:rFonts w:eastAsia="MS Mincho"/>
              </w:rPr>
            </w:pPr>
            <w:r w:rsidRPr="00EF5447">
              <w:rPr>
                <w:rFonts w:cs="Arial"/>
                <w:lang w:eastAsia="ja-JP"/>
              </w:rPr>
              <w:t>DC_20A_SUL_n78A-n82A</w:t>
            </w:r>
          </w:p>
        </w:tc>
        <w:tc>
          <w:tcPr>
            <w:tcW w:w="563" w:type="pct"/>
            <w:shd w:val="clear" w:color="auto" w:fill="auto"/>
          </w:tcPr>
          <w:p w14:paraId="652D1CFB" w14:textId="77777777" w:rsidR="008518B7" w:rsidRPr="00EF5447" w:rsidRDefault="008518B7" w:rsidP="00D96EBF">
            <w:pPr>
              <w:pStyle w:val="TAC"/>
            </w:pPr>
            <w:r w:rsidRPr="00EF5447">
              <w:rPr>
                <w:rFonts w:cs="Arial"/>
                <w:lang w:eastAsia="zh-CN"/>
              </w:rPr>
              <w:t>20</w:t>
            </w:r>
          </w:p>
        </w:tc>
        <w:tc>
          <w:tcPr>
            <w:tcW w:w="588" w:type="pct"/>
            <w:shd w:val="clear" w:color="auto" w:fill="auto"/>
            <w:noWrap/>
          </w:tcPr>
          <w:p w14:paraId="0EBDB96E" w14:textId="77777777" w:rsidR="008518B7" w:rsidRPr="00EF5447" w:rsidRDefault="008518B7" w:rsidP="00D96EBF">
            <w:pPr>
              <w:pStyle w:val="TAC"/>
            </w:pPr>
            <w:r w:rsidRPr="00EF5447">
              <w:rPr>
                <w:rFonts w:cs="Arial"/>
                <w:lang w:eastAsia="zh-CN"/>
              </w:rPr>
              <w:t>850</w:t>
            </w:r>
          </w:p>
        </w:tc>
        <w:tc>
          <w:tcPr>
            <w:tcW w:w="503" w:type="pct"/>
            <w:shd w:val="clear" w:color="auto" w:fill="auto"/>
            <w:noWrap/>
          </w:tcPr>
          <w:p w14:paraId="1F7F682F" w14:textId="77777777" w:rsidR="008518B7" w:rsidRPr="00EF5447" w:rsidRDefault="008518B7" w:rsidP="00D96EBF">
            <w:pPr>
              <w:pStyle w:val="TAC"/>
            </w:pPr>
            <w:r w:rsidRPr="00EF5447">
              <w:rPr>
                <w:rFonts w:cs="Arial"/>
              </w:rPr>
              <w:t>5</w:t>
            </w:r>
          </w:p>
        </w:tc>
        <w:tc>
          <w:tcPr>
            <w:tcW w:w="395" w:type="pct"/>
            <w:shd w:val="clear" w:color="auto" w:fill="auto"/>
            <w:noWrap/>
          </w:tcPr>
          <w:p w14:paraId="75CCA7E4" w14:textId="77777777" w:rsidR="008518B7" w:rsidRPr="00EF5447" w:rsidRDefault="008518B7" w:rsidP="00D96EBF">
            <w:pPr>
              <w:pStyle w:val="TAC"/>
            </w:pPr>
            <w:r w:rsidRPr="00EF5447">
              <w:rPr>
                <w:rFonts w:cs="Arial"/>
              </w:rPr>
              <w:t>25</w:t>
            </w:r>
          </w:p>
        </w:tc>
        <w:tc>
          <w:tcPr>
            <w:tcW w:w="616" w:type="pct"/>
            <w:shd w:val="clear" w:color="auto" w:fill="auto"/>
            <w:noWrap/>
          </w:tcPr>
          <w:p w14:paraId="4751C758" w14:textId="77777777" w:rsidR="008518B7" w:rsidRPr="00EF5447" w:rsidRDefault="008518B7" w:rsidP="00D96EBF">
            <w:pPr>
              <w:pStyle w:val="TAC"/>
            </w:pPr>
            <w:r w:rsidRPr="00EF5447">
              <w:rPr>
                <w:rFonts w:cs="Arial"/>
                <w:lang w:eastAsia="zh-CN"/>
              </w:rPr>
              <w:t>809</w:t>
            </w:r>
          </w:p>
        </w:tc>
        <w:tc>
          <w:tcPr>
            <w:tcW w:w="478" w:type="pct"/>
            <w:shd w:val="clear" w:color="auto" w:fill="auto"/>
            <w:noWrap/>
          </w:tcPr>
          <w:p w14:paraId="27595C01" w14:textId="77777777" w:rsidR="008518B7" w:rsidRPr="00EF5447" w:rsidRDefault="008518B7" w:rsidP="00D96EBF">
            <w:pPr>
              <w:pStyle w:val="TAC"/>
            </w:pPr>
            <w:r w:rsidRPr="00EF5447">
              <w:rPr>
                <w:rFonts w:cs="Arial"/>
                <w:lang w:eastAsia="ja-JP"/>
              </w:rPr>
              <w:t>11</w:t>
            </w:r>
          </w:p>
        </w:tc>
        <w:tc>
          <w:tcPr>
            <w:tcW w:w="491" w:type="pct"/>
          </w:tcPr>
          <w:p w14:paraId="2A2B4E75" w14:textId="77777777" w:rsidR="008518B7" w:rsidRPr="00EF5447" w:rsidRDefault="008518B7" w:rsidP="00D96EBF">
            <w:pPr>
              <w:pStyle w:val="TAC"/>
            </w:pPr>
            <w:r w:rsidRPr="00EF5447">
              <w:rPr>
                <w:rFonts w:cs="Arial"/>
                <w:lang w:eastAsia="ja-JP"/>
              </w:rPr>
              <w:t>IMD4</w:t>
            </w:r>
          </w:p>
        </w:tc>
      </w:tr>
      <w:tr w:rsidR="008518B7" w:rsidRPr="00EF5447" w14:paraId="006700BB" w14:textId="77777777" w:rsidTr="00D96EBF">
        <w:trPr>
          <w:trHeight w:val="187"/>
          <w:jc w:val="center"/>
        </w:trPr>
        <w:tc>
          <w:tcPr>
            <w:tcW w:w="1366" w:type="pct"/>
            <w:tcBorders>
              <w:top w:val="nil"/>
              <w:bottom w:val="single" w:sz="4" w:space="0" w:color="auto"/>
            </w:tcBorders>
            <w:shd w:val="clear" w:color="auto" w:fill="auto"/>
          </w:tcPr>
          <w:p w14:paraId="3C68AF1C" w14:textId="77777777" w:rsidR="008518B7" w:rsidRPr="00EF5447" w:rsidRDefault="008518B7" w:rsidP="00D96EBF">
            <w:pPr>
              <w:pStyle w:val="TAC"/>
              <w:rPr>
                <w:rFonts w:eastAsia="MS Mincho"/>
              </w:rPr>
            </w:pPr>
          </w:p>
        </w:tc>
        <w:tc>
          <w:tcPr>
            <w:tcW w:w="563" w:type="pct"/>
            <w:shd w:val="clear" w:color="auto" w:fill="auto"/>
          </w:tcPr>
          <w:p w14:paraId="1712981F" w14:textId="77777777" w:rsidR="008518B7" w:rsidRPr="00EF5447" w:rsidRDefault="008518B7" w:rsidP="00D96EBF">
            <w:pPr>
              <w:pStyle w:val="TAC"/>
            </w:pPr>
            <w:r w:rsidRPr="00EF5447">
              <w:rPr>
                <w:rFonts w:eastAsia="MS Mincho" w:cs="Arial"/>
                <w:lang w:eastAsia="ja-JP"/>
              </w:rPr>
              <w:t>n77, n78</w:t>
            </w:r>
          </w:p>
        </w:tc>
        <w:tc>
          <w:tcPr>
            <w:tcW w:w="588" w:type="pct"/>
            <w:shd w:val="clear" w:color="auto" w:fill="auto"/>
            <w:noWrap/>
          </w:tcPr>
          <w:p w14:paraId="3F6293A9" w14:textId="77777777" w:rsidR="008518B7" w:rsidRPr="00EF5447" w:rsidRDefault="008518B7" w:rsidP="00D96EBF">
            <w:pPr>
              <w:pStyle w:val="TAC"/>
            </w:pPr>
            <w:r w:rsidRPr="00EF5447">
              <w:rPr>
                <w:rFonts w:cs="Arial"/>
                <w:lang w:eastAsia="zh-CN"/>
              </w:rPr>
              <w:t>3359</w:t>
            </w:r>
          </w:p>
        </w:tc>
        <w:tc>
          <w:tcPr>
            <w:tcW w:w="503" w:type="pct"/>
            <w:shd w:val="clear" w:color="auto" w:fill="auto"/>
            <w:noWrap/>
          </w:tcPr>
          <w:p w14:paraId="43C78F4A" w14:textId="77777777" w:rsidR="008518B7" w:rsidRPr="00EF5447" w:rsidRDefault="008518B7" w:rsidP="00D96EBF">
            <w:pPr>
              <w:pStyle w:val="TAC"/>
            </w:pPr>
            <w:r w:rsidRPr="00EF5447">
              <w:rPr>
                <w:rFonts w:eastAsia="MS Mincho" w:cs="Arial"/>
                <w:lang w:eastAsia="ja-JP"/>
              </w:rPr>
              <w:t>10</w:t>
            </w:r>
          </w:p>
        </w:tc>
        <w:tc>
          <w:tcPr>
            <w:tcW w:w="395" w:type="pct"/>
            <w:shd w:val="clear" w:color="auto" w:fill="auto"/>
            <w:noWrap/>
          </w:tcPr>
          <w:p w14:paraId="59D0DC01" w14:textId="77777777" w:rsidR="008518B7" w:rsidRPr="00EF5447" w:rsidRDefault="008518B7" w:rsidP="00D96EBF">
            <w:pPr>
              <w:pStyle w:val="TAC"/>
            </w:pPr>
            <w:r w:rsidRPr="00EF5447">
              <w:rPr>
                <w:rFonts w:cs="Arial"/>
                <w:lang w:eastAsia="zh-CN"/>
              </w:rPr>
              <w:t>50</w:t>
            </w:r>
          </w:p>
        </w:tc>
        <w:tc>
          <w:tcPr>
            <w:tcW w:w="616" w:type="pct"/>
            <w:shd w:val="clear" w:color="auto" w:fill="auto"/>
            <w:noWrap/>
          </w:tcPr>
          <w:p w14:paraId="3C94EF33" w14:textId="77777777" w:rsidR="008518B7" w:rsidRPr="00EF5447" w:rsidRDefault="008518B7" w:rsidP="00D96EBF">
            <w:pPr>
              <w:pStyle w:val="TAC"/>
            </w:pPr>
            <w:r w:rsidRPr="00EF5447">
              <w:rPr>
                <w:rFonts w:cs="Arial"/>
                <w:lang w:eastAsia="zh-CN"/>
              </w:rPr>
              <w:t>3359</w:t>
            </w:r>
          </w:p>
        </w:tc>
        <w:tc>
          <w:tcPr>
            <w:tcW w:w="478" w:type="pct"/>
            <w:shd w:val="clear" w:color="auto" w:fill="auto"/>
            <w:noWrap/>
          </w:tcPr>
          <w:p w14:paraId="38A95364" w14:textId="77777777" w:rsidR="008518B7" w:rsidRPr="00EF5447" w:rsidRDefault="008518B7" w:rsidP="00D96EBF">
            <w:pPr>
              <w:pStyle w:val="TAC"/>
            </w:pPr>
            <w:r w:rsidRPr="00EF5447">
              <w:rPr>
                <w:rFonts w:cs="Arial"/>
                <w:lang w:eastAsia="ja-JP"/>
              </w:rPr>
              <w:t>N/A</w:t>
            </w:r>
          </w:p>
        </w:tc>
        <w:tc>
          <w:tcPr>
            <w:tcW w:w="491" w:type="pct"/>
          </w:tcPr>
          <w:p w14:paraId="52F0F154" w14:textId="77777777" w:rsidR="008518B7" w:rsidRPr="00EF5447" w:rsidRDefault="008518B7" w:rsidP="00D96EBF">
            <w:pPr>
              <w:pStyle w:val="TAC"/>
            </w:pPr>
            <w:r w:rsidRPr="00EF5447">
              <w:rPr>
                <w:rFonts w:cs="Arial"/>
                <w:lang w:eastAsia="ja-JP"/>
              </w:rPr>
              <w:t>N/A</w:t>
            </w:r>
          </w:p>
        </w:tc>
      </w:tr>
      <w:tr w:rsidR="008518B7" w:rsidRPr="00EF5447" w14:paraId="06F58042" w14:textId="77777777" w:rsidTr="00D96EBF">
        <w:trPr>
          <w:trHeight w:val="187"/>
          <w:jc w:val="center"/>
        </w:trPr>
        <w:tc>
          <w:tcPr>
            <w:tcW w:w="1366" w:type="pct"/>
            <w:tcBorders>
              <w:bottom w:val="nil"/>
            </w:tcBorders>
            <w:shd w:val="clear" w:color="auto" w:fill="auto"/>
          </w:tcPr>
          <w:p w14:paraId="0A93B7EA" w14:textId="77777777" w:rsidR="008518B7" w:rsidRPr="00EF5447" w:rsidRDefault="008518B7" w:rsidP="00D96EBF">
            <w:pPr>
              <w:pStyle w:val="TAC"/>
              <w:rPr>
                <w:rFonts w:eastAsia="MS Mincho"/>
              </w:rPr>
            </w:pPr>
            <w:r w:rsidRPr="00EF5447">
              <w:rPr>
                <w:rFonts w:eastAsia="MS Mincho"/>
              </w:rPr>
              <w:t>DC_20A_n77A</w:t>
            </w:r>
          </w:p>
        </w:tc>
        <w:tc>
          <w:tcPr>
            <w:tcW w:w="563" w:type="pct"/>
            <w:shd w:val="clear" w:color="auto" w:fill="auto"/>
          </w:tcPr>
          <w:p w14:paraId="60034567" w14:textId="77777777" w:rsidR="008518B7" w:rsidRPr="00EF5447" w:rsidRDefault="008518B7" w:rsidP="00D96EBF">
            <w:pPr>
              <w:pStyle w:val="TAC"/>
            </w:pPr>
            <w:r w:rsidRPr="00EF5447">
              <w:rPr>
                <w:rFonts w:eastAsia="MS Mincho" w:cs="Arial"/>
                <w:lang w:eastAsia="ja-JP"/>
              </w:rPr>
              <w:t>20</w:t>
            </w:r>
          </w:p>
        </w:tc>
        <w:tc>
          <w:tcPr>
            <w:tcW w:w="588" w:type="pct"/>
            <w:shd w:val="clear" w:color="auto" w:fill="auto"/>
            <w:noWrap/>
          </w:tcPr>
          <w:p w14:paraId="788A6DE0" w14:textId="77777777" w:rsidR="008518B7" w:rsidRPr="00EF5447" w:rsidRDefault="008518B7" w:rsidP="00D96EBF">
            <w:pPr>
              <w:pStyle w:val="TAC"/>
            </w:pPr>
            <w:r w:rsidRPr="00EF5447">
              <w:rPr>
                <w:rFonts w:cs="Arial"/>
                <w:lang w:eastAsia="zh-CN"/>
              </w:rPr>
              <w:t>840</w:t>
            </w:r>
          </w:p>
        </w:tc>
        <w:tc>
          <w:tcPr>
            <w:tcW w:w="503" w:type="pct"/>
            <w:shd w:val="clear" w:color="auto" w:fill="auto"/>
            <w:noWrap/>
          </w:tcPr>
          <w:p w14:paraId="71A629C0" w14:textId="77777777" w:rsidR="008518B7" w:rsidRPr="00EF5447" w:rsidRDefault="008518B7" w:rsidP="00D96EBF">
            <w:pPr>
              <w:pStyle w:val="TAC"/>
            </w:pPr>
            <w:r w:rsidRPr="00EF5447">
              <w:rPr>
                <w:rFonts w:cs="Arial"/>
                <w:lang w:eastAsia="zh-CN"/>
              </w:rPr>
              <w:t>5</w:t>
            </w:r>
          </w:p>
        </w:tc>
        <w:tc>
          <w:tcPr>
            <w:tcW w:w="395" w:type="pct"/>
            <w:shd w:val="clear" w:color="auto" w:fill="auto"/>
            <w:noWrap/>
          </w:tcPr>
          <w:p w14:paraId="0E9CA2DD" w14:textId="77777777" w:rsidR="008518B7" w:rsidRPr="00EF5447" w:rsidRDefault="008518B7" w:rsidP="00D96EBF">
            <w:pPr>
              <w:pStyle w:val="TAC"/>
            </w:pPr>
            <w:r w:rsidRPr="00EF5447">
              <w:rPr>
                <w:rFonts w:cs="Arial"/>
              </w:rPr>
              <w:t>25</w:t>
            </w:r>
          </w:p>
        </w:tc>
        <w:tc>
          <w:tcPr>
            <w:tcW w:w="616" w:type="pct"/>
            <w:shd w:val="clear" w:color="auto" w:fill="auto"/>
            <w:noWrap/>
          </w:tcPr>
          <w:p w14:paraId="2A20B25B" w14:textId="77777777" w:rsidR="008518B7" w:rsidRPr="00EF5447" w:rsidRDefault="008518B7" w:rsidP="00D96EBF">
            <w:pPr>
              <w:pStyle w:val="TAC"/>
            </w:pPr>
            <w:r w:rsidRPr="00EF5447">
              <w:rPr>
                <w:rFonts w:cs="Arial"/>
              </w:rPr>
              <w:t>799</w:t>
            </w:r>
          </w:p>
        </w:tc>
        <w:tc>
          <w:tcPr>
            <w:tcW w:w="478" w:type="pct"/>
            <w:shd w:val="clear" w:color="auto" w:fill="auto"/>
            <w:noWrap/>
          </w:tcPr>
          <w:p w14:paraId="43671E22" w14:textId="77777777" w:rsidR="008518B7" w:rsidRPr="00EF5447" w:rsidRDefault="008518B7" w:rsidP="00D96EBF">
            <w:pPr>
              <w:pStyle w:val="TAC"/>
            </w:pPr>
            <w:r w:rsidRPr="00EF5447">
              <w:rPr>
                <w:rFonts w:cs="Arial"/>
                <w:lang w:eastAsia="zh-CN"/>
              </w:rPr>
              <w:t>6.5</w:t>
            </w:r>
          </w:p>
        </w:tc>
        <w:tc>
          <w:tcPr>
            <w:tcW w:w="491" w:type="pct"/>
          </w:tcPr>
          <w:p w14:paraId="65FBC65B" w14:textId="77777777" w:rsidR="008518B7" w:rsidRPr="00EF5447" w:rsidRDefault="008518B7" w:rsidP="00D96EBF">
            <w:pPr>
              <w:pStyle w:val="TAC"/>
            </w:pPr>
            <w:r w:rsidRPr="00EF5447">
              <w:rPr>
                <w:rFonts w:cs="Arial"/>
              </w:rPr>
              <w:t>IMD5</w:t>
            </w:r>
          </w:p>
        </w:tc>
      </w:tr>
      <w:tr w:rsidR="008518B7" w:rsidRPr="00EF5447" w14:paraId="27A171EE" w14:textId="77777777" w:rsidTr="00D96EBF">
        <w:trPr>
          <w:trHeight w:val="187"/>
          <w:jc w:val="center"/>
        </w:trPr>
        <w:tc>
          <w:tcPr>
            <w:tcW w:w="1366" w:type="pct"/>
            <w:tcBorders>
              <w:top w:val="nil"/>
              <w:bottom w:val="single" w:sz="4" w:space="0" w:color="auto"/>
            </w:tcBorders>
            <w:shd w:val="clear" w:color="auto" w:fill="auto"/>
          </w:tcPr>
          <w:p w14:paraId="1346065F" w14:textId="77777777" w:rsidR="008518B7" w:rsidRPr="00EF5447" w:rsidRDefault="008518B7" w:rsidP="00D96EBF">
            <w:pPr>
              <w:pStyle w:val="TAC"/>
              <w:rPr>
                <w:rFonts w:eastAsia="MS Mincho"/>
              </w:rPr>
            </w:pPr>
          </w:p>
        </w:tc>
        <w:tc>
          <w:tcPr>
            <w:tcW w:w="563" w:type="pct"/>
            <w:shd w:val="clear" w:color="auto" w:fill="auto"/>
          </w:tcPr>
          <w:p w14:paraId="006F2C4E" w14:textId="77777777" w:rsidR="008518B7" w:rsidRPr="00EF5447" w:rsidRDefault="008518B7" w:rsidP="00D96EBF">
            <w:pPr>
              <w:pStyle w:val="TAC"/>
            </w:pPr>
            <w:r w:rsidRPr="00EF5447">
              <w:rPr>
                <w:rFonts w:eastAsia="MS Mincho" w:cs="Arial"/>
                <w:lang w:eastAsia="ja-JP"/>
              </w:rPr>
              <w:t>n77</w:t>
            </w:r>
          </w:p>
        </w:tc>
        <w:tc>
          <w:tcPr>
            <w:tcW w:w="588" w:type="pct"/>
            <w:shd w:val="clear" w:color="auto" w:fill="auto"/>
            <w:noWrap/>
          </w:tcPr>
          <w:p w14:paraId="44034BE1" w14:textId="77777777" w:rsidR="008518B7" w:rsidRPr="00EF5447" w:rsidRDefault="008518B7" w:rsidP="00D96EBF">
            <w:pPr>
              <w:pStyle w:val="TAC"/>
            </w:pPr>
            <w:r w:rsidRPr="00EF5447">
              <w:rPr>
                <w:rFonts w:cs="Arial"/>
                <w:lang w:eastAsia="zh-CN"/>
              </w:rPr>
              <w:t>4159</w:t>
            </w:r>
          </w:p>
        </w:tc>
        <w:tc>
          <w:tcPr>
            <w:tcW w:w="503" w:type="pct"/>
            <w:shd w:val="clear" w:color="auto" w:fill="auto"/>
            <w:noWrap/>
          </w:tcPr>
          <w:p w14:paraId="4D82E2A3" w14:textId="77777777" w:rsidR="008518B7" w:rsidRPr="00EF5447" w:rsidRDefault="008518B7" w:rsidP="00D96EBF">
            <w:pPr>
              <w:pStyle w:val="TAC"/>
            </w:pPr>
            <w:r w:rsidRPr="00EF5447">
              <w:rPr>
                <w:rFonts w:cs="Arial"/>
                <w:lang w:eastAsia="zh-CN"/>
              </w:rPr>
              <w:t>10</w:t>
            </w:r>
          </w:p>
        </w:tc>
        <w:tc>
          <w:tcPr>
            <w:tcW w:w="395" w:type="pct"/>
            <w:shd w:val="clear" w:color="auto" w:fill="auto"/>
            <w:noWrap/>
          </w:tcPr>
          <w:p w14:paraId="313D5BBC" w14:textId="77777777" w:rsidR="008518B7" w:rsidRPr="00EF5447" w:rsidRDefault="008518B7" w:rsidP="00D96EBF">
            <w:pPr>
              <w:pStyle w:val="TAC"/>
            </w:pPr>
            <w:r w:rsidRPr="00EF5447">
              <w:rPr>
                <w:rFonts w:cs="Arial"/>
              </w:rPr>
              <w:t>50</w:t>
            </w:r>
          </w:p>
        </w:tc>
        <w:tc>
          <w:tcPr>
            <w:tcW w:w="616" w:type="pct"/>
            <w:shd w:val="clear" w:color="auto" w:fill="auto"/>
            <w:noWrap/>
          </w:tcPr>
          <w:p w14:paraId="19F510F1" w14:textId="77777777" w:rsidR="008518B7" w:rsidRPr="00EF5447" w:rsidRDefault="008518B7" w:rsidP="00D96EBF">
            <w:pPr>
              <w:pStyle w:val="TAC"/>
            </w:pPr>
            <w:r w:rsidRPr="00EF5447">
              <w:rPr>
                <w:rFonts w:cs="Arial"/>
              </w:rPr>
              <w:t>4159</w:t>
            </w:r>
          </w:p>
        </w:tc>
        <w:tc>
          <w:tcPr>
            <w:tcW w:w="478" w:type="pct"/>
            <w:shd w:val="clear" w:color="auto" w:fill="auto"/>
            <w:noWrap/>
          </w:tcPr>
          <w:p w14:paraId="6997B8A0" w14:textId="77777777" w:rsidR="008518B7" w:rsidRPr="00EF5447" w:rsidRDefault="008518B7" w:rsidP="00D96EBF">
            <w:pPr>
              <w:pStyle w:val="TAC"/>
            </w:pPr>
            <w:r w:rsidRPr="00EF5447">
              <w:rPr>
                <w:rFonts w:cs="Arial"/>
                <w:lang w:eastAsia="zh-CN"/>
              </w:rPr>
              <w:t>N/A</w:t>
            </w:r>
          </w:p>
        </w:tc>
        <w:tc>
          <w:tcPr>
            <w:tcW w:w="491" w:type="pct"/>
          </w:tcPr>
          <w:p w14:paraId="7C92D279" w14:textId="77777777" w:rsidR="008518B7" w:rsidRPr="00EF5447" w:rsidRDefault="008518B7" w:rsidP="00D96EBF">
            <w:pPr>
              <w:pStyle w:val="TAC"/>
            </w:pPr>
            <w:r w:rsidRPr="00EF5447">
              <w:rPr>
                <w:rFonts w:cs="Arial"/>
              </w:rPr>
              <w:t>N/A</w:t>
            </w:r>
          </w:p>
        </w:tc>
      </w:tr>
      <w:tr w:rsidR="008518B7" w:rsidRPr="00EF5447" w14:paraId="04F17D9D" w14:textId="77777777" w:rsidTr="00D96EBF">
        <w:trPr>
          <w:trHeight w:val="187"/>
          <w:jc w:val="center"/>
        </w:trPr>
        <w:tc>
          <w:tcPr>
            <w:tcW w:w="1366" w:type="pct"/>
            <w:vMerge w:val="restart"/>
            <w:shd w:val="clear" w:color="auto" w:fill="auto"/>
            <w:vAlign w:val="center"/>
          </w:tcPr>
          <w:p w14:paraId="779C889B" w14:textId="77777777" w:rsidR="008518B7" w:rsidRPr="00EF5447" w:rsidRDefault="008518B7" w:rsidP="00D96EBF">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4B3197A5" w14:textId="77777777" w:rsidR="008518B7" w:rsidRPr="00EF5447" w:rsidRDefault="008518B7" w:rsidP="00D96EBF">
            <w:pPr>
              <w:pStyle w:val="TAC"/>
            </w:pPr>
            <w:r w:rsidRPr="00793A0F">
              <w:rPr>
                <w:lang w:eastAsia="zh-TW"/>
              </w:rPr>
              <w:t>21</w:t>
            </w:r>
          </w:p>
        </w:tc>
        <w:tc>
          <w:tcPr>
            <w:tcW w:w="588" w:type="pct"/>
            <w:shd w:val="clear" w:color="auto" w:fill="auto"/>
            <w:noWrap/>
            <w:vAlign w:val="center"/>
          </w:tcPr>
          <w:p w14:paraId="4893802A" w14:textId="77777777" w:rsidR="008518B7" w:rsidRPr="00EF5447" w:rsidRDefault="008518B7" w:rsidP="00D96EBF">
            <w:pPr>
              <w:pStyle w:val="TAC"/>
            </w:pPr>
            <w:r w:rsidRPr="00793A0F">
              <w:rPr>
                <w:lang w:eastAsia="ja-JP"/>
              </w:rPr>
              <w:t>1450.4</w:t>
            </w:r>
          </w:p>
        </w:tc>
        <w:tc>
          <w:tcPr>
            <w:tcW w:w="503" w:type="pct"/>
            <w:shd w:val="clear" w:color="auto" w:fill="auto"/>
            <w:noWrap/>
            <w:vAlign w:val="center"/>
          </w:tcPr>
          <w:p w14:paraId="5DA8A253" w14:textId="77777777" w:rsidR="008518B7" w:rsidRPr="00EF5447" w:rsidRDefault="008518B7" w:rsidP="00D96EBF">
            <w:pPr>
              <w:pStyle w:val="TAC"/>
            </w:pPr>
            <w:r w:rsidRPr="00793A0F">
              <w:rPr>
                <w:lang w:eastAsia="ja-JP"/>
              </w:rPr>
              <w:t>5</w:t>
            </w:r>
          </w:p>
        </w:tc>
        <w:tc>
          <w:tcPr>
            <w:tcW w:w="395" w:type="pct"/>
            <w:shd w:val="clear" w:color="auto" w:fill="auto"/>
            <w:noWrap/>
            <w:vAlign w:val="center"/>
          </w:tcPr>
          <w:p w14:paraId="2968268A" w14:textId="77777777" w:rsidR="008518B7" w:rsidRPr="00EF5447" w:rsidRDefault="008518B7" w:rsidP="00D96EBF">
            <w:pPr>
              <w:pStyle w:val="TAC"/>
            </w:pPr>
            <w:r w:rsidRPr="00793A0F">
              <w:rPr>
                <w:lang w:eastAsia="ja-JP"/>
              </w:rPr>
              <w:t>25</w:t>
            </w:r>
          </w:p>
        </w:tc>
        <w:tc>
          <w:tcPr>
            <w:tcW w:w="616" w:type="pct"/>
            <w:shd w:val="clear" w:color="auto" w:fill="auto"/>
            <w:noWrap/>
            <w:vAlign w:val="center"/>
          </w:tcPr>
          <w:p w14:paraId="1B9B548D" w14:textId="77777777" w:rsidR="008518B7" w:rsidRPr="00EF5447" w:rsidRDefault="008518B7" w:rsidP="00D96EBF">
            <w:pPr>
              <w:pStyle w:val="TAC"/>
            </w:pPr>
            <w:r w:rsidRPr="00793A0F">
              <w:rPr>
                <w:lang w:eastAsia="ja-JP"/>
              </w:rPr>
              <w:t>1498.4</w:t>
            </w:r>
          </w:p>
        </w:tc>
        <w:tc>
          <w:tcPr>
            <w:tcW w:w="478" w:type="pct"/>
            <w:shd w:val="clear" w:color="auto" w:fill="auto"/>
            <w:noWrap/>
            <w:vAlign w:val="center"/>
          </w:tcPr>
          <w:p w14:paraId="31076596" w14:textId="77777777" w:rsidR="008518B7" w:rsidRPr="00EF5447" w:rsidRDefault="008518B7" w:rsidP="00D96EBF">
            <w:pPr>
              <w:pStyle w:val="TAC"/>
            </w:pPr>
            <w:r w:rsidRPr="00793A0F">
              <w:rPr>
                <w:rFonts w:hint="eastAsia"/>
                <w:lang w:eastAsia="ja-JP"/>
              </w:rPr>
              <w:t>2.5</w:t>
            </w:r>
          </w:p>
        </w:tc>
        <w:tc>
          <w:tcPr>
            <w:tcW w:w="491" w:type="pct"/>
            <w:vAlign w:val="center"/>
          </w:tcPr>
          <w:p w14:paraId="03D10676" w14:textId="77777777" w:rsidR="008518B7" w:rsidRPr="00EF5447" w:rsidRDefault="008518B7" w:rsidP="00D96EBF">
            <w:pPr>
              <w:pStyle w:val="TAC"/>
            </w:pPr>
            <w:r w:rsidRPr="00793A0F">
              <w:rPr>
                <w:lang w:eastAsia="zh-TW"/>
              </w:rPr>
              <w:t>IMD5</w:t>
            </w:r>
          </w:p>
        </w:tc>
      </w:tr>
      <w:tr w:rsidR="008518B7" w:rsidRPr="00EF5447" w14:paraId="0EE860CC" w14:textId="77777777" w:rsidTr="00D96EBF">
        <w:trPr>
          <w:trHeight w:val="187"/>
          <w:jc w:val="center"/>
        </w:trPr>
        <w:tc>
          <w:tcPr>
            <w:tcW w:w="1366" w:type="pct"/>
            <w:vMerge/>
            <w:tcBorders>
              <w:bottom w:val="nil"/>
            </w:tcBorders>
            <w:shd w:val="clear" w:color="auto" w:fill="auto"/>
            <w:vAlign w:val="center"/>
          </w:tcPr>
          <w:p w14:paraId="3F6CB1F9" w14:textId="77777777" w:rsidR="008518B7" w:rsidRPr="00EF5447" w:rsidRDefault="008518B7" w:rsidP="00D96EBF">
            <w:pPr>
              <w:pStyle w:val="TAC"/>
              <w:rPr>
                <w:rFonts w:eastAsia="MS Mincho"/>
              </w:rPr>
            </w:pPr>
          </w:p>
        </w:tc>
        <w:tc>
          <w:tcPr>
            <w:tcW w:w="563" w:type="pct"/>
            <w:shd w:val="clear" w:color="auto" w:fill="auto"/>
            <w:vAlign w:val="center"/>
          </w:tcPr>
          <w:p w14:paraId="47F4714D" w14:textId="77777777" w:rsidR="008518B7" w:rsidRPr="00EF5447" w:rsidRDefault="008518B7" w:rsidP="00D96EBF">
            <w:pPr>
              <w:pStyle w:val="TAC"/>
            </w:pPr>
            <w:r w:rsidRPr="00793A0F">
              <w:t>n</w:t>
            </w:r>
            <w:r w:rsidRPr="00793A0F">
              <w:rPr>
                <w:lang w:eastAsia="zh-TW"/>
              </w:rPr>
              <w:t>28</w:t>
            </w:r>
          </w:p>
        </w:tc>
        <w:tc>
          <w:tcPr>
            <w:tcW w:w="588" w:type="pct"/>
            <w:shd w:val="clear" w:color="auto" w:fill="auto"/>
            <w:noWrap/>
            <w:vAlign w:val="center"/>
          </w:tcPr>
          <w:p w14:paraId="07AB7AA2" w14:textId="77777777" w:rsidR="008518B7" w:rsidRPr="00EF5447" w:rsidRDefault="008518B7" w:rsidP="00D96EBF">
            <w:pPr>
              <w:pStyle w:val="TAC"/>
            </w:pPr>
            <w:r w:rsidRPr="00793A0F">
              <w:rPr>
                <w:lang w:eastAsia="ja-JP"/>
              </w:rPr>
              <w:t>735.5</w:t>
            </w:r>
          </w:p>
        </w:tc>
        <w:tc>
          <w:tcPr>
            <w:tcW w:w="503" w:type="pct"/>
            <w:shd w:val="clear" w:color="auto" w:fill="auto"/>
            <w:noWrap/>
            <w:vAlign w:val="center"/>
          </w:tcPr>
          <w:p w14:paraId="588C3C4B" w14:textId="77777777" w:rsidR="008518B7" w:rsidRPr="00EF5447" w:rsidRDefault="008518B7" w:rsidP="00D96EBF">
            <w:pPr>
              <w:pStyle w:val="TAC"/>
            </w:pPr>
            <w:r w:rsidRPr="00793A0F">
              <w:rPr>
                <w:lang w:eastAsia="ja-JP"/>
              </w:rPr>
              <w:t>5</w:t>
            </w:r>
          </w:p>
        </w:tc>
        <w:tc>
          <w:tcPr>
            <w:tcW w:w="395" w:type="pct"/>
            <w:shd w:val="clear" w:color="auto" w:fill="auto"/>
            <w:noWrap/>
            <w:vAlign w:val="center"/>
          </w:tcPr>
          <w:p w14:paraId="16F1DFDE" w14:textId="77777777" w:rsidR="008518B7" w:rsidRPr="00EF5447" w:rsidRDefault="008518B7" w:rsidP="00D96EBF">
            <w:pPr>
              <w:pStyle w:val="TAC"/>
            </w:pPr>
            <w:r w:rsidRPr="00793A0F">
              <w:rPr>
                <w:lang w:eastAsia="ja-JP"/>
              </w:rPr>
              <w:t>25</w:t>
            </w:r>
          </w:p>
        </w:tc>
        <w:tc>
          <w:tcPr>
            <w:tcW w:w="616" w:type="pct"/>
            <w:shd w:val="clear" w:color="auto" w:fill="auto"/>
            <w:noWrap/>
            <w:vAlign w:val="center"/>
          </w:tcPr>
          <w:p w14:paraId="5825FA39" w14:textId="77777777" w:rsidR="008518B7" w:rsidRPr="00EF5447" w:rsidRDefault="008518B7" w:rsidP="00D96EBF">
            <w:pPr>
              <w:pStyle w:val="TAC"/>
            </w:pPr>
            <w:r w:rsidRPr="00793A0F">
              <w:rPr>
                <w:lang w:eastAsia="ja-JP"/>
              </w:rPr>
              <w:t>790.5</w:t>
            </w:r>
          </w:p>
        </w:tc>
        <w:tc>
          <w:tcPr>
            <w:tcW w:w="478" w:type="pct"/>
            <w:shd w:val="clear" w:color="auto" w:fill="auto"/>
            <w:noWrap/>
            <w:vAlign w:val="center"/>
          </w:tcPr>
          <w:p w14:paraId="43FD4DD9" w14:textId="77777777" w:rsidR="008518B7" w:rsidRPr="00EF5447" w:rsidRDefault="008518B7" w:rsidP="00D96EBF">
            <w:pPr>
              <w:pStyle w:val="TAC"/>
            </w:pPr>
            <w:r w:rsidRPr="00793A0F">
              <w:rPr>
                <w:lang w:eastAsia="ja-JP"/>
              </w:rPr>
              <w:t>N/A</w:t>
            </w:r>
          </w:p>
        </w:tc>
        <w:tc>
          <w:tcPr>
            <w:tcW w:w="491" w:type="pct"/>
            <w:vAlign w:val="center"/>
          </w:tcPr>
          <w:p w14:paraId="67A0624F" w14:textId="77777777" w:rsidR="008518B7" w:rsidRPr="00EF5447" w:rsidRDefault="008518B7" w:rsidP="00D96EBF">
            <w:pPr>
              <w:pStyle w:val="TAC"/>
            </w:pPr>
            <w:r w:rsidRPr="00793A0F">
              <w:rPr>
                <w:lang w:eastAsia="zh-TW"/>
              </w:rPr>
              <w:t>N/A</w:t>
            </w:r>
          </w:p>
        </w:tc>
      </w:tr>
      <w:tr w:rsidR="008518B7" w:rsidRPr="00EF5447" w14:paraId="42CD9D59" w14:textId="77777777" w:rsidTr="00D96EBF">
        <w:trPr>
          <w:trHeight w:val="187"/>
          <w:jc w:val="center"/>
        </w:trPr>
        <w:tc>
          <w:tcPr>
            <w:tcW w:w="1366" w:type="pct"/>
            <w:tcBorders>
              <w:bottom w:val="nil"/>
            </w:tcBorders>
            <w:shd w:val="clear" w:color="auto" w:fill="auto"/>
          </w:tcPr>
          <w:p w14:paraId="03D61B66" w14:textId="77777777" w:rsidR="008518B7" w:rsidRPr="00EF5447" w:rsidRDefault="008518B7" w:rsidP="00D96EBF">
            <w:pPr>
              <w:pStyle w:val="TAC"/>
            </w:pPr>
            <w:r w:rsidRPr="00EF5447">
              <w:rPr>
                <w:rFonts w:eastAsia="MS Mincho"/>
              </w:rPr>
              <w:t>DC_21A_n79A</w:t>
            </w:r>
          </w:p>
        </w:tc>
        <w:tc>
          <w:tcPr>
            <w:tcW w:w="563" w:type="pct"/>
            <w:shd w:val="clear" w:color="auto" w:fill="auto"/>
          </w:tcPr>
          <w:p w14:paraId="47E5CEC1" w14:textId="77777777" w:rsidR="008518B7" w:rsidRPr="00EF5447" w:rsidRDefault="008518B7" w:rsidP="00D96EBF">
            <w:pPr>
              <w:pStyle w:val="TAC"/>
              <w:rPr>
                <w:rFonts w:eastAsia="MS Mincho"/>
              </w:rPr>
            </w:pPr>
            <w:r w:rsidRPr="00EF5447">
              <w:t>21</w:t>
            </w:r>
          </w:p>
        </w:tc>
        <w:tc>
          <w:tcPr>
            <w:tcW w:w="588" w:type="pct"/>
            <w:shd w:val="clear" w:color="auto" w:fill="auto"/>
            <w:noWrap/>
          </w:tcPr>
          <w:p w14:paraId="56398C84" w14:textId="77777777" w:rsidR="008518B7" w:rsidRPr="00EF5447" w:rsidRDefault="008518B7" w:rsidP="00D96EBF">
            <w:pPr>
              <w:pStyle w:val="TAC"/>
            </w:pPr>
            <w:r w:rsidRPr="00EF5447">
              <w:t>1457.5</w:t>
            </w:r>
          </w:p>
        </w:tc>
        <w:tc>
          <w:tcPr>
            <w:tcW w:w="503" w:type="pct"/>
            <w:shd w:val="clear" w:color="auto" w:fill="auto"/>
            <w:noWrap/>
          </w:tcPr>
          <w:p w14:paraId="78D08BF3" w14:textId="77777777" w:rsidR="008518B7" w:rsidRPr="00EF5447" w:rsidRDefault="008518B7" w:rsidP="00D96EBF">
            <w:pPr>
              <w:pStyle w:val="TAC"/>
              <w:rPr>
                <w:rFonts w:eastAsia="MS Mincho"/>
              </w:rPr>
            </w:pPr>
            <w:r w:rsidRPr="00EF5447">
              <w:t>5</w:t>
            </w:r>
          </w:p>
        </w:tc>
        <w:tc>
          <w:tcPr>
            <w:tcW w:w="395" w:type="pct"/>
            <w:shd w:val="clear" w:color="auto" w:fill="auto"/>
            <w:noWrap/>
          </w:tcPr>
          <w:p w14:paraId="7395EDF9" w14:textId="77777777" w:rsidR="008518B7" w:rsidRPr="00EF5447" w:rsidRDefault="008518B7" w:rsidP="00D96EBF">
            <w:pPr>
              <w:pStyle w:val="TAC"/>
            </w:pPr>
            <w:r w:rsidRPr="00EF5447">
              <w:t>25</w:t>
            </w:r>
          </w:p>
        </w:tc>
        <w:tc>
          <w:tcPr>
            <w:tcW w:w="616" w:type="pct"/>
            <w:shd w:val="clear" w:color="auto" w:fill="auto"/>
            <w:noWrap/>
          </w:tcPr>
          <w:p w14:paraId="59D75DAB" w14:textId="77777777" w:rsidR="008518B7" w:rsidRPr="00EF5447" w:rsidRDefault="008518B7" w:rsidP="00D96EBF">
            <w:pPr>
              <w:pStyle w:val="TAC"/>
            </w:pPr>
            <w:r w:rsidRPr="00EF5447">
              <w:t>1505.5</w:t>
            </w:r>
          </w:p>
        </w:tc>
        <w:tc>
          <w:tcPr>
            <w:tcW w:w="478" w:type="pct"/>
            <w:shd w:val="clear" w:color="auto" w:fill="auto"/>
            <w:noWrap/>
          </w:tcPr>
          <w:p w14:paraId="36315ED6" w14:textId="77777777" w:rsidR="008518B7" w:rsidRPr="00EF5447" w:rsidRDefault="008518B7" w:rsidP="00D96EBF">
            <w:pPr>
              <w:pStyle w:val="TAC"/>
            </w:pPr>
            <w:r w:rsidRPr="00EF5447">
              <w:t>18.4</w:t>
            </w:r>
          </w:p>
        </w:tc>
        <w:tc>
          <w:tcPr>
            <w:tcW w:w="491" w:type="pct"/>
          </w:tcPr>
          <w:p w14:paraId="1F0FF8EF" w14:textId="77777777" w:rsidR="008518B7" w:rsidRPr="00EF5447" w:rsidRDefault="008518B7" w:rsidP="00D96EBF">
            <w:pPr>
              <w:pStyle w:val="TAC"/>
            </w:pPr>
            <w:r w:rsidRPr="00EF5447">
              <w:t>IMD3</w:t>
            </w:r>
          </w:p>
        </w:tc>
      </w:tr>
      <w:tr w:rsidR="008518B7" w:rsidRPr="00EF5447" w14:paraId="5BABF6D2" w14:textId="77777777" w:rsidTr="00D96EBF">
        <w:trPr>
          <w:trHeight w:val="187"/>
          <w:jc w:val="center"/>
        </w:trPr>
        <w:tc>
          <w:tcPr>
            <w:tcW w:w="1366" w:type="pct"/>
            <w:tcBorders>
              <w:top w:val="nil"/>
              <w:bottom w:val="single" w:sz="4" w:space="0" w:color="auto"/>
            </w:tcBorders>
            <w:shd w:val="clear" w:color="auto" w:fill="auto"/>
          </w:tcPr>
          <w:p w14:paraId="651A45D5" w14:textId="77777777" w:rsidR="008518B7" w:rsidRPr="00EF5447" w:rsidRDefault="008518B7" w:rsidP="00D96EBF">
            <w:pPr>
              <w:pStyle w:val="TAC"/>
            </w:pPr>
          </w:p>
        </w:tc>
        <w:tc>
          <w:tcPr>
            <w:tcW w:w="563" w:type="pct"/>
            <w:shd w:val="clear" w:color="auto" w:fill="auto"/>
          </w:tcPr>
          <w:p w14:paraId="3BF5E8CD" w14:textId="77777777" w:rsidR="008518B7" w:rsidRPr="00EF5447" w:rsidRDefault="008518B7" w:rsidP="00D96EBF">
            <w:pPr>
              <w:pStyle w:val="TAC"/>
              <w:rPr>
                <w:rFonts w:eastAsia="MS Mincho"/>
              </w:rPr>
            </w:pPr>
            <w:r w:rsidRPr="00EF5447">
              <w:t>n79</w:t>
            </w:r>
          </w:p>
        </w:tc>
        <w:tc>
          <w:tcPr>
            <w:tcW w:w="588" w:type="pct"/>
            <w:shd w:val="clear" w:color="auto" w:fill="auto"/>
            <w:noWrap/>
          </w:tcPr>
          <w:p w14:paraId="63F0D3F1" w14:textId="77777777" w:rsidR="008518B7" w:rsidRPr="00EF5447" w:rsidRDefault="008518B7" w:rsidP="00D96EBF">
            <w:pPr>
              <w:pStyle w:val="TAC"/>
            </w:pPr>
            <w:r w:rsidRPr="00EF5447">
              <w:t>4420.5</w:t>
            </w:r>
          </w:p>
        </w:tc>
        <w:tc>
          <w:tcPr>
            <w:tcW w:w="503" w:type="pct"/>
            <w:shd w:val="clear" w:color="auto" w:fill="auto"/>
            <w:noWrap/>
          </w:tcPr>
          <w:p w14:paraId="28FFABBB" w14:textId="77777777" w:rsidR="008518B7" w:rsidRPr="00EF5447" w:rsidRDefault="008518B7" w:rsidP="00D96EBF">
            <w:pPr>
              <w:pStyle w:val="TAC"/>
              <w:rPr>
                <w:rFonts w:eastAsia="MS Mincho"/>
              </w:rPr>
            </w:pPr>
            <w:r w:rsidRPr="00EF5447">
              <w:t>40</w:t>
            </w:r>
          </w:p>
        </w:tc>
        <w:tc>
          <w:tcPr>
            <w:tcW w:w="395" w:type="pct"/>
            <w:shd w:val="clear" w:color="auto" w:fill="auto"/>
            <w:noWrap/>
          </w:tcPr>
          <w:p w14:paraId="736BDCFA" w14:textId="77777777" w:rsidR="008518B7" w:rsidRPr="00EF5447" w:rsidRDefault="008518B7" w:rsidP="00D96EBF">
            <w:pPr>
              <w:pStyle w:val="TAC"/>
            </w:pPr>
            <w:r w:rsidRPr="00EF5447">
              <w:t>216</w:t>
            </w:r>
          </w:p>
        </w:tc>
        <w:tc>
          <w:tcPr>
            <w:tcW w:w="616" w:type="pct"/>
            <w:shd w:val="clear" w:color="auto" w:fill="auto"/>
            <w:noWrap/>
          </w:tcPr>
          <w:p w14:paraId="0C095DEE" w14:textId="77777777" w:rsidR="008518B7" w:rsidRPr="00EF5447" w:rsidRDefault="008518B7" w:rsidP="00D96EBF">
            <w:pPr>
              <w:pStyle w:val="TAC"/>
            </w:pPr>
            <w:r w:rsidRPr="00EF5447">
              <w:t>4420.5</w:t>
            </w:r>
          </w:p>
        </w:tc>
        <w:tc>
          <w:tcPr>
            <w:tcW w:w="478" w:type="pct"/>
            <w:shd w:val="clear" w:color="auto" w:fill="auto"/>
            <w:noWrap/>
          </w:tcPr>
          <w:p w14:paraId="5E6537B8" w14:textId="77777777" w:rsidR="008518B7" w:rsidRPr="00EF5447" w:rsidRDefault="008518B7" w:rsidP="00D96EBF">
            <w:pPr>
              <w:pStyle w:val="TAC"/>
            </w:pPr>
            <w:r w:rsidRPr="00EF5447">
              <w:t>N/A</w:t>
            </w:r>
          </w:p>
        </w:tc>
        <w:tc>
          <w:tcPr>
            <w:tcW w:w="491" w:type="pct"/>
          </w:tcPr>
          <w:p w14:paraId="6C1779E3" w14:textId="77777777" w:rsidR="008518B7" w:rsidRPr="00EF5447" w:rsidRDefault="008518B7" w:rsidP="00D96EBF">
            <w:pPr>
              <w:pStyle w:val="TAC"/>
            </w:pPr>
            <w:r w:rsidRPr="00EF5447">
              <w:t>N/A</w:t>
            </w:r>
          </w:p>
        </w:tc>
      </w:tr>
      <w:tr w:rsidR="008518B7" w:rsidRPr="00EF5447" w14:paraId="00EEA79B" w14:textId="77777777" w:rsidTr="00D96EBF">
        <w:trPr>
          <w:trHeight w:val="187"/>
          <w:jc w:val="center"/>
        </w:trPr>
        <w:tc>
          <w:tcPr>
            <w:tcW w:w="1366" w:type="pct"/>
            <w:tcBorders>
              <w:bottom w:val="nil"/>
            </w:tcBorders>
            <w:shd w:val="clear" w:color="auto" w:fill="auto"/>
            <w:vAlign w:val="center"/>
          </w:tcPr>
          <w:p w14:paraId="6F28ABC8" w14:textId="77777777" w:rsidR="008518B7" w:rsidRDefault="008518B7" w:rsidP="00D96EBF">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0652FB2A" w14:textId="77777777" w:rsidR="008518B7" w:rsidRPr="00EF5447" w:rsidRDefault="008518B7" w:rsidP="00D96EBF">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387A3620" w14:textId="77777777" w:rsidR="008518B7" w:rsidRPr="00EF5447" w:rsidRDefault="008518B7" w:rsidP="00D96EB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37B487C" w14:textId="77777777" w:rsidR="008518B7" w:rsidRPr="00EF5447" w:rsidRDefault="008518B7" w:rsidP="00D96EBF">
            <w:pPr>
              <w:pStyle w:val="TAC"/>
            </w:pPr>
            <w:r w:rsidRPr="007C6DF9">
              <w:rPr>
                <w:rFonts w:cs="Arial"/>
                <w:szCs w:val="18"/>
                <w:lang w:eastAsia="ja-JP"/>
              </w:rPr>
              <w:t>1855</w:t>
            </w:r>
          </w:p>
        </w:tc>
        <w:tc>
          <w:tcPr>
            <w:tcW w:w="503" w:type="pct"/>
            <w:shd w:val="clear" w:color="auto" w:fill="auto"/>
            <w:noWrap/>
            <w:vAlign w:val="center"/>
          </w:tcPr>
          <w:p w14:paraId="6B98953C" w14:textId="77777777" w:rsidR="008518B7" w:rsidRPr="00EF5447" w:rsidRDefault="008518B7" w:rsidP="00D96EBF">
            <w:pPr>
              <w:pStyle w:val="TAC"/>
            </w:pPr>
            <w:r w:rsidRPr="007C6DF9">
              <w:rPr>
                <w:rFonts w:cs="Arial"/>
                <w:szCs w:val="18"/>
              </w:rPr>
              <w:t>5</w:t>
            </w:r>
          </w:p>
        </w:tc>
        <w:tc>
          <w:tcPr>
            <w:tcW w:w="395" w:type="pct"/>
            <w:shd w:val="clear" w:color="auto" w:fill="auto"/>
            <w:noWrap/>
            <w:vAlign w:val="center"/>
          </w:tcPr>
          <w:p w14:paraId="57A216FB" w14:textId="77777777" w:rsidR="008518B7" w:rsidRPr="00EF5447" w:rsidRDefault="008518B7" w:rsidP="00D96EBF">
            <w:pPr>
              <w:pStyle w:val="TAC"/>
            </w:pPr>
            <w:r w:rsidRPr="007C6DF9">
              <w:rPr>
                <w:rFonts w:cs="Arial"/>
                <w:szCs w:val="18"/>
              </w:rPr>
              <w:t>25</w:t>
            </w:r>
          </w:p>
        </w:tc>
        <w:tc>
          <w:tcPr>
            <w:tcW w:w="616" w:type="pct"/>
            <w:shd w:val="clear" w:color="auto" w:fill="auto"/>
            <w:noWrap/>
            <w:vAlign w:val="center"/>
          </w:tcPr>
          <w:p w14:paraId="00588284" w14:textId="77777777" w:rsidR="008518B7" w:rsidRPr="00EF5447" w:rsidRDefault="008518B7" w:rsidP="00D96EBF">
            <w:pPr>
              <w:pStyle w:val="TAC"/>
            </w:pPr>
            <w:r w:rsidRPr="007C6DF9">
              <w:rPr>
                <w:rFonts w:cs="Arial"/>
                <w:szCs w:val="18"/>
                <w:lang w:eastAsia="ja-JP"/>
              </w:rPr>
              <w:t>1935</w:t>
            </w:r>
          </w:p>
        </w:tc>
        <w:tc>
          <w:tcPr>
            <w:tcW w:w="478" w:type="pct"/>
            <w:shd w:val="clear" w:color="auto" w:fill="auto"/>
            <w:noWrap/>
            <w:vAlign w:val="center"/>
          </w:tcPr>
          <w:p w14:paraId="5E93A192" w14:textId="77777777" w:rsidR="008518B7" w:rsidRPr="00EF5447" w:rsidRDefault="008518B7" w:rsidP="00D96EBF">
            <w:pPr>
              <w:pStyle w:val="TAC"/>
            </w:pPr>
            <w:r w:rsidRPr="007C6DF9">
              <w:rPr>
                <w:rFonts w:eastAsia="MS Mincho" w:cs="Arial"/>
                <w:szCs w:val="18"/>
                <w:lang w:eastAsia="ja-JP"/>
              </w:rPr>
              <w:t>26</w:t>
            </w:r>
          </w:p>
        </w:tc>
        <w:tc>
          <w:tcPr>
            <w:tcW w:w="491" w:type="pct"/>
            <w:vAlign w:val="center"/>
          </w:tcPr>
          <w:p w14:paraId="60AA50E7" w14:textId="77777777" w:rsidR="008518B7" w:rsidRPr="00EF5447" w:rsidRDefault="008518B7" w:rsidP="00D96EBF">
            <w:pPr>
              <w:pStyle w:val="TAC"/>
            </w:pPr>
            <w:r w:rsidRPr="007C6DF9">
              <w:rPr>
                <w:rFonts w:cs="Arial"/>
                <w:szCs w:val="18"/>
              </w:rPr>
              <w:t>IMD2</w:t>
            </w:r>
          </w:p>
        </w:tc>
      </w:tr>
      <w:tr w:rsidR="008518B7" w:rsidRPr="00EF5447" w14:paraId="335ADBD4" w14:textId="77777777" w:rsidTr="00D96EBF">
        <w:trPr>
          <w:trHeight w:val="187"/>
          <w:jc w:val="center"/>
        </w:trPr>
        <w:tc>
          <w:tcPr>
            <w:tcW w:w="1366" w:type="pct"/>
            <w:tcBorders>
              <w:top w:val="nil"/>
              <w:bottom w:val="nil"/>
            </w:tcBorders>
            <w:shd w:val="clear" w:color="auto" w:fill="auto"/>
            <w:vAlign w:val="center"/>
          </w:tcPr>
          <w:p w14:paraId="5EA0982F" w14:textId="77777777" w:rsidR="008518B7" w:rsidRPr="00EF5447" w:rsidRDefault="008518B7" w:rsidP="00D96EBF">
            <w:pPr>
              <w:pStyle w:val="TAC"/>
              <w:rPr>
                <w:rFonts w:eastAsia="MS Mincho" w:cs="Arial"/>
                <w:lang w:eastAsia="ja-JP"/>
              </w:rPr>
            </w:pPr>
          </w:p>
        </w:tc>
        <w:tc>
          <w:tcPr>
            <w:tcW w:w="563" w:type="pct"/>
            <w:shd w:val="clear" w:color="auto" w:fill="auto"/>
            <w:vAlign w:val="center"/>
          </w:tcPr>
          <w:p w14:paraId="51FB29BA" w14:textId="77777777" w:rsidR="008518B7" w:rsidRPr="00EF5447" w:rsidRDefault="008518B7" w:rsidP="00D96EBF">
            <w:pPr>
              <w:pStyle w:val="TAC"/>
            </w:pPr>
            <w:r w:rsidRPr="007C6DF9">
              <w:rPr>
                <w:rFonts w:eastAsia="MS Mincho" w:cs="Arial"/>
                <w:szCs w:val="18"/>
                <w:lang w:eastAsia="ja-JP"/>
              </w:rPr>
              <w:t>n77</w:t>
            </w:r>
          </w:p>
        </w:tc>
        <w:tc>
          <w:tcPr>
            <w:tcW w:w="588" w:type="pct"/>
            <w:shd w:val="clear" w:color="auto" w:fill="auto"/>
            <w:noWrap/>
            <w:vAlign w:val="center"/>
          </w:tcPr>
          <w:p w14:paraId="2B7CA408" w14:textId="77777777" w:rsidR="008518B7" w:rsidRPr="00EF5447" w:rsidRDefault="008518B7" w:rsidP="00D96EBF">
            <w:pPr>
              <w:pStyle w:val="TAC"/>
            </w:pPr>
            <w:r w:rsidRPr="007C6DF9">
              <w:rPr>
                <w:rFonts w:cs="Arial"/>
                <w:szCs w:val="18"/>
                <w:lang w:eastAsia="ja-JP"/>
              </w:rPr>
              <w:t>3790</w:t>
            </w:r>
          </w:p>
        </w:tc>
        <w:tc>
          <w:tcPr>
            <w:tcW w:w="503" w:type="pct"/>
            <w:shd w:val="clear" w:color="auto" w:fill="auto"/>
            <w:noWrap/>
            <w:vAlign w:val="center"/>
          </w:tcPr>
          <w:p w14:paraId="67AD8A1D" w14:textId="77777777" w:rsidR="008518B7" w:rsidRPr="00EF5447" w:rsidRDefault="008518B7" w:rsidP="00D96EBF">
            <w:pPr>
              <w:pStyle w:val="TAC"/>
            </w:pPr>
            <w:r w:rsidRPr="007C6DF9">
              <w:rPr>
                <w:rFonts w:eastAsia="MS Mincho" w:cs="Arial"/>
                <w:szCs w:val="18"/>
                <w:lang w:eastAsia="ja-JP"/>
              </w:rPr>
              <w:t>10</w:t>
            </w:r>
          </w:p>
        </w:tc>
        <w:tc>
          <w:tcPr>
            <w:tcW w:w="395" w:type="pct"/>
            <w:shd w:val="clear" w:color="auto" w:fill="auto"/>
            <w:noWrap/>
            <w:vAlign w:val="center"/>
          </w:tcPr>
          <w:p w14:paraId="0798781E" w14:textId="77777777" w:rsidR="008518B7" w:rsidRPr="00EF5447" w:rsidRDefault="008518B7" w:rsidP="00D96EBF">
            <w:pPr>
              <w:pStyle w:val="TAC"/>
            </w:pPr>
            <w:r w:rsidRPr="007C6DF9">
              <w:rPr>
                <w:rFonts w:cs="Arial"/>
                <w:szCs w:val="18"/>
              </w:rPr>
              <w:t>50</w:t>
            </w:r>
          </w:p>
        </w:tc>
        <w:tc>
          <w:tcPr>
            <w:tcW w:w="616" w:type="pct"/>
            <w:shd w:val="clear" w:color="auto" w:fill="auto"/>
            <w:noWrap/>
            <w:vAlign w:val="center"/>
          </w:tcPr>
          <w:p w14:paraId="7F44DADB" w14:textId="77777777" w:rsidR="008518B7" w:rsidRPr="00EF5447" w:rsidRDefault="008518B7" w:rsidP="00D96EBF">
            <w:pPr>
              <w:pStyle w:val="TAC"/>
            </w:pPr>
            <w:r w:rsidRPr="007C6DF9">
              <w:rPr>
                <w:rFonts w:cs="Arial"/>
                <w:szCs w:val="18"/>
                <w:lang w:eastAsia="ja-JP"/>
              </w:rPr>
              <w:t>3790</w:t>
            </w:r>
          </w:p>
        </w:tc>
        <w:tc>
          <w:tcPr>
            <w:tcW w:w="478" w:type="pct"/>
            <w:shd w:val="clear" w:color="auto" w:fill="auto"/>
            <w:noWrap/>
            <w:vAlign w:val="center"/>
          </w:tcPr>
          <w:p w14:paraId="0F8CFA19" w14:textId="77777777" w:rsidR="008518B7" w:rsidRPr="00EF5447" w:rsidRDefault="008518B7" w:rsidP="00D96EBF">
            <w:pPr>
              <w:pStyle w:val="TAC"/>
            </w:pPr>
            <w:r w:rsidRPr="007C6DF9">
              <w:rPr>
                <w:rFonts w:cs="Arial"/>
                <w:szCs w:val="18"/>
                <w:lang w:eastAsia="ja-JP"/>
              </w:rPr>
              <w:t>N/A</w:t>
            </w:r>
          </w:p>
        </w:tc>
        <w:tc>
          <w:tcPr>
            <w:tcW w:w="491" w:type="pct"/>
            <w:vAlign w:val="center"/>
          </w:tcPr>
          <w:p w14:paraId="2E635259" w14:textId="77777777" w:rsidR="008518B7" w:rsidRPr="00EF5447" w:rsidRDefault="008518B7" w:rsidP="00D96EBF">
            <w:pPr>
              <w:pStyle w:val="TAC"/>
            </w:pPr>
            <w:r w:rsidRPr="007C6DF9">
              <w:rPr>
                <w:rFonts w:cs="Arial"/>
                <w:szCs w:val="18"/>
                <w:lang w:eastAsia="ja-JP"/>
              </w:rPr>
              <w:t>N/A</w:t>
            </w:r>
          </w:p>
        </w:tc>
      </w:tr>
      <w:tr w:rsidR="008518B7" w:rsidRPr="00EF5447" w14:paraId="4582AE3A" w14:textId="77777777" w:rsidTr="00D96EBF">
        <w:trPr>
          <w:trHeight w:val="187"/>
          <w:jc w:val="center"/>
        </w:trPr>
        <w:tc>
          <w:tcPr>
            <w:tcW w:w="1366" w:type="pct"/>
            <w:tcBorders>
              <w:top w:val="nil"/>
              <w:bottom w:val="nil"/>
            </w:tcBorders>
            <w:shd w:val="clear" w:color="auto" w:fill="auto"/>
            <w:vAlign w:val="center"/>
          </w:tcPr>
          <w:p w14:paraId="3FB01009" w14:textId="77777777" w:rsidR="008518B7" w:rsidRPr="00EF5447" w:rsidRDefault="008518B7" w:rsidP="00D96EBF">
            <w:pPr>
              <w:pStyle w:val="TAC"/>
              <w:rPr>
                <w:rFonts w:eastAsia="MS Mincho" w:cs="Arial"/>
                <w:lang w:eastAsia="ja-JP"/>
              </w:rPr>
            </w:pPr>
          </w:p>
        </w:tc>
        <w:tc>
          <w:tcPr>
            <w:tcW w:w="563" w:type="pct"/>
            <w:shd w:val="clear" w:color="auto" w:fill="auto"/>
            <w:vAlign w:val="center"/>
          </w:tcPr>
          <w:p w14:paraId="6063EFB3" w14:textId="77777777" w:rsidR="008518B7" w:rsidRPr="00EF5447" w:rsidRDefault="008518B7" w:rsidP="00D96EB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4EF9C56" w14:textId="77777777" w:rsidR="008518B7" w:rsidRPr="00EF5447" w:rsidRDefault="008518B7" w:rsidP="00D96EBF">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274D882E" w14:textId="77777777" w:rsidR="008518B7" w:rsidRPr="00EF5447" w:rsidRDefault="008518B7" w:rsidP="00D96EBF">
            <w:pPr>
              <w:pStyle w:val="TAC"/>
            </w:pPr>
            <w:r w:rsidRPr="007C6DF9">
              <w:rPr>
                <w:rFonts w:cs="Arial"/>
                <w:szCs w:val="18"/>
              </w:rPr>
              <w:t>5</w:t>
            </w:r>
          </w:p>
        </w:tc>
        <w:tc>
          <w:tcPr>
            <w:tcW w:w="395" w:type="pct"/>
            <w:shd w:val="clear" w:color="auto" w:fill="auto"/>
            <w:noWrap/>
            <w:vAlign w:val="center"/>
          </w:tcPr>
          <w:p w14:paraId="646E06C7" w14:textId="77777777" w:rsidR="008518B7" w:rsidRPr="00EF5447" w:rsidRDefault="008518B7" w:rsidP="00D96EBF">
            <w:pPr>
              <w:pStyle w:val="TAC"/>
            </w:pPr>
            <w:r w:rsidRPr="007C6DF9">
              <w:rPr>
                <w:rFonts w:cs="Arial"/>
                <w:szCs w:val="18"/>
              </w:rPr>
              <w:t>25</w:t>
            </w:r>
          </w:p>
        </w:tc>
        <w:tc>
          <w:tcPr>
            <w:tcW w:w="616" w:type="pct"/>
            <w:shd w:val="clear" w:color="auto" w:fill="auto"/>
            <w:noWrap/>
            <w:vAlign w:val="center"/>
          </w:tcPr>
          <w:p w14:paraId="6C06F7BA" w14:textId="77777777" w:rsidR="008518B7" w:rsidRPr="00EF5447" w:rsidRDefault="008518B7" w:rsidP="00D96EBF">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625A88F0" w14:textId="77777777" w:rsidR="008518B7" w:rsidRPr="00EF5447" w:rsidRDefault="008518B7" w:rsidP="00D96EBF">
            <w:pPr>
              <w:pStyle w:val="TAC"/>
            </w:pPr>
            <w:r w:rsidRPr="007C6DF9">
              <w:rPr>
                <w:rFonts w:eastAsia="MS Mincho" w:cs="Arial"/>
                <w:szCs w:val="18"/>
                <w:lang w:eastAsia="ja-JP"/>
              </w:rPr>
              <w:t>8</w:t>
            </w:r>
          </w:p>
        </w:tc>
        <w:tc>
          <w:tcPr>
            <w:tcW w:w="491" w:type="pct"/>
            <w:vAlign w:val="center"/>
          </w:tcPr>
          <w:p w14:paraId="46444E75" w14:textId="77777777" w:rsidR="008518B7" w:rsidRPr="00EF5447" w:rsidRDefault="008518B7" w:rsidP="00D96EBF">
            <w:pPr>
              <w:pStyle w:val="TAC"/>
            </w:pPr>
            <w:r w:rsidRPr="007C6DF9">
              <w:rPr>
                <w:rFonts w:cs="Arial"/>
                <w:szCs w:val="18"/>
              </w:rPr>
              <w:t>IMD4</w:t>
            </w:r>
          </w:p>
        </w:tc>
      </w:tr>
      <w:tr w:rsidR="008518B7" w:rsidRPr="00EF5447" w14:paraId="1C9213AB" w14:textId="77777777" w:rsidTr="00D96EBF">
        <w:trPr>
          <w:trHeight w:val="187"/>
          <w:jc w:val="center"/>
        </w:trPr>
        <w:tc>
          <w:tcPr>
            <w:tcW w:w="1366" w:type="pct"/>
            <w:tcBorders>
              <w:top w:val="nil"/>
              <w:bottom w:val="nil"/>
            </w:tcBorders>
            <w:shd w:val="clear" w:color="auto" w:fill="auto"/>
            <w:vAlign w:val="center"/>
          </w:tcPr>
          <w:p w14:paraId="4162CB1A" w14:textId="77777777" w:rsidR="008518B7" w:rsidRPr="00EF5447" w:rsidRDefault="008518B7" w:rsidP="00D96EBF">
            <w:pPr>
              <w:pStyle w:val="TAC"/>
              <w:rPr>
                <w:rFonts w:eastAsia="MS Mincho" w:cs="Arial"/>
                <w:lang w:eastAsia="ja-JP"/>
              </w:rPr>
            </w:pPr>
          </w:p>
        </w:tc>
        <w:tc>
          <w:tcPr>
            <w:tcW w:w="563" w:type="pct"/>
            <w:shd w:val="clear" w:color="auto" w:fill="auto"/>
            <w:vAlign w:val="center"/>
          </w:tcPr>
          <w:p w14:paraId="06166ABB" w14:textId="77777777" w:rsidR="008518B7" w:rsidRPr="00EF5447" w:rsidRDefault="008518B7" w:rsidP="00D96EBF">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250949F3" w14:textId="77777777" w:rsidR="008518B7" w:rsidRPr="00EF5447" w:rsidRDefault="008518B7" w:rsidP="00D96EBF">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7066A3B9" w14:textId="77777777" w:rsidR="008518B7" w:rsidRPr="00EF5447" w:rsidRDefault="008518B7" w:rsidP="00D96EBF">
            <w:pPr>
              <w:pStyle w:val="TAC"/>
            </w:pPr>
            <w:r w:rsidRPr="007C6DF9">
              <w:rPr>
                <w:rFonts w:eastAsia="MS Mincho" w:cs="Arial"/>
                <w:szCs w:val="18"/>
                <w:lang w:eastAsia="ja-JP"/>
              </w:rPr>
              <w:t>10</w:t>
            </w:r>
          </w:p>
        </w:tc>
        <w:tc>
          <w:tcPr>
            <w:tcW w:w="395" w:type="pct"/>
            <w:shd w:val="clear" w:color="auto" w:fill="auto"/>
            <w:noWrap/>
            <w:vAlign w:val="center"/>
          </w:tcPr>
          <w:p w14:paraId="2CA3F61B" w14:textId="77777777" w:rsidR="008518B7" w:rsidRPr="00EF5447" w:rsidRDefault="008518B7" w:rsidP="00D96EBF">
            <w:pPr>
              <w:pStyle w:val="TAC"/>
            </w:pPr>
            <w:r w:rsidRPr="007C6DF9">
              <w:rPr>
                <w:rFonts w:cs="Arial"/>
                <w:szCs w:val="18"/>
              </w:rPr>
              <w:t>50</w:t>
            </w:r>
          </w:p>
        </w:tc>
        <w:tc>
          <w:tcPr>
            <w:tcW w:w="616" w:type="pct"/>
            <w:shd w:val="clear" w:color="auto" w:fill="auto"/>
            <w:noWrap/>
            <w:vAlign w:val="center"/>
          </w:tcPr>
          <w:p w14:paraId="29253410" w14:textId="77777777" w:rsidR="008518B7" w:rsidRPr="00EF5447" w:rsidRDefault="008518B7" w:rsidP="00D96EBF">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134B23E1" w14:textId="77777777" w:rsidR="008518B7" w:rsidRPr="00EF5447" w:rsidRDefault="008518B7" w:rsidP="00D96EBF">
            <w:pPr>
              <w:pStyle w:val="TAC"/>
            </w:pPr>
            <w:r w:rsidRPr="007C6DF9">
              <w:rPr>
                <w:rFonts w:cs="Arial"/>
                <w:szCs w:val="18"/>
                <w:lang w:eastAsia="ja-JP"/>
              </w:rPr>
              <w:t>N/A</w:t>
            </w:r>
          </w:p>
        </w:tc>
        <w:tc>
          <w:tcPr>
            <w:tcW w:w="491" w:type="pct"/>
            <w:vAlign w:val="center"/>
          </w:tcPr>
          <w:p w14:paraId="44AC2EF4" w14:textId="77777777" w:rsidR="008518B7" w:rsidRPr="00EF5447" w:rsidRDefault="008518B7" w:rsidP="00D96EBF">
            <w:pPr>
              <w:pStyle w:val="TAC"/>
            </w:pPr>
            <w:r w:rsidRPr="007C6DF9">
              <w:rPr>
                <w:rFonts w:cs="Arial"/>
                <w:szCs w:val="18"/>
                <w:lang w:eastAsia="ja-JP"/>
              </w:rPr>
              <w:t>N/A</w:t>
            </w:r>
          </w:p>
        </w:tc>
      </w:tr>
      <w:tr w:rsidR="008518B7" w:rsidRPr="00EF5447" w14:paraId="1578A371" w14:textId="77777777" w:rsidTr="00D96EBF">
        <w:trPr>
          <w:trHeight w:val="187"/>
          <w:jc w:val="center"/>
        </w:trPr>
        <w:tc>
          <w:tcPr>
            <w:tcW w:w="1366" w:type="pct"/>
            <w:tcBorders>
              <w:top w:val="nil"/>
              <w:bottom w:val="nil"/>
            </w:tcBorders>
            <w:shd w:val="clear" w:color="auto" w:fill="auto"/>
            <w:vAlign w:val="center"/>
          </w:tcPr>
          <w:p w14:paraId="2B095679" w14:textId="77777777" w:rsidR="008518B7" w:rsidRPr="00EF5447" w:rsidRDefault="008518B7" w:rsidP="00D96EBF">
            <w:pPr>
              <w:pStyle w:val="TAC"/>
              <w:rPr>
                <w:rFonts w:eastAsia="MS Mincho" w:cs="Arial"/>
                <w:lang w:eastAsia="ja-JP"/>
              </w:rPr>
            </w:pPr>
          </w:p>
        </w:tc>
        <w:tc>
          <w:tcPr>
            <w:tcW w:w="563" w:type="pct"/>
            <w:shd w:val="clear" w:color="auto" w:fill="auto"/>
            <w:vAlign w:val="center"/>
          </w:tcPr>
          <w:p w14:paraId="20472126" w14:textId="77777777" w:rsidR="008518B7" w:rsidRPr="00EF5447" w:rsidRDefault="008518B7" w:rsidP="00D96EBF">
            <w:pPr>
              <w:pStyle w:val="TAC"/>
            </w:pPr>
            <w:r w:rsidRPr="007C6DF9">
              <w:rPr>
                <w:rFonts w:cs="Arial"/>
                <w:szCs w:val="18"/>
              </w:rPr>
              <w:t>2</w:t>
            </w:r>
            <w:r>
              <w:rPr>
                <w:rFonts w:cs="Arial"/>
                <w:szCs w:val="18"/>
              </w:rPr>
              <w:t>5</w:t>
            </w:r>
          </w:p>
        </w:tc>
        <w:tc>
          <w:tcPr>
            <w:tcW w:w="588" w:type="pct"/>
            <w:shd w:val="clear" w:color="auto" w:fill="auto"/>
            <w:noWrap/>
            <w:vAlign w:val="center"/>
          </w:tcPr>
          <w:p w14:paraId="63CF6354" w14:textId="77777777" w:rsidR="008518B7" w:rsidRPr="00EF5447" w:rsidRDefault="008518B7" w:rsidP="00D96EBF">
            <w:pPr>
              <w:pStyle w:val="TAC"/>
            </w:pPr>
            <w:r w:rsidRPr="007C6DF9">
              <w:rPr>
                <w:rFonts w:cs="Arial"/>
                <w:szCs w:val="18"/>
                <w:lang w:eastAsia="ja-JP"/>
              </w:rPr>
              <w:t>1885</w:t>
            </w:r>
          </w:p>
        </w:tc>
        <w:tc>
          <w:tcPr>
            <w:tcW w:w="503" w:type="pct"/>
            <w:shd w:val="clear" w:color="auto" w:fill="auto"/>
            <w:noWrap/>
            <w:vAlign w:val="center"/>
          </w:tcPr>
          <w:p w14:paraId="26227405" w14:textId="77777777" w:rsidR="008518B7" w:rsidRPr="00EF5447" w:rsidRDefault="008518B7" w:rsidP="00D96EBF">
            <w:pPr>
              <w:pStyle w:val="TAC"/>
            </w:pPr>
            <w:r w:rsidRPr="007C6DF9">
              <w:rPr>
                <w:rFonts w:cs="Arial"/>
                <w:szCs w:val="18"/>
              </w:rPr>
              <w:t>5</w:t>
            </w:r>
          </w:p>
        </w:tc>
        <w:tc>
          <w:tcPr>
            <w:tcW w:w="395" w:type="pct"/>
            <w:shd w:val="clear" w:color="auto" w:fill="auto"/>
            <w:noWrap/>
            <w:vAlign w:val="center"/>
          </w:tcPr>
          <w:p w14:paraId="12C9A9E1" w14:textId="77777777" w:rsidR="008518B7" w:rsidRPr="00EF5447" w:rsidRDefault="008518B7" w:rsidP="00D96EBF">
            <w:pPr>
              <w:pStyle w:val="TAC"/>
            </w:pPr>
            <w:r w:rsidRPr="007C6DF9">
              <w:rPr>
                <w:rFonts w:cs="Arial"/>
                <w:szCs w:val="18"/>
              </w:rPr>
              <w:t>25</w:t>
            </w:r>
          </w:p>
        </w:tc>
        <w:tc>
          <w:tcPr>
            <w:tcW w:w="616" w:type="pct"/>
            <w:shd w:val="clear" w:color="auto" w:fill="auto"/>
            <w:noWrap/>
            <w:vAlign w:val="center"/>
          </w:tcPr>
          <w:p w14:paraId="5D86C9D8" w14:textId="77777777" w:rsidR="008518B7" w:rsidRPr="00EF5447" w:rsidRDefault="008518B7" w:rsidP="00D96EBF">
            <w:pPr>
              <w:pStyle w:val="TAC"/>
            </w:pPr>
            <w:r>
              <w:rPr>
                <w:rFonts w:cs="Arial"/>
                <w:szCs w:val="18"/>
                <w:lang w:eastAsia="ja-JP"/>
              </w:rPr>
              <w:t>1965</w:t>
            </w:r>
          </w:p>
        </w:tc>
        <w:tc>
          <w:tcPr>
            <w:tcW w:w="478" w:type="pct"/>
            <w:shd w:val="clear" w:color="auto" w:fill="auto"/>
            <w:noWrap/>
            <w:vAlign w:val="center"/>
          </w:tcPr>
          <w:p w14:paraId="16FA4AA6" w14:textId="77777777" w:rsidR="008518B7" w:rsidRPr="00EF5447" w:rsidRDefault="008518B7" w:rsidP="00D96EBF">
            <w:pPr>
              <w:pStyle w:val="TAC"/>
            </w:pPr>
            <w:r>
              <w:rPr>
                <w:rFonts w:cs="Arial"/>
                <w:szCs w:val="18"/>
              </w:rPr>
              <w:t>5</w:t>
            </w:r>
          </w:p>
        </w:tc>
        <w:tc>
          <w:tcPr>
            <w:tcW w:w="491" w:type="pct"/>
            <w:vAlign w:val="center"/>
          </w:tcPr>
          <w:p w14:paraId="1B0E7A5B" w14:textId="77777777" w:rsidR="008518B7" w:rsidRPr="00EF5447" w:rsidRDefault="008518B7" w:rsidP="00D96EBF">
            <w:pPr>
              <w:pStyle w:val="TAC"/>
            </w:pPr>
            <w:r w:rsidRPr="007C6DF9">
              <w:rPr>
                <w:rFonts w:cs="Arial"/>
                <w:szCs w:val="18"/>
              </w:rPr>
              <w:t>IMD5</w:t>
            </w:r>
          </w:p>
        </w:tc>
      </w:tr>
      <w:tr w:rsidR="008518B7" w:rsidRPr="00EF5447" w14:paraId="50885264" w14:textId="77777777" w:rsidTr="00D96EBF">
        <w:trPr>
          <w:trHeight w:val="187"/>
          <w:jc w:val="center"/>
        </w:trPr>
        <w:tc>
          <w:tcPr>
            <w:tcW w:w="1366" w:type="pct"/>
            <w:tcBorders>
              <w:top w:val="nil"/>
              <w:bottom w:val="single" w:sz="4" w:space="0" w:color="auto"/>
            </w:tcBorders>
            <w:shd w:val="clear" w:color="auto" w:fill="auto"/>
            <w:vAlign w:val="center"/>
          </w:tcPr>
          <w:p w14:paraId="5022EA3C" w14:textId="77777777" w:rsidR="008518B7" w:rsidRPr="00EF5447" w:rsidRDefault="008518B7" w:rsidP="00D96EBF">
            <w:pPr>
              <w:pStyle w:val="TAC"/>
              <w:rPr>
                <w:rFonts w:eastAsia="MS Mincho" w:cs="Arial"/>
                <w:lang w:eastAsia="ja-JP"/>
              </w:rPr>
            </w:pPr>
          </w:p>
        </w:tc>
        <w:tc>
          <w:tcPr>
            <w:tcW w:w="563" w:type="pct"/>
            <w:shd w:val="clear" w:color="auto" w:fill="auto"/>
            <w:vAlign w:val="center"/>
          </w:tcPr>
          <w:p w14:paraId="6680E4E0" w14:textId="77777777" w:rsidR="008518B7" w:rsidRPr="00EF5447" w:rsidRDefault="008518B7" w:rsidP="00D96EBF">
            <w:pPr>
              <w:pStyle w:val="TAC"/>
            </w:pPr>
            <w:r w:rsidRPr="007C6DF9">
              <w:rPr>
                <w:rFonts w:cs="Arial"/>
                <w:szCs w:val="18"/>
              </w:rPr>
              <w:t>n77</w:t>
            </w:r>
          </w:p>
        </w:tc>
        <w:tc>
          <w:tcPr>
            <w:tcW w:w="588" w:type="pct"/>
            <w:shd w:val="clear" w:color="auto" w:fill="auto"/>
            <w:noWrap/>
            <w:vAlign w:val="center"/>
          </w:tcPr>
          <w:p w14:paraId="79D9407C" w14:textId="77777777" w:rsidR="008518B7" w:rsidRPr="00EF5447" w:rsidRDefault="008518B7" w:rsidP="00D96EBF">
            <w:pPr>
              <w:pStyle w:val="TAC"/>
            </w:pPr>
            <w:r>
              <w:rPr>
                <w:rFonts w:cs="Arial"/>
                <w:szCs w:val="18"/>
                <w:lang w:eastAsia="ja-JP"/>
              </w:rPr>
              <w:t>3810</w:t>
            </w:r>
          </w:p>
        </w:tc>
        <w:tc>
          <w:tcPr>
            <w:tcW w:w="503" w:type="pct"/>
            <w:shd w:val="clear" w:color="auto" w:fill="auto"/>
            <w:noWrap/>
            <w:vAlign w:val="center"/>
          </w:tcPr>
          <w:p w14:paraId="1E8BD075" w14:textId="77777777" w:rsidR="008518B7" w:rsidRPr="00EF5447" w:rsidRDefault="008518B7" w:rsidP="00D96EBF">
            <w:pPr>
              <w:pStyle w:val="TAC"/>
            </w:pPr>
            <w:r w:rsidRPr="007C6DF9">
              <w:rPr>
                <w:rFonts w:eastAsia="MS Mincho" w:cs="Arial"/>
                <w:szCs w:val="18"/>
                <w:lang w:eastAsia="ja-JP"/>
              </w:rPr>
              <w:t>10</w:t>
            </w:r>
          </w:p>
        </w:tc>
        <w:tc>
          <w:tcPr>
            <w:tcW w:w="395" w:type="pct"/>
            <w:shd w:val="clear" w:color="auto" w:fill="auto"/>
            <w:noWrap/>
            <w:vAlign w:val="center"/>
          </w:tcPr>
          <w:p w14:paraId="74C8D245" w14:textId="77777777" w:rsidR="008518B7" w:rsidRPr="00EF5447" w:rsidRDefault="008518B7" w:rsidP="00D96EBF">
            <w:pPr>
              <w:pStyle w:val="TAC"/>
            </w:pPr>
            <w:r w:rsidRPr="007C6DF9">
              <w:rPr>
                <w:rFonts w:cs="Arial"/>
                <w:szCs w:val="18"/>
              </w:rPr>
              <w:t>50</w:t>
            </w:r>
          </w:p>
        </w:tc>
        <w:tc>
          <w:tcPr>
            <w:tcW w:w="616" w:type="pct"/>
            <w:shd w:val="clear" w:color="auto" w:fill="auto"/>
            <w:noWrap/>
            <w:vAlign w:val="center"/>
          </w:tcPr>
          <w:p w14:paraId="5737A2FE" w14:textId="77777777" w:rsidR="008518B7" w:rsidRPr="00EF5447" w:rsidRDefault="008518B7" w:rsidP="00D96EBF">
            <w:pPr>
              <w:pStyle w:val="TAC"/>
            </w:pPr>
            <w:r>
              <w:rPr>
                <w:rFonts w:cs="Arial"/>
                <w:szCs w:val="18"/>
                <w:lang w:eastAsia="ja-JP"/>
              </w:rPr>
              <w:t>3810</w:t>
            </w:r>
          </w:p>
        </w:tc>
        <w:tc>
          <w:tcPr>
            <w:tcW w:w="478" w:type="pct"/>
            <w:shd w:val="clear" w:color="auto" w:fill="auto"/>
            <w:noWrap/>
            <w:vAlign w:val="center"/>
          </w:tcPr>
          <w:p w14:paraId="0C74C2EB" w14:textId="77777777" w:rsidR="008518B7" w:rsidRPr="00EF5447" w:rsidRDefault="008518B7" w:rsidP="00D96EBF">
            <w:pPr>
              <w:pStyle w:val="TAC"/>
            </w:pPr>
            <w:r w:rsidRPr="007C6DF9">
              <w:rPr>
                <w:rFonts w:cs="Arial"/>
                <w:szCs w:val="18"/>
                <w:lang w:eastAsia="ja-JP"/>
              </w:rPr>
              <w:t>N/A</w:t>
            </w:r>
          </w:p>
        </w:tc>
        <w:tc>
          <w:tcPr>
            <w:tcW w:w="491" w:type="pct"/>
            <w:vAlign w:val="center"/>
          </w:tcPr>
          <w:p w14:paraId="76666046" w14:textId="77777777" w:rsidR="008518B7" w:rsidRPr="00EF5447" w:rsidRDefault="008518B7" w:rsidP="00D96EBF">
            <w:pPr>
              <w:pStyle w:val="TAC"/>
            </w:pPr>
            <w:r w:rsidRPr="007C6DF9">
              <w:rPr>
                <w:rFonts w:cs="Arial"/>
                <w:szCs w:val="18"/>
              </w:rPr>
              <w:t>N/A</w:t>
            </w:r>
          </w:p>
        </w:tc>
      </w:tr>
      <w:tr w:rsidR="008518B7" w:rsidRPr="00EF5447" w14:paraId="67681DD5" w14:textId="77777777" w:rsidTr="00D96EBF">
        <w:trPr>
          <w:trHeight w:val="187"/>
          <w:jc w:val="center"/>
        </w:trPr>
        <w:tc>
          <w:tcPr>
            <w:tcW w:w="1366" w:type="pct"/>
            <w:vMerge w:val="restart"/>
            <w:tcBorders>
              <w:top w:val="single" w:sz="4" w:space="0" w:color="auto"/>
            </w:tcBorders>
            <w:shd w:val="clear" w:color="auto" w:fill="auto"/>
            <w:vAlign w:val="center"/>
          </w:tcPr>
          <w:p w14:paraId="18CDB500" w14:textId="77777777" w:rsidR="008518B7" w:rsidRDefault="008518B7" w:rsidP="00D96EBF">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26A57F58" w14:textId="77777777" w:rsidR="008518B7" w:rsidRPr="00EF5447" w:rsidRDefault="008518B7" w:rsidP="00D96EBF">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36130B3E" w14:textId="77777777" w:rsidR="008518B7" w:rsidRPr="00EF5447" w:rsidRDefault="008518B7" w:rsidP="00D96EB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3A30CD0" w14:textId="77777777" w:rsidR="008518B7" w:rsidRPr="00EF5447" w:rsidRDefault="008518B7" w:rsidP="00D96EBF">
            <w:pPr>
              <w:pStyle w:val="TAC"/>
            </w:pPr>
            <w:r w:rsidRPr="007C6DF9">
              <w:rPr>
                <w:rFonts w:cs="Arial"/>
                <w:szCs w:val="18"/>
                <w:lang w:eastAsia="ja-JP"/>
              </w:rPr>
              <w:t>1855</w:t>
            </w:r>
          </w:p>
        </w:tc>
        <w:tc>
          <w:tcPr>
            <w:tcW w:w="503" w:type="pct"/>
            <w:shd w:val="clear" w:color="auto" w:fill="auto"/>
            <w:noWrap/>
            <w:vAlign w:val="center"/>
          </w:tcPr>
          <w:p w14:paraId="712F3F62" w14:textId="77777777" w:rsidR="008518B7" w:rsidRPr="00EF5447" w:rsidRDefault="008518B7" w:rsidP="00D96EBF">
            <w:pPr>
              <w:pStyle w:val="TAC"/>
            </w:pPr>
            <w:r w:rsidRPr="007C6DF9">
              <w:rPr>
                <w:rFonts w:cs="Arial"/>
                <w:szCs w:val="18"/>
              </w:rPr>
              <w:t>5</w:t>
            </w:r>
          </w:p>
        </w:tc>
        <w:tc>
          <w:tcPr>
            <w:tcW w:w="395" w:type="pct"/>
            <w:shd w:val="clear" w:color="auto" w:fill="auto"/>
            <w:noWrap/>
            <w:vAlign w:val="center"/>
          </w:tcPr>
          <w:p w14:paraId="3C9F78CE" w14:textId="77777777" w:rsidR="008518B7" w:rsidRPr="00EF5447" w:rsidRDefault="008518B7" w:rsidP="00D96EBF">
            <w:pPr>
              <w:pStyle w:val="TAC"/>
            </w:pPr>
            <w:r w:rsidRPr="007C6DF9">
              <w:rPr>
                <w:rFonts w:cs="Arial"/>
                <w:szCs w:val="18"/>
              </w:rPr>
              <w:t>25</w:t>
            </w:r>
          </w:p>
        </w:tc>
        <w:tc>
          <w:tcPr>
            <w:tcW w:w="616" w:type="pct"/>
            <w:shd w:val="clear" w:color="auto" w:fill="auto"/>
            <w:noWrap/>
            <w:vAlign w:val="center"/>
          </w:tcPr>
          <w:p w14:paraId="4CEA4762" w14:textId="77777777" w:rsidR="008518B7" w:rsidRPr="00EF5447" w:rsidRDefault="008518B7" w:rsidP="00D96EBF">
            <w:pPr>
              <w:pStyle w:val="TAC"/>
            </w:pPr>
            <w:r w:rsidRPr="007C6DF9">
              <w:rPr>
                <w:rFonts w:cs="Arial"/>
                <w:szCs w:val="18"/>
                <w:lang w:eastAsia="ja-JP"/>
              </w:rPr>
              <w:t>1935</w:t>
            </w:r>
          </w:p>
        </w:tc>
        <w:tc>
          <w:tcPr>
            <w:tcW w:w="478" w:type="pct"/>
            <w:shd w:val="clear" w:color="auto" w:fill="auto"/>
            <w:noWrap/>
            <w:vAlign w:val="center"/>
          </w:tcPr>
          <w:p w14:paraId="52C15E8E" w14:textId="77777777" w:rsidR="008518B7" w:rsidRPr="00EF5447" w:rsidRDefault="008518B7" w:rsidP="00D96EBF">
            <w:pPr>
              <w:pStyle w:val="TAC"/>
            </w:pPr>
            <w:r w:rsidRPr="007C6DF9">
              <w:rPr>
                <w:rFonts w:eastAsia="MS Mincho" w:cs="Arial"/>
                <w:szCs w:val="18"/>
                <w:lang w:eastAsia="ja-JP"/>
              </w:rPr>
              <w:t>26</w:t>
            </w:r>
          </w:p>
        </w:tc>
        <w:tc>
          <w:tcPr>
            <w:tcW w:w="491" w:type="pct"/>
            <w:vAlign w:val="center"/>
          </w:tcPr>
          <w:p w14:paraId="5F555343" w14:textId="77777777" w:rsidR="008518B7" w:rsidRPr="00EF5447" w:rsidRDefault="008518B7" w:rsidP="00D96EBF">
            <w:pPr>
              <w:pStyle w:val="TAC"/>
            </w:pPr>
            <w:r w:rsidRPr="007C6DF9">
              <w:rPr>
                <w:rFonts w:cs="Arial"/>
                <w:szCs w:val="18"/>
              </w:rPr>
              <w:t>IMD2</w:t>
            </w:r>
          </w:p>
        </w:tc>
      </w:tr>
      <w:tr w:rsidR="008518B7" w:rsidRPr="00EF5447" w14:paraId="6ED5DC62" w14:textId="77777777" w:rsidTr="00D96EBF">
        <w:trPr>
          <w:trHeight w:val="187"/>
          <w:jc w:val="center"/>
        </w:trPr>
        <w:tc>
          <w:tcPr>
            <w:tcW w:w="1366" w:type="pct"/>
            <w:vMerge/>
            <w:shd w:val="clear" w:color="auto" w:fill="auto"/>
          </w:tcPr>
          <w:p w14:paraId="204D752F" w14:textId="77777777" w:rsidR="008518B7" w:rsidRPr="00EF5447" w:rsidRDefault="008518B7" w:rsidP="00D96EBF">
            <w:pPr>
              <w:pStyle w:val="TAC"/>
              <w:rPr>
                <w:rFonts w:eastAsia="MS Mincho" w:cs="Arial"/>
                <w:lang w:eastAsia="ja-JP"/>
              </w:rPr>
            </w:pPr>
          </w:p>
        </w:tc>
        <w:tc>
          <w:tcPr>
            <w:tcW w:w="563" w:type="pct"/>
            <w:shd w:val="clear" w:color="auto" w:fill="auto"/>
            <w:vAlign w:val="center"/>
          </w:tcPr>
          <w:p w14:paraId="569548C4" w14:textId="77777777" w:rsidR="008518B7" w:rsidRPr="00EF5447" w:rsidRDefault="008518B7" w:rsidP="00D96EBF">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381565FD" w14:textId="77777777" w:rsidR="008518B7" w:rsidRPr="00EF5447" w:rsidRDefault="008518B7" w:rsidP="00D96EBF">
            <w:pPr>
              <w:pStyle w:val="TAC"/>
            </w:pPr>
            <w:r w:rsidRPr="007C6DF9">
              <w:rPr>
                <w:rFonts w:cs="Arial"/>
                <w:szCs w:val="18"/>
                <w:lang w:eastAsia="ja-JP"/>
              </w:rPr>
              <w:t>3790</w:t>
            </w:r>
          </w:p>
        </w:tc>
        <w:tc>
          <w:tcPr>
            <w:tcW w:w="503" w:type="pct"/>
            <w:shd w:val="clear" w:color="auto" w:fill="auto"/>
            <w:noWrap/>
            <w:vAlign w:val="center"/>
          </w:tcPr>
          <w:p w14:paraId="27F66C22" w14:textId="77777777" w:rsidR="008518B7" w:rsidRPr="00EF5447" w:rsidRDefault="008518B7" w:rsidP="00D96EBF">
            <w:pPr>
              <w:pStyle w:val="TAC"/>
            </w:pPr>
            <w:r w:rsidRPr="007C6DF9">
              <w:rPr>
                <w:rFonts w:eastAsia="MS Mincho" w:cs="Arial"/>
                <w:szCs w:val="18"/>
                <w:lang w:eastAsia="ja-JP"/>
              </w:rPr>
              <w:t>10</w:t>
            </w:r>
          </w:p>
        </w:tc>
        <w:tc>
          <w:tcPr>
            <w:tcW w:w="395" w:type="pct"/>
            <w:shd w:val="clear" w:color="auto" w:fill="auto"/>
            <w:noWrap/>
            <w:vAlign w:val="center"/>
          </w:tcPr>
          <w:p w14:paraId="339F2A4C" w14:textId="77777777" w:rsidR="008518B7" w:rsidRPr="00EF5447" w:rsidRDefault="008518B7" w:rsidP="00D96EBF">
            <w:pPr>
              <w:pStyle w:val="TAC"/>
            </w:pPr>
            <w:r w:rsidRPr="007C6DF9">
              <w:rPr>
                <w:rFonts w:cs="Arial"/>
                <w:szCs w:val="18"/>
              </w:rPr>
              <w:t>50</w:t>
            </w:r>
          </w:p>
        </w:tc>
        <w:tc>
          <w:tcPr>
            <w:tcW w:w="616" w:type="pct"/>
            <w:shd w:val="clear" w:color="auto" w:fill="auto"/>
            <w:noWrap/>
            <w:vAlign w:val="center"/>
          </w:tcPr>
          <w:p w14:paraId="7C266632" w14:textId="77777777" w:rsidR="008518B7" w:rsidRPr="00EF5447" w:rsidRDefault="008518B7" w:rsidP="00D96EBF">
            <w:pPr>
              <w:pStyle w:val="TAC"/>
            </w:pPr>
            <w:r w:rsidRPr="007C6DF9">
              <w:rPr>
                <w:rFonts w:cs="Arial"/>
                <w:szCs w:val="18"/>
                <w:lang w:eastAsia="ja-JP"/>
              </w:rPr>
              <w:t>3790</w:t>
            </w:r>
          </w:p>
        </w:tc>
        <w:tc>
          <w:tcPr>
            <w:tcW w:w="478" w:type="pct"/>
            <w:shd w:val="clear" w:color="auto" w:fill="auto"/>
            <w:noWrap/>
            <w:vAlign w:val="center"/>
          </w:tcPr>
          <w:p w14:paraId="682B7C08" w14:textId="77777777" w:rsidR="008518B7" w:rsidRPr="00EF5447" w:rsidRDefault="008518B7" w:rsidP="00D96EBF">
            <w:pPr>
              <w:pStyle w:val="TAC"/>
            </w:pPr>
            <w:r w:rsidRPr="007C6DF9">
              <w:rPr>
                <w:rFonts w:cs="Arial"/>
                <w:szCs w:val="18"/>
                <w:lang w:eastAsia="ja-JP"/>
              </w:rPr>
              <w:t>N/A</w:t>
            </w:r>
          </w:p>
        </w:tc>
        <w:tc>
          <w:tcPr>
            <w:tcW w:w="491" w:type="pct"/>
            <w:vAlign w:val="center"/>
          </w:tcPr>
          <w:p w14:paraId="67422016" w14:textId="77777777" w:rsidR="008518B7" w:rsidRPr="00EF5447" w:rsidRDefault="008518B7" w:rsidP="00D96EBF">
            <w:pPr>
              <w:pStyle w:val="TAC"/>
            </w:pPr>
            <w:r w:rsidRPr="007C6DF9">
              <w:rPr>
                <w:rFonts w:cs="Arial"/>
                <w:szCs w:val="18"/>
                <w:lang w:eastAsia="ja-JP"/>
              </w:rPr>
              <w:t>N/A</w:t>
            </w:r>
          </w:p>
        </w:tc>
      </w:tr>
      <w:tr w:rsidR="008518B7" w:rsidRPr="00EF5447" w14:paraId="0549A547" w14:textId="77777777" w:rsidTr="00D96EBF">
        <w:trPr>
          <w:trHeight w:val="187"/>
          <w:jc w:val="center"/>
        </w:trPr>
        <w:tc>
          <w:tcPr>
            <w:tcW w:w="1366" w:type="pct"/>
            <w:vMerge/>
            <w:shd w:val="clear" w:color="auto" w:fill="auto"/>
          </w:tcPr>
          <w:p w14:paraId="1D748720" w14:textId="77777777" w:rsidR="008518B7" w:rsidRPr="00EF5447" w:rsidRDefault="008518B7" w:rsidP="00D96EBF">
            <w:pPr>
              <w:pStyle w:val="TAC"/>
              <w:rPr>
                <w:rFonts w:eastAsia="MS Mincho" w:cs="Arial"/>
                <w:lang w:eastAsia="ja-JP"/>
              </w:rPr>
            </w:pPr>
          </w:p>
        </w:tc>
        <w:tc>
          <w:tcPr>
            <w:tcW w:w="563" w:type="pct"/>
            <w:shd w:val="clear" w:color="auto" w:fill="auto"/>
            <w:vAlign w:val="center"/>
          </w:tcPr>
          <w:p w14:paraId="1A70A347" w14:textId="77777777" w:rsidR="008518B7" w:rsidRPr="00EF5447" w:rsidRDefault="008518B7" w:rsidP="00D96EB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6E34ADA9" w14:textId="77777777" w:rsidR="008518B7" w:rsidRPr="00EF5447" w:rsidRDefault="008518B7" w:rsidP="00D96EBF">
            <w:pPr>
              <w:pStyle w:val="TAC"/>
            </w:pPr>
            <w:r w:rsidRPr="007C6DF9">
              <w:rPr>
                <w:rFonts w:cs="Arial"/>
                <w:szCs w:val="18"/>
                <w:lang w:eastAsia="ja-JP"/>
              </w:rPr>
              <w:t>1885</w:t>
            </w:r>
          </w:p>
        </w:tc>
        <w:tc>
          <w:tcPr>
            <w:tcW w:w="503" w:type="pct"/>
            <w:shd w:val="clear" w:color="auto" w:fill="auto"/>
            <w:noWrap/>
            <w:vAlign w:val="center"/>
          </w:tcPr>
          <w:p w14:paraId="75F7288C" w14:textId="77777777" w:rsidR="008518B7" w:rsidRPr="00EF5447" w:rsidRDefault="008518B7" w:rsidP="00D96EBF">
            <w:pPr>
              <w:pStyle w:val="TAC"/>
            </w:pPr>
            <w:r w:rsidRPr="007C6DF9">
              <w:rPr>
                <w:rFonts w:cs="Arial"/>
                <w:szCs w:val="18"/>
              </w:rPr>
              <w:t>5</w:t>
            </w:r>
          </w:p>
        </w:tc>
        <w:tc>
          <w:tcPr>
            <w:tcW w:w="395" w:type="pct"/>
            <w:shd w:val="clear" w:color="auto" w:fill="auto"/>
            <w:noWrap/>
            <w:vAlign w:val="center"/>
          </w:tcPr>
          <w:p w14:paraId="25DB8250" w14:textId="77777777" w:rsidR="008518B7" w:rsidRPr="00EF5447" w:rsidRDefault="008518B7" w:rsidP="00D96EBF">
            <w:pPr>
              <w:pStyle w:val="TAC"/>
            </w:pPr>
            <w:r w:rsidRPr="007C6DF9">
              <w:rPr>
                <w:rFonts w:cs="Arial"/>
                <w:szCs w:val="18"/>
              </w:rPr>
              <w:t>25</w:t>
            </w:r>
          </w:p>
        </w:tc>
        <w:tc>
          <w:tcPr>
            <w:tcW w:w="616" w:type="pct"/>
            <w:shd w:val="clear" w:color="auto" w:fill="auto"/>
            <w:noWrap/>
            <w:vAlign w:val="center"/>
          </w:tcPr>
          <w:p w14:paraId="71230FDA" w14:textId="77777777" w:rsidR="008518B7" w:rsidRPr="00EF5447" w:rsidRDefault="008518B7" w:rsidP="00D96EBF">
            <w:pPr>
              <w:pStyle w:val="TAC"/>
            </w:pPr>
            <w:r w:rsidRPr="007C6DF9">
              <w:rPr>
                <w:rFonts w:cs="Arial"/>
                <w:szCs w:val="18"/>
                <w:lang w:eastAsia="ja-JP"/>
              </w:rPr>
              <w:t>1965</w:t>
            </w:r>
          </w:p>
        </w:tc>
        <w:tc>
          <w:tcPr>
            <w:tcW w:w="478" w:type="pct"/>
            <w:shd w:val="clear" w:color="auto" w:fill="auto"/>
            <w:noWrap/>
            <w:vAlign w:val="center"/>
          </w:tcPr>
          <w:p w14:paraId="69240166" w14:textId="77777777" w:rsidR="008518B7" w:rsidRPr="00EF5447" w:rsidRDefault="008518B7" w:rsidP="00D96EBF">
            <w:pPr>
              <w:pStyle w:val="TAC"/>
            </w:pPr>
            <w:r w:rsidRPr="007C6DF9">
              <w:rPr>
                <w:rFonts w:eastAsia="MS Mincho" w:cs="Arial"/>
                <w:szCs w:val="18"/>
                <w:lang w:eastAsia="ja-JP"/>
              </w:rPr>
              <w:t>8</w:t>
            </w:r>
          </w:p>
        </w:tc>
        <w:tc>
          <w:tcPr>
            <w:tcW w:w="491" w:type="pct"/>
            <w:vAlign w:val="center"/>
          </w:tcPr>
          <w:p w14:paraId="255692C7" w14:textId="77777777" w:rsidR="008518B7" w:rsidRPr="00EF5447" w:rsidRDefault="008518B7" w:rsidP="00D96EBF">
            <w:pPr>
              <w:pStyle w:val="TAC"/>
            </w:pPr>
            <w:r w:rsidRPr="007C6DF9">
              <w:rPr>
                <w:rFonts w:cs="Arial"/>
                <w:szCs w:val="18"/>
              </w:rPr>
              <w:t>IMD4</w:t>
            </w:r>
          </w:p>
        </w:tc>
      </w:tr>
      <w:tr w:rsidR="008518B7" w:rsidRPr="00EF5447" w14:paraId="0207BC50" w14:textId="77777777" w:rsidTr="00D96EBF">
        <w:trPr>
          <w:trHeight w:val="187"/>
          <w:jc w:val="center"/>
        </w:trPr>
        <w:tc>
          <w:tcPr>
            <w:tcW w:w="1366" w:type="pct"/>
            <w:vMerge/>
            <w:shd w:val="clear" w:color="auto" w:fill="auto"/>
          </w:tcPr>
          <w:p w14:paraId="7556451E" w14:textId="77777777" w:rsidR="008518B7" w:rsidRPr="00EF5447" w:rsidRDefault="008518B7" w:rsidP="00D96EBF">
            <w:pPr>
              <w:pStyle w:val="TAC"/>
              <w:rPr>
                <w:rFonts w:eastAsia="MS Mincho" w:cs="Arial"/>
                <w:lang w:eastAsia="ja-JP"/>
              </w:rPr>
            </w:pPr>
          </w:p>
        </w:tc>
        <w:tc>
          <w:tcPr>
            <w:tcW w:w="563" w:type="pct"/>
            <w:shd w:val="clear" w:color="auto" w:fill="auto"/>
            <w:vAlign w:val="center"/>
          </w:tcPr>
          <w:p w14:paraId="09A6962C" w14:textId="77777777" w:rsidR="008518B7" w:rsidRPr="00EF5447" w:rsidRDefault="008518B7" w:rsidP="00D96EBF">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56DBDCA4" w14:textId="77777777" w:rsidR="008518B7" w:rsidRPr="00EF5447" w:rsidRDefault="008518B7" w:rsidP="00D96EBF">
            <w:pPr>
              <w:pStyle w:val="TAC"/>
            </w:pPr>
            <w:r w:rsidRPr="007C6DF9">
              <w:rPr>
                <w:rFonts w:cs="Arial"/>
                <w:szCs w:val="18"/>
                <w:lang w:eastAsia="ja-JP"/>
              </w:rPr>
              <w:t>3690</w:t>
            </w:r>
          </w:p>
        </w:tc>
        <w:tc>
          <w:tcPr>
            <w:tcW w:w="503" w:type="pct"/>
            <w:shd w:val="clear" w:color="auto" w:fill="auto"/>
            <w:noWrap/>
            <w:vAlign w:val="center"/>
          </w:tcPr>
          <w:p w14:paraId="4BAC646E" w14:textId="77777777" w:rsidR="008518B7" w:rsidRPr="00EF5447" w:rsidRDefault="008518B7" w:rsidP="00D96EBF">
            <w:pPr>
              <w:pStyle w:val="TAC"/>
            </w:pPr>
            <w:r w:rsidRPr="007C6DF9">
              <w:rPr>
                <w:rFonts w:eastAsia="MS Mincho" w:cs="Arial"/>
                <w:szCs w:val="18"/>
                <w:lang w:eastAsia="ja-JP"/>
              </w:rPr>
              <w:t>10</w:t>
            </w:r>
          </w:p>
        </w:tc>
        <w:tc>
          <w:tcPr>
            <w:tcW w:w="395" w:type="pct"/>
            <w:shd w:val="clear" w:color="auto" w:fill="auto"/>
            <w:noWrap/>
            <w:vAlign w:val="center"/>
          </w:tcPr>
          <w:p w14:paraId="2F95BC89" w14:textId="77777777" w:rsidR="008518B7" w:rsidRPr="00EF5447" w:rsidRDefault="008518B7" w:rsidP="00D96EBF">
            <w:pPr>
              <w:pStyle w:val="TAC"/>
            </w:pPr>
            <w:r w:rsidRPr="007C6DF9">
              <w:rPr>
                <w:rFonts w:cs="Arial"/>
                <w:szCs w:val="18"/>
              </w:rPr>
              <w:t>50</w:t>
            </w:r>
          </w:p>
        </w:tc>
        <w:tc>
          <w:tcPr>
            <w:tcW w:w="616" w:type="pct"/>
            <w:shd w:val="clear" w:color="auto" w:fill="auto"/>
            <w:noWrap/>
            <w:vAlign w:val="center"/>
          </w:tcPr>
          <w:p w14:paraId="1E6E8ED1" w14:textId="77777777" w:rsidR="008518B7" w:rsidRPr="00EF5447" w:rsidRDefault="008518B7" w:rsidP="00D96EBF">
            <w:pPr>
              <w:pStyle w:val="TAC"/>
            </w:pPr>
            <w:r w:rsidRPr="007C6DF9">
              <w:rPr>
                <w:rFonts w:cs="Arial"/>
                <w:szCs w:val="18"/>
                <w:lang w:eastAsia="ja-JP"/>
              </w:rPr>
              <w:t>3690</w:t>
            </w:r>
          </w:p>
        </w:tc>
        <w:tc>
          <w:tcPr>
            <w:tcW w:w="478" w:type="pct"/>
            <w:shd w:val="clear" w:color="auto" w:fill="auto"/>
            <w:noWrap/>
            <w:vAlign w:val="center"/>
          </w:tcPr>
          <w:p w14:paraId="1269A080" w14:textId="77777777" w:rsidR="008518B7" w:rsidRPr="00EF5447" w:rsidRDefault="008518B7" w:rsidP="00D96EBF">
            <w:pPr>
              <w:pStyle w:val="TAC"/>
            </w:pPr>
            <w:r w:rsidRPr="007C6DF9">
              <w:rPr>
                <w:rFonts w:cs="Arial"/>
                <w:szCs w:val="18"/>
                <w:lang w:eastAsia="ja-JP"/>
              </w:rPr>
              <w:t>N/A</w:t>
            </w:r>
          </w:p>
        </w:tc>
        <w:tc>
          <w:tcPr>
            <w:tcW w:w="491" w:type="pct"/>
            <w:vAlign w:val="center"/>
          </w:tcPr>
          <w:p w14:paraId="793F074B" w14:textId="77777777" w:rsidR="008518B7" w:rsidRPr="00EF5447" w:rsidRDefault="008518B7" w:rsidP="00D96EBF">
            <w:pPr>
              <w:pStyle w:val="TAC"/>
            </w:pPr>
            <w:r w:rsidRPr="007C6DF9">
              <w:rPr>
                <w:rFonts w:cs="Arial"/>
                <w:szCs w:val="18"/>
                <w:lang w:eastAsia="ja-JP"/>
              </w:rPr>
              <w:t>N/A</w:t>
            </w:r>
          </w:p>
        </w:tc>
      </w:tr>
      <w:tr w:rsidR="008518B7" w:rsidRPr="00EF5447" w14:paraId="555D2D2E" w14:textId="77777777" w:rsidTr="00D96EBF">
        <w:trPr>
          <w:trHeight w:val="187"/>
          <w:jc w:val="center"/>
        </w:trPr>
        <w:tc>
          <w:tcPr>
            <w:tcW w:w="1366" w:type="pct"/>
            <w:vMerge/>
            <w:shd w:val="clear" w:color="auto" w:fill="auto"/>
          </w:tcPr>
          <w:p w14:paraId="7DD00A79" w14:textId="77777777" w:rsidR="008518B7" w:rsidRPr="00EF5447" w:rsidRDefault="008518B7" w:rsidP="00D96EBF">
            <w:pPr>
              <w:pStyle w:val="TAC"/>
              <w:rPr>
                <w:rFonts w:eastAsia="MS Mincho" w:cs="Arial"/>
                <w:lang w:eastAsia="ja-JP"/>
              </w:rPr>
            </w:pPr>
          </w:p>
        </w:tc>
        <w:tc>
          <w:tcPr>
            <w:tcW w:w="563" w:type="pct"/>
            <w:shd w:val="clear" w:color="auto" w:fill="auto"/>
            <w:vAlign w:val="center"/>
          </w:tcPr>
          <w:p w14:paraId="312EB3C1" w14:textId="77777777" w:rsidR="008518B7" w:rsidRPr="00EF5447" w:rsidRDefault="008518B7" w:rsidP="00D96EBF">
            <w:pPr>
              <w:pStyle w:val="TAC"/>
            </w:pPr>
            <w:r w:rsidRPr="007C6DF9">
              <w:rPr>
                <w:rFonts w:cs="Arial"/>
                <w:szCs w:val="18"/>
              </w:rPr>
              <w:t>2</w:t>
            </w:r>
            <w:r>
              <w:rPr>
                <w:rFonts w:cs="Arial"/>
                <w:szCs w:val="18"/>
              </w:rPr>
              <w:t>5</w:t>
            </w:r>
          </w:p>
        </w:tc>
        <w:tc>
          <w:tcPr>
            <w:tcW w:w="588" w:type="pct"/>
            <w:shd w:val="clear" w:color="auto" w:fill="auto"/>
            <w:noWrap/>
            <w:vAlign w:val="center"/>
          </w:tcPr>
          <w:p w14:paraId="67B2BDF7" w14:textId="77777777" w:rsidR="008518B7" w:rsidRPr="00EF5447" w:rsidRDefault="008518B7" w:rsidP="00D96EBF">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4F2E982D" w14:textId="77777777" w:rsidR="008518B7" w:rsidRPr="00EF5447" w:rsidRDefault="008518B7" w:rsidP="00D96EBF">
            <w:pPr>
              <w:pStyle w:val="TAC"/>
            </w:pPr>
            <w:r w:rsidRPr="007C6DF9">
              <w:rPr>
                <w:rFonts w:cs="Arial"/>
                <w:szCs w:val="18"/>
              </w:rPr>
              <w:t>5</w:t>
            </w:r>
          </w:p>
        </w:tc>
        <w:tc>
          <w:tcPr>
            <w:tcW w:w="395" w:type="pct"/>
            <w:shd w:val="clear" w:color="auto" w:fill="auto"/>
            <w:noWrap/>
            <w:vAlign w:val="center"/>
          </w:tcPr>
          <w:p w14:paraId="4990E252" w14:textId="77777777" w:rsidR="008518B7" w:rsidRPr="00EF5447" w:rsidRDefault="008518B7" w:rsidP="00D96EBF">
            <w:pPr>
              <w:pStyle w:val="TAC"/>
            </w:pPr>
            <w:r w:rsidRPr="007C6DF9">
              <w:rPr>
                <w:rFonts w:cs="Arial"/>
                <w:szCs w:val="18"/>
              </w:rPr>
              <w:t>25</w:t>
            </w:r>
          </w:p>
        </w:tc>
        <w:tc>
          <w:tcPr>
            <w:tcW w:w="616" w:type="pct"/>
            <w:shd w:val="clear" w:color="auto" w:fill="auto"/>
            <w:noWrap/>
            <w:vAlign w:val="center"/>
          </w:tcPr>
          <w:p w14:paraId="564733D0" w14:textId="77777777" w:rsidR="008518B7" w:rsidRPr="00EF5447" w:rsidRDefault="008518B7" w:rsidP="00D96EBF">
            <w:pPr>
              <w:pStyle w:val="TAC"/>
            </w:pPr>
            <w:r>
              <w:rPr>
                <w:rFonts w:cs="Arial"/>
                <w:szCs w:val="18"/>
                <w:lang w:eastAsia="ja-JP"/>
              </w:rPr>
              <w:t>1955</w:t>
            </w:r>
          </w:p>
        </w:tc>
        <w:tc>
          <w:tcPr>
            <w:tcW w:w="478" w:type="pct"/>
            <w:shd w:val="clear" w:color="auto" w:fill="auto"/>
            <w:noWrap/>
            <w:vAlign w:val="center"/>
          </w:tcPr>
          <w:p w14:paraId="049B8C1B" w14:textId="77777777" w:rsidR="008518B7" w:rsidRPr="00EF5447" w:rsidRDefault="008518B7" w:rsidP="00D96EBF">
            <w:pPr>
              <w:pStyle w:val="TAC"/>
            </w:pPr>
            <w:r>
              <w:rPr>
                <w:rFonts w:cs="Arial"/>
                <w:szCs w:val="18"/>
              </w:rPr>
              <w:t>5</w:t>
            </w:r>
          </w:p>
        </w:tc>
        <w:tc>
          <w:tcPr>
            <w:tcW w:w="491" w:type="pct"/>
            <w:vAlign w:val="center"/>
          </w:tcPr>
          <w:p w14:paraId="5E5A9D9B" w14:textId="77777777" w:rsidR="008518B7" w:rsidRPr="00EF5447" w:rsidRDefault="008518B7" w:rsidP="00D96EBF">
            <w:pPr>
              <w:pStyle w:val="TAC"/>
            </w:pPr>
            <w:r w:rsidRPr="007C6DF9">
              <w:rPr>
                <w:rFonts w:cs="Arial"/>
                <w:szCs w:val="18"/>
              </w:rPr>
              <w:t>IMD5</w:t>
            </w:r>
          </w:p>
        </w:tc>
      </w:tr>
      <w:tr w:rsidR="008518B7" w:rsidRPr="00EF5447" w14:paraId="2DDAADFF" w14:textId="77777777" w:rsidTr="00D96EBF">
        <w:trPr>
          <w:trHeight w:val="187"/>
          <w:jc w:val="center"/>
        </w:trPr>
        <w:tc>
          <w:tcPr>
            <w:tcW w:w="1366" w:type="pct"/>
            <w:vMerge/>
            <w:tcBorders>
              <w:bottom w:val="nil"/>
            </w:tcBorders>
            <w:shd w:val="clear" w:color="auto" w:fill="auto"/>
          </w:tcPr>
          <w:p w14:paraId="729B30CC" w14:textId="77777777" w:rsidR="008518B7" w:rsidRPr="00EF5447" w:rsidRDefault="008518B7" w:rsidP="00D96EBF">
            <w:pPr>
              <w:pStyle w:val="TAC"/>
              <w:rPr>
                <w:rFonts w:eastAsia="MS Mincho" w:cs="Arial"/>
                <w:lang w:eastAsia="ja-JP"/>
              </w:rPr>
            </w:pPr>
          </w:p>
        </w:tc>
        <w:tc>
          <w:tcPr>
            <w:tcW w:w="563" w:type="pct"/>
            <w:shd w:val="clear" w:color="auto" w:fill="auto"/>
            <w:vAlign w:val="center"/>
          </w:tcPr>
          <w:p w14:paraId="46AC0250" w14:textId="77777777" w:rsidR="008518B7" w:rsidRPr="00EF5447" w:rsidRDefault="008518B7" w:rsidP="00D96EBF">
            <w:pPr>
              <w:pStyle w:val="TAC"/>
            </w:pPr>
            <w:r w:rsidRPr="007C6DF9">
              <w:rPr>
                <w:rFonts w:cs="Arial"/>
                <w:szCs w:val="18"/>
              </w:rPr>
              <w:t>n7</w:t>
            </w:r>
            <w:r>
              <w:rPr>
                <w:rFonts w:cs="Arial"/>
                <w:szCs w:val="18"/>
              </w:rPr>
              <w:t>8</w:t>
            </w:r>
          </w:p>
        </w:tc>
        <w:tc>
          <w:tcPr>
            <w:tcW w:w="588" w:type="pct"/>
            <w:shd w:val="clear" w:color="auto" w:fill="auto"/>
            <w:noWrap/>
            <w:vAlign w:val="center"/>
          </w:tcPr>
          <w:p w14:paraId="4FE188CF" w14:textId="77777777" w:rsidR="008518B7" w:rsidRPr="00EF5447" w:rsidRDefault="008518B7" w:rsidP="00D96EBF">
            <w:pPr>
              <w:pStyle w:val="TAC"/>
            </w:pPr>
            <w:r>
              <w:rPr>
                <w:rFonts w:cs="Arial"/>
                <w:szCs w:val="18"/>
                <w:lang w:eastAsia="ja-JP"/>
              </w:rPr>
              <w:t>3790</w:t>
            </w:r>
          </w:p>
        </w:tc>
        <w:tc>
          <w:tcPr>
            <w:tcW w:w="503" w:type="pct"/>
            <w:shd w:val="clear" w:color="auto" w:fill="auto"/>
            <w:noWrap/>
            <w:vAlign w:val="center"/>
          </w:tcPr>
          <w:p w14:paraId="1A4A4D8F" w14:textId="77777777" w:rsidR="008518B7" w:rsidRPr="00EF5447" w:rsidRDefault="008518B7" w:rsidP="00D96EBF">
            <w:pPr>
              <w:pStyle w:val="TAC"/>
            </w:pPr>
            <w:r w:rsidRPr="007C6DF9">
              <w:rPr>
                <w:rFonts w:eastAsia="MS Mincho" w:cs="Arial"/>
                <w:szCs w:val="18"/>
                <w:lang w:eastAsia="ja-JP"/>
              </w:rPr>
              <w:t>10</w:t>
            </w:r>
          </w:p>
        </w:tc>
        <w:tc>
          <w:tcPr>
            <w:tcW w:w="395" w:type="pct"/>
            <w:shd w:val="clear" w:color="auto" w:fill="auto"/>
            <w:noWrap/>
            <w:vAlign w:val="center"/>
          </w:tcPr>
          <w:p w14:paraId="2F8E310E" w14:textId="77777777" w:rsidR="008518B7" w:rsidRPr="00EF5447" w:rsidRDefault="008518B7" w:rsidP="00D96EBF">
            <w:pPr>
              <w:pStyle w:val="TAC"/>
            </w:pPr>
            <w:r w:rsidRPr="007C6DF9">
              <w:rPr>
                <w:rFonts w:cs="Arial"/>
                <w:szCs w:val="18"/>
              </w:rPr>
              <w:t>50</w:t>
            </w:r>
          </w:p>
        </w:tc>
        <w:tc>
          <w:tcPr>
            <w:tcW w:w="616" w:type="pct"/>
            <w:shd w:val="clear" w:color="auto" w:fill="auto"/>
            <w:noWrap/>
            <w:vAlign w:val="center"/>
          </w:tcPr>
          <w:p w14:paraId="7CFCB236" w14:textId="77777777" w:rsidR="008518B7" w:rsidRPr="00EF5447" w:rsidRDefault="008518B7" w:rsidP="00D96EBF">
            <w:pPr>
              <w:pStyle w:val="TAC"/>
            </w:pPr>
            <w:r>
              <w:rPr>
                <w:rFonts w:cs="Arial"/>
                <w:szCs w:val="18"/>
                <w:lang w:eastAsia="ja-JP"/>
              </w:rPr>
              <w:t>3790</w:t>
            </w:r>
          </w:p>
        </w:tc>
        <w:tc>
          <w:tcPr>
            <w:tcW w:w="478" w:type="pct"/>
            <w:shd w:val="clear" w:color="auto" w:fill="auto"/>
            <w:noWrap/>
            <w:vAlign w:val="center"/>
          </w:tcPr>
          <w:p w14:paraId="054DB071" w14:textId="77777777" w:rsidR="008518B7" w:rsidRPr="00EF5447" w:rsidRDefault="008518B7" w:rsidP="00D96EBF">
            <w:pPr>
              <w:pStyle w:val="TAC"/>
            </w:pPr>
            <w:r w:rsidRPr="007C6DF9">
              <w:rPr>
                <w:rFonts w:cs="Arial"/>
                <w:szCs w:val="18"/>
                <w:lang w:eastAsia="ja-JP"/>
              </w:rPr>
              <w:t>N/A</w:t>
            </w:r>
          </w:p>
        </w:tc>
        <w:tc>
          <w:tcPr>
            <w:tcW w:w="491" w:type="pct"/>
            <w:vAlign w:val="center"/>
          </w:tcPr>
          <w:p w14:paraId="1076850B" w14:textId="77777777" w:rsidR="008518B7" w:rsidRPr="00EF5447" w:rsidRDefault="008518B7" w:rsidP="00D96EBF">
            <w:pPr>
              <w:pStyle w:val="TAC"/>
            </w:pPr>
            <w:r w:rsidRPr="007C6DF9">
              <w:rPr>
                <w:rFonts w:cs="Arial"/>
                <w:szCs w:val="18"/>
              </w:rPr>
              <w:t>N/A</w:t>
            </w:r>
          </w:p>
        </w:tc>
      </w:tr>
      <w:tr w:rsidR="008518B7" w:rsidRPr="00EF5447" w14:paraId="1B68F441" w14:textId="77777777" w:rsidTr="00D96EBF">
        <w:trPr>
          <w:trHeight w:val="187"/>
          <w:jc w:val="center"/>
        </w:trPr>
        <w:tc>
          <w:tcPr>
            <w:tcW w:w="1366" w:type="pct"/>
            <w:tcBorders>
              <w:bottom w:val="nil"/>
            </w:tcBorders>
            <w:shd w:val="clear" w:color="auto" w:fill="auto"/>
          </w:tcPr>
          <w:p w14:paraId="3951CF8D" w14:textId="77777777" w:rsidR="008518B7" w:rsidRPr="00EF5447" w:rsidRDefault="008518B7" w:rsidP="00D96EBF">
            <w:pPr>
              <w:pStyle w:val="TAC"/>
            </w:pPr>
            <w:r w:rsidRPr="00EF5447">
              <w:rPr>
                <w:rFonts w:eastAsia="MS Mincho" w:cs="Arial"/>
                <w:lang w:eastAsia="ja-JP"/>
              </w:rPr>
              <w:t>DC_26A_n41A</w:t>
            </w:r>
          </w:p>
        </w:tc>
        <w:tc>
          <w:tcPr>
            <w:tcW w:w="563" w:type="pct"/>
            <w:shd w:val="clear" w:color="auto" w:fill="auto"/>
          </w:tcPr>
          <w:p w14:paraId="12942BBE" w14:textId="77777777" w:rsidR="008518B7" w:rsidRPr="00EF5447" w:rsidRDefault="008518B7" w:rsidP="00D96EBF">
            <w:pPr>
              <w:pStyle w:val="TAC"/>
            </w:pPr>
            <w:r w:rsidRPr="00EF5447">
              <w:t>26</w:t>
            </w:r>
          </w:p>
        </w:tc>
        <w:tc>
          <w:tcPr>
            <w:tcW w:w="588" w:type="pct"/>
            <w:shd w:val="clear" w:color="auto" w:fill="auto"/>
            <w:noWrap/>
          </w:tcPr>
          <w:p w14:paraId="595ED17E" w14:textId="77777777" w:rsidR="008518B7" w:rsidRPr="00EF5447" w:rsidRDefault="008518B7" w:rsidP="00D96EBF">
            <w:pPr>
              <w:pStyle w:val="TAC"/>
            </w:pPr>
            <w:r w:rsidRPr="00EF5447">
              <w:t>839</w:t>
            </w:r>
          </w:p>
        </w:tc>
        <w:tc>
          <w:tcPr>
            <w:tcW w:w="503" w:type="pct"/>
            <w:shd w:val="clear" w:color="auto" w:fill="auto"/>
            <w:noWrap/>
          </w:tcPr>
          <w:p w14:paraId="2597B4D4" w14:textId="77777777" w:rsidR="008518B7" w:rsidRPr="00EF5447" w:rsidRDefault="008518B7" w:rsidP="00D96EBF">
            <w:pPr>
              <w:pStyle w:val="TAC"/>
            </w:pPr>
            <w:r w:rsidRPr="00EF5447">
              <w:t>5</w:t>
            </w:r>
          </w:p>
        </w:tc>
        <w:tc>
          <w:tcPr>
            <w:tcW w:w="395" w:type="pct"/>
            <w:shd w:val="clear" w:color="auto" w:fill="auto"/>
            <w:noWrap/>
          </w:tcPr>
          <w:p w14:paraId="4800EBA0" w14:textId="77777777" w:rsidR="008518B7" w:rsidRPr="00EF5447" w:rsidRDefault="008518B7" w:rsidP="00D96EBF">
            <w:pPr>
              <w:pStyle w:val="TAC"/>
            </w:pPr>
            <w:r w:rsidRPr="00EF5447">
              <w:t>25</w:t>
            </w:r>
          </w:p>
        </w:tc>
        <w:tc>
          <w:tcPr>
            <w:tcW w:w="616" w:type="pct"/>
            <w:shd w:val="clear" w:color="auto" w:fill="auto"/>
            <w:noWrap/>
          </w:tcPr>
          <w:p w14:paraId="665C4552" w14:textId="77777777" w:rsidR="008518B7" w:rsidRPr="00EF5447" w:rsidRDefault="008518B7" w:rsidP="00D96EBF">
            <w:pPr>
              <w:pStyle w:val="TAC"/>
            </w:pPr>
            <w:r w:rsidRPr="00EF5447">
              <w:t>884</w:t>
            </w:r>
          </w:p>
        </w:tc>
        <w:tc>
          <w:tcPr>
            <w:tcW w:w="478" w:type="pct"/>
            <w:shd w:val="clear" w:color="auto" w:fill="auto"/>
            <w:noWrap/>
          </w:tcPr>
          <w:p w14:paraId="7CDC3FB7" w14:textId="77777777" w:rsidR="008518B7" w:rsidRPr="00EF5447" w:rsidRDefault="008518B7" w:rsidP="00D96EBF">
            <w:pPr>
              <w:pStyle w:val="TAC"/>
            </w:pPr>
            <w:r w:rsidRPr="00EF5447">
              <w:t>15.6</w:t>
            </w:r>
          </w:p>
        </w:tc>
        <w:tc>
          <w:tcPr>
            <w:tcW w:w="491" w:type="pct"/>
          </w:tcPr>
          <w:p w14:paraId="28854306" w14:textId="77777777" w:rsidR="008518B7" w:rsidRPr="00EF5447" w:rsidRDefault="008518B7" w:rsidP="00D96EBF">
            <w:pPr>
              <w:pStyle w:val="TAC"/>
            </w:pPr>
            <w:r w:rsidRPr="00EF5447">
              <w:t>IMD3</w:t>
            </w:r>
            <w:r w:rsidRPr="00EF5447">
              <w:rPr>
                <w:vertAlign w:val="superscript"/>
              </w:rPr>
              <w:t>3</w:t>
            </w:r>
          </w:p>
        </w:tc>
      </w:tr>
      <w:tr w:rsidR="008518B7" w:rsidRPr="00EF5447" w14:paraId="55ADED87" w14:textId="77777777" w:rsidTr="00D96EBF">
        <w:trPr>
          <w:trHeight w:val="187"/>
          <w:jc w:val="center"/>
        </w:trPr>
        <w:tc>
          <w:tcPr>
            <w:tcW w:w="1366" w:type="pct"/>
            <w:tcBorders>
              <w:top w:val="nil"/>
              <w:bottom w:val="single" w:sz="4" w:space="0" w:color="auto"/>
            </w:tcBorders>
            <w:shd w:val="clear" w:color="auto" w:fill="auto"/>
          </w:tcPr>
          <w:p w14:paraId="246F287F" w14:textId="77777777" w:rsidR="008518B7" w:rsidRPr="00EF5447" w:rsidRDefault="008518B7" w:rsidP="00D96EBF">
            <w:pPr>
              <w:pStyle w:val="TAC"/>
            </w:pPr>
          </w:p>
        </w:tc>
        <w:tc>
          <w:tcPr>
            <w:tcW w:w="563" w:type="pct"/>
            <w:shd w:val="clear" w:color="auto" w:fill="auto"/>
          </w:tcPr>
          <w:p w14:paraId="57716388" w14:textId="77777777" w:rsidR="008518B7" w:rsidRPr="00EF5447" w:rsidRDefault="008518B7" w:rsidP="00D96EBF">
            <w:pPr>
              <w:pStyle w:val="TAC"/>
            </w:pPr>
            <w:r w:rsidRPr="00EF5447">
              <w:t>n41</w:t>
            </w:r>
          </w:p>
        </w:tc>
        <w:tc>
          <w:tcPr>
            <w:tcW w:w="588" w:type="pct"/>
            <w:shd w:val="clear" w:color="auto" w:fill="auto"/>
            <w:noWrap/>
          </w:tcPr>
          <w:p w14:paraId="3404389D" w14:textId="77777777" w:rsidR="008518B7" w:rsidRPr="00EF5447" w:rsidRDefault="008518B7" w:rsidP="00D96EBF">
            <w:pPr>
              <w:pStyle w:val="TAC"/>
            </w:pPr>
            <w:r w:rsidRPr="00EF5447">
              <w:t>2562</w:t>
            </w:r>
          </w:p>
        </w:tc>
        <w:tc>
          <w:tcPr>
            <w:tcW w:w="503" w:type="pct"/>
            <w:shd w:val="clear" w:color="auto" w:fill="auto"/>
            <w:noWrap/>
          </w:tcPr>
          <w:p w14:paraId="20FCC191" w14:textId="77777777" w:rsidR="008518B7" w:rsidRPr="00EF5447" w:rsidRDefault="008518B7" w:rsidP="00D96EBF">
            <w:pPr>
              <w:pStyle w:val="TAC"/>
            </w:pPr>
            <w:r w:rsidRPr="00EF5447">
              <w:t>10</w:t>
            </w:r>
          </w:p>
        </w:tc>
        <w:tc>
          <w:tcPr>
            <w:tcW w:w="395" w:type="pct"/>
            <w:shd w:val="clear" w:color="auto" w:fill="auto"/>
            <w:noWrap/>
          </w:tcPr>
          <w:p w14:paraId="1B9AAC0C" w14:textId="77777777" w:rsidR="008518B7" w:rsidRPr="00EF5447" w:rsidRDefault="008518B7" w:rsidP="00D96EBF">
            <w:pPr>
              <w:pStyle w:val="TAC"/>
            </w:pPr>
            <w:r w:rsidRPr="00EF5447">
              <w:t>50</w:t>
            </w:r>
          </w:p>
        </w:tc>
        <w:tc>
          <w:tcPr>
            <w:tcW w:w="616" w:type="pct"/>
            <w:shd w:val="clear" w:color="auto" w:fill="auto"/>
            <w:noWrap/>
          </w:tcPr>
          <w:p w14:paraId="17C71012" w14:textId="77777777" w:rsidR="008518B7" w:rsidRPr="00EF5447" w:rsidRDefault="008518B7" w:rsidP="00D96EBF">
            <w:pPr>
              <w:pStyle w:val="TAC"/>
            </w:pPr>
            <w:r w:rsidRPr="00EF5447">
              <w:t>2562</w:t>
            </w:r>
          </w:p>
        </w:tc>
        <w:tc>
          <w:tcPr>
            <w:tcW w:w="478" w:type="pct"/>
            <w:shd w:val="clear" w:color="auto" w:fill="auto"/>
            <w:noWrap/>
          </w:tcPr>
          <w:p w14:paraId="4AC02F7F" w14:textId="77777777" w:rsidR="008518B7" w:rsidRPr="00EF5447" w:rsidRDefault="008518B7" w:rsidP="00D96EBF">
            <w:pPr>
              <w:pStyle w:val="TAC"/>
            </w:pPr>
            <w:r w:rsidRPr="00EF5447">
              <w:t>N/A</w:t>
            </w:r>
          </w:p>
        </w:tc>
        <w:tc>
          <w:tcPr>
            <w:tcW w:w="491" w:type="pct"/>
          </w:tcPr>
          <w:p w14:paraId="49EAF460" w14:textId="77777777" w:rsidR="008518B7" w:rsidRPr="00EF5447" w:rsidRDefault="008518B7" w:rsidP="00D96EBF">
            <w:pPr>
              <w:pStyle w:val="TAC"/>
            </w:pPr>
            <w:r w:rsidRPr="00EF5447">
              <w:t>N/A</w:t>
            </w:r>
          </w:p>
        </w:tc>
      </w:tr>
      <w:tr w:rsidR="008518B7" w:rsidRPr="00EF5447" w14:paraId="25604B54" w14:textId="77777777" w:rsidTr="00D96EBF">
        <w:trPr>
          <w:trHeight w:val="187"/>
          <w:jc w:val="center"/>
        </w:trPr>
        <w:tc>
          <w:tcPr>
            <w:tcW w:w="1366" w:type="pct"/>
            <w:tcBorders>
              <w:bottom w:val="nil"/>
            </w:tcBorders>
            <w:shd w:val="clear" w:color="auto" w:fill="auto"/>
          </w:tcPr>
          <w:p w14:paraId="0C7E280B" w14:textId="77777777" w:rsidR="008518B7" w:rsidRPr="00EF5447" w:rsidRDefault="008518B7" w:rsidP="00D96EBF">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5ED2D2DC" w14:textId="77777777" w:rsidR="008518B7" w:rsidRPr="00EF5447" w:rsidRDefault="008518B7" w:rsidP="00D96EBF">
            <w:pPr>
              <w:pStyle w:val="TAC"/>
            </w:pPr>
            <w:r w:rsidRPr="00EF5447">
              <w:rPr>
                <w:lang w:eastAsia="zh-TW"/>
              </w:rPr>
              <w:t>28</w:t>
            </w:r>
          </w:p>
        </w:tc>
        <w:tc>
          <w:tcPr>
            <w:tcW w:w="588" w:type="pct"/>
            <w:shd w:val="clear" w:color="auto" w:fill="auto"/>
            <w:noWrap/>
          </w:tcPr>
          <w:p w14:paraId="58F029D9" w14:textId="77777777" w:rsidR="008518B7" w:rsidRPr="00EF5447" w:rsidRDefault="008518B7" w:rsidP="00D96EBF">
            <w:pPr>
              <w:pStyle w:val="TAC"/>
            </w:pPr>
            <w:r w:rsidRPr="00EF5447">
              <w:rPr>
                <w:lang w:eastAsia="zh-TW"/>
              </w:rPr>
              <w:t>730</w:t>
            </w:r>
          </w:p>
        </w:tc>
        <w:tc>
          <w:tcPr>
            <w:tcW w:w="503" w:type="pct"/>
            <w:shd w:val="clear" w:color="auto" w:fill="auto"/>
            <w:noWrap/>
          </w:tcPr>
          <w:p w14:paraId="10824134" w14:textId="77777777" w:rsidR="008518B7" w:rsidRPr="00EF5447" w:rsidRDefault="008518B7" w:rsidP="00D96EBF">
            <w:pPr>
              <w:pStyle w:val="TAC"/>
            </w:pPr>
            <w:r w:rsidRPr="00EF5447">
              <w:rPr>
                <w:lang w:eastAsia="zh-TW"/>
              </w:rPr>
              <w:t>10</w:t>
            </w:r>
          </w:p>
        </w:tc>
        <w:tc>
          <w:tcPr>
            <w:tcW w:w="395" w:type="pct"/>
            <w:shd w:val="clear" w:color="auto" w:fill="auto"/>
            <w:noWrap/>
          </w:tcPr>
          <w:p w14:paraId="700C136C" w14:textId="77777777" w:rsidR="008518B7" w:rsidRPr="00EF5447" w:rsidRDefault="008518B7" w:rsidP="00D96EBF">
            <w:pPr>
              <w:pStyle w:val="TAC"/>
            </w:pPr>
            <w:r w:rsidRPr="00EF5447">
              <w:rPr>
                <w:lang w:eastAsia="zh-TW"/>
              </w:rPr>
              <w:t>50</w:t>
            </w:r>
          </w:p>
        </w:tc>
        <w:tc>
          <w:tcPr>
            <w:tcW w:w="616" w:type="pct"/>
            <w:shd w:val="clear" w:color="auto" w:fill="auto"/>
            <w:noWrap/>
          </w:tcPr>
          <w:p w14:paraId="1A520488" w14:textId="77777777" w:rsidR="008518B7" w:rsidRPr="00EF5447" w:rsidRDefault="008518B7" w:rsidP="00D96EBF">
            <w:pPr>
              <w:pStyle w:val="TAC"/>
            </w:pPr>
            <w:r w:rsidRPr="00EF5447">
              <w:rPr>
                <w:lang w:eastAsia="zh-TW"/>
              </w:rPr>
              <w:t>775</w:t>
            </w:r>
          </w:p>
        </w:tc>
        <w:tc>
          <w:tcPr>
            <w:tcW w:w="478" w:type="pct"/>
            <w:shd w:val="clear" w:color="auto" w:fill="auto"/>
            <w:noWrap/>
          </w:tcPr>
          <w:p w14:paraId="57849744" w14:textId="77777777" w:rsidR="008518B7" w:rsidRPr="00EF5447" w:rsidRDefault="008518B7" w:rsidP="00D96EBF">
            <w:pPr>
              <w:pStyle w:val="TAC"/>
            </w:pPr>
            <w:r w:rsidRPr="00EF5447">
              <w:rPr>
                <w:lang w:eastAsia="zh-TW"/>
              </w:rPr>
              <w:t>15.3</w:t>
            </w:r>
          </w:p>
        </w:tc>
        <w:tc>
          <w:tcPr>
            <w:tcW w:w="491" w:type="pct"/>
          </w:tcPr>
          <w:p w14:paraId="14ABFEF2" w14:textId="77777777" w:rsidR="008518B7" w:rsidRPr="00EF5447" w:rsidRDefault="008518B7" w:rsidP="00D96EBF">
            <w:pPr>
              <w:pStyle w:val="TAC"/>
            </w:pPr>
            <w:r w:rsidRPr="00EF5447">
              <w:rPr>
                <w:lang w:eastAsia="zh-TW"/>
              </w:rPr>
              <w:t>IMD 2</w:t>
            </w:r>
          </w:p>
        </w:tc>
      </w:tr>
      <w:tr w:rsidR="008518B7" w:rsidRPr="00EF5447" w14:paraId="1E30FE07" w14:textId="77777777" w:rsidTr="00D96EBF">
        <w:trPr>
          <w:trHeight w:val="187"/>
          <w:jc w:val="center"/>
        </w:trPr>
        <w:tc>
          <w:tcPr>
            <w:tcW w:w="1366" w:type="pct"/>
            <w:tcBorders>
              <w:top w:val="nil"/>
              <w:bottom w:val="nil"/>
            </w:tcBorders>
            <w:shd w:val="clear" w:color="auto" w:fill="auto"/>
          </w:tcPr>
          <w:p w14:paraId="7A369EF1" w14:textId="77777777" w:rsidR="008518B7" w:rsidRPr="00EF5447" w:rsidRDefault="008518B7" w:rsidP="00D96EBF">
            <w:pPr>
              <w:pStyle w:val="TAC"/>
            </w:pPr>
          </w:p>
        </w:tc>
        <w:tc>
          <w:tcPr>
            <w:tcW w:w="563" w:type="pct"/>
            <w:shd w:val="clear" w:color="auto" w:fill="auto"/>
          </w:tcPr>
          <w:p w14:paraId="1C7C840E" w14:textId="77777777" w:rsidR="008518B7" w:rsidRPr="00EF5447" w:rsidRDefault="008518B7" w:rsidP="00D96EBF">
            <w:pPr>
              <w:pStyle w:val="TAC"/>
            </w:pPr>
            <w:r w:rsidRPr="00EF5447">
              <w:t>n</w:t>
            </w:r>
            <w:r w:rsidRPr="00EF5447">
              <w:rPr>
                <w:lang w:eastAsia="zh-TW"/>
              </w:rPr>
              <w:t>50</w:t>
            </w:r>
          </w:p>
        </w:tc>
        <w:tc>
          <w:tcPr>
            <w:tcW w:w="588" w:type="pct"/>
            <w:shd w:val="clear" w:color="auto" w:fill="auto"/>
            <w:noWrap/>
          </w:tcPr>
          <w:p w14:paraId="6FE2D457" w14:textId="77777777" w:rsidR="008518B7" w:rsidRPr="00EF5447" w:rsidRDefault="008518B7" w:rsidP="00D96EBF">
            <w:pPr>
              <w:pStyle w:val="TAC"/>
            </w:pPr>
            <w:r w:rsidRPr="00EF5447">
              <w:rPr>
                <w:lang w:eastAsia="zh-TW"/>
              </w:rPr>
              <w:t>1500</w:t>
            </w:r>
          </w:p>
        </w:tc>
        <w:tc>
          <w:tcPr>
            <w:tcW w:w="503" w:type="pct"/>
            <w:shd w:val="clear" w:color="auto" w:fill="auto"/>
            <w:noWrap/>
          </w:tcPr>
          <w:p w14:paraId="6BF903D7" w14:textId="77777777" w:rsidR="008518B7" w:rsidRPr="00EF5447" w:rsidRDefault="008518B7" w:rsidP="00D96EBF">
            <w:pPr>
              <w:pStyle w:val="TAC"/>
            </w:pPr>
            <w:r w:rsidRPr="00EF5447">
              <w:rPr>
                <w:lang w:eastAsia="zh-TW"/>
              </w:rPr>
              <w:t>10</w:t>
            </w:r>
          </w:p>
        </w:tc>
        <w:tc>
          <w:tcPr>
            <w:tcW w:w="395" w:type="pct"/>
            <w:shd w:val="clear" w:color="auto" w:fill="auto"/>
            <w:noWrap/>
          </w:tcPr>
          <w:p w14:paraId="4B154139" w14:textId="77777777" w:rsidR="008518B7" w:rsidRPr="00EF5447" w:rsidRDefault="008518B7" w:rsidP="00D96EBF">
            <w:pPr>
              <w:pStyle w:val="TAC"/>
            </w:pPr>
            <w:r w:rsidRPr="00EF5447">
              <w:rPr>
                <w:lang w:eastAsia="zh-TW"/>
              </w:rPr>
              <w:t>50</w:t>
            </w:r>
          </w:p>
        </w:tc>
        <w:tc>
          <w:tcPr>
            <w:tcW w:w="616" w:type="pct"/>
            <w:shd w:val="clear" w:color="auto" w:fill="auto"/>
            <w:noWrap/>
          </w:tcPr>
          <w:p w14:paraId="0973F3C3" w14:textId="77777777" w:rsidR="008518B7" w:rsidRPr="00EF5447" w:rsidRDefault="008518B7" w:rsidP="00D96EBF">
            <w:pPr>
              <w:pStyle w:val="TAC"/>
            </w:pPr>
            <w:r w:rsidRPr="00EF5447">
              <w:rPr>
                <w:lang w:eastAsia="zh-TW"/>
              </w:rPr>
              <w:t>1500</w:t>
            </w:r>
          </w:p>
        </w:tc>
        <w:tc>
          <w:tcPr>
            <w:tcW w:w="478" w:type="pct"/>
            <w:shd w:val="clear" w:color="auto" w:fill="auto"/>
            <w:noWrap/>
          </w:tcPr>
          <w:p w14:paraId="405B4154" w14:textId="77777777" w:rsidR="008518B7" w:rsidRPr="00EF5447" w:rsidRDefault="008518B7" w:rsidP="00D96EBF">
            <w:pPr>
              <w:pStyle w:val="TAC"/>
            </w:pPr>
            <w:r w:rsidRPr="00EF5447">
              <w:rPr>
                <w:lang w:eastAsia="zh-TW"/>
              </w:rPr>
              <w:t>N/A</w:t>
            </w:r>
          </w:p>
        </w:tc>
        <w:tc>
          <w:tcPr>
            <w:tcW w:w="491" w:type="pct"/>
          </w:tcPr>
          <w:p w14:paraId="07E603EB" w14:textId="77777777" w:rsidR="008518B7" w:rsidRPr="00EF5447" w:rsidRDefault="008518B7" w:rsidP="00D96EBF">
            <w:pPr>
              <w:pStyle w:val="TAC"/>
            </w:pPr>
            <w:r w:rsidRPr="00EF5447">
              <w:rPr>
                <w:lang w:eastAsia="zh-TW"/>
              </w:rPr>
              <w:t>N/A</w:t>
            </w:r>
          </w:p>
        </w:tc>
      </w:tr>
      <w:tr w:rsidR="008518B7" w:rsidRPr="00EF5447" w14:paraId="286E5763" w14:textId="77777777" w:rsidTr="00D96EBF">
        <w:trPr>
          <w:trHeight w:val="187"/>
          <w:jc w:val="center"/>
        </w:trPr>
        <w:tc>
          <w:tcPr>
            <w:tcW w:w="1366" w:type="pct"/>
            <w:tcBorders>
              <w:top w:val="nil"/>
              <w:bottom w:val="nil"/>
            </w:tcBorders>
            <w:shd w:val="clear" w:color="auto" w:fill="auto"/>
          </w:tcPr>
          <w:p w14:paraId="588E1A19" w14:textId="77777777" w:rsidR="008518B7" w:rsidRPr="00EF5447" w:rsidRDefault="008518B7" w:rsidP="00D96EBF">
            <w:pPr>
              <w:pStyle w:val="TAC"/>
            </w:pPr>
          </w:p>
        </w:tc>
        <w:tc>
          <w:tcPr>
            <w:tcW w:w="563" w:type="pct"/>
            <w:shd w:val="clear" w:color="auto" w:fill="auto"/>
          </w:tcPr>
          <w:p w14:paraId="5E8C1CD4" w14:textId="77777777" w:rsidR="008518B7" w:rsidRPr="00EF5447" w:rsidRDefault="008518B7" w:rsidP="00D96EBF">
            <w:pPr>
              <w:pStyle w:val="TAC"/>
            </w:pPr>
            <w:r w:rsidRPr="00EF5447">
              <w:rPr>
                <w:lang w:eastAsia="zh-TW"/>
              </w:rPr>
              <w:t>28</w:t>
            </w:r>
          </w:p>
        </w:tc>
        <w:tc>
          <w:tcPr>
            <w:tcW w:w="588" w:type="pct"/>
            <w:shd w:val="clear" w:color="auto" w:fill="auto"/>
            <w:noWrap/>
          </w:tcPr>
          <w:p w14:paraId="403AD27F" w14:textId="77777777" w:rsidR="008518B7" w:rsidRPr="00EF5447" w:rsidRDefault="008518B7" w:rsidP="00D96EBF">
            <w:pPr>
              <w:pStyle w:val="TAC"/>
            </w:pPr>
            <w:r w:rsidRPr="00EF5447">
              <w:rPr>
                <w:lang w:eastAsia="zh-TW"/>
              </w:rPr>
              <w:t>740</w:t>
            </w:r>
          </w:p>
        </w:tc>
        <w:tc>
          <w:tcPr>
            <w:tcW w:w="503" w:type="pct"/>
            <w:shd w:val="clear" w:color="auto" w:fill="auto"/>
            <w:noWrap/>
          </w:tcPr>
          <w:p w14:paraId="2BAA380A" w14:textId="77777777" w:rsidR="008518B7" w:rsidRPr="00EF5447" w:rsidRDefault="008518B7" w:rsidP="00D96EBF">
            <w:pPr>
              <w:pStyle w:val="TAC"/>
            </w:pPr>
            <w:r w:rsidRPr="00EF5447">
              <w:rPr>
                <w:lang w:eastAsia="zh-TW"/>
              </w:rPr>
              <w:t>10</w:t>
            </w:r>
          </w:p>
        </w:tc>
        <w:tc>
          <w:tcPr>
            <w:tcW w:w="395" w:type="pct"/>
            <w:shd w:val="clear" w:color="auto" w:fill="auto"/>
            <w:noWrap/>
          </w:tcPr>
          <w:p w14:paraId="3C34B2AC" w14:textId="77777777" w:rsidR="008518B7" w:rsidRPr="00EF5447" w:rsidRDefault="008518B7" w:rsidP="00D96EBF">
            <w:pPr>
              <w:pStyle w:val="TAC"/>
            </w:pPr>
            <w:r w:rsidRPr="00EF5447">
              <w:rPr>
                <w:lang w:eastAsia="zh-TW"/>
              </w:rPr>
              <w:t>50</w:t>
            </w:r>
          </w:p>
        </w:tc>
        <w:tc>
          <w:tcPr>
            <w:tcW w:w="616" w:type="pct"/>
            <w:shd w:val="clear" w:color="auto" w:fill="auto"/>
            <w:noWrap/>
          </w:tcPr>
          <w:p w14:paraId="4CB73E8F" w14:textId="77777777" w:rsidR="008518B7" w:rsidRPr="00EF5447" w:rsidRDefault="008518B7" w:rsidP="00D96EBF">
            <w:pPr>
              <w:pStyle w:val="TAC"/>
            </w:pPr>
            <w:r w:rsidRPr="00EF5447">
              <w:rPr>
                <w:lang w:eastAsia="zh-TW"/>
              </w:rPr>
              <w:t>785</w:t>
            </w:r>
          </w:p>
        </w:tc>
        <w:tc>
          <w:tcPr>
            <w:tcW w:w="478" w:type="pct"/>
            <w:shd w:val="clear" w:color="auto" w:fill="auto"/>
            <w:noWrap/>
          </w:tcPr>
          <w:p w14:paraId="2CE7D821" w14:textId="77777777" w:rsidR="008518B7" w:rsidRPr="00EF5447" w:rsidRDefault="008518B7" w:rsidP="00D96EBF">
            <w:pPr>
              <w:pStyle w:val="TAC"/>
            </w:pPr>
            <w:r w:rsidRPr="00EF5447">
              <w:rPr>
                <w:lang w:eastAsia="zh-TW"/>
              </w:rPr>
              <w:t>6</w:t>
            </w:r>
          </w:p>
        </w:tc>
        <w:tc>
          <w:tcPr>
            <w:tcW w:w="491" w:type="pct"/>
          </w:tcPr>
          <w:p w14:paraId="555B3E35" w14:textId="77777777" w:rsidR="008518B7" w:rsidRPr="00EF5447" w:rsidRDefault="008518B7" w:rsidP="00D96EBF">
            <w:pPr>
              <w:pStyle w:val="TAC"/>
            </w:pPr>
            <w:r w:rsidRPr="00EF5447">
              <w:rPr>
                <w:lang w:eastAsia="zh-TW"/>
              </w:rPr>
              <w:t>IMD 4</w:t>
            </w:r>
          </w:p>
        </w:tc>
      </w:tr>
      <w:tr w:rsidR="008518B7" w:rsidRPr="00EF5447" w14:paraId="56494554" w14:textId="77777777" w:rsidTr="00D96EBF">
        <w:trPr>
          <w:trHeight w:val="187"/>
          <w:jc w:val="center"/>
        </w:trPr>
        <w:tc>
          <w:tcPr>
            <w:tcW w:w="1366" w:type="pct"/>
            <w:tcBorders>
              <w:top w:val="nil"/>
              <w:bottom w:val="nil"/>
            </w:tcBorders>
            <w:shd w:val="clear" w:color="auto" w:fill="auto"/>
          </w:tcPr>
          <w:p w14:paraId="2C1B4C87" w14:textId="77777777" w:rsidR="008518B7" w:rsidRPr="00EF5447" w:rsidRDefault="008518B7" w:rsidP="00D96EBF">
            <w:pPr>
              <w:pStyle w:val="TAC"/>
            </w:pPr>
          </w:p>
        </w:tc>
        <w:tc>
          <w:tcPr>
            <w:tcW w:w="563" w:type="pct"/>
            <w:shd w:val="clear" w:color="auto" w:fill="auto"/>
          </w:tcPr>
          <w:p w14:paraId="2E53AF89" w14:textId="77777777" w:rsidR="008518B7" w:rsidRPr="00EF5447" w:rsidRDefault="008518B7" w:rsidP="00D96EBF">
            <w:pPr>
              <w:pStyle w:val="TAC"/>
            </w:pPr>
            <w:r w:rsidRPr="00EF5447">
              <w:t>n</w:t>
            </w:r>
            <w:r w:rsidRPr="00EF5447">
              <w:rPr>
                <w:lang w:eastAsia="zh-TW"/>
              </w:rPr>
              <w:t>50</w:t>
            </w:r>
          </w:p>
        </w:tc>
        <w:tc>
          <w:tcPr>
            <w:tcW w:w="588" w:type="pct"/>
            <w:shd w:val="clear" w:color="auto" w:fill="auto"/>
            <w:noWrap/>
          </w:tcPr>
          <w:p w14:paraId="5B81E21A" w14:textId="77777777" w:rsidR="008518B7" w:rsidRPr="00EF5447" w:rsidRDefault="008518B7" w:rsidP="00D96EBF">
            <w:pPr>
              <w:pStyle w:val="TAC"/>
            </w:pPr>
            <w:r w:rsidRPr="00EF5447">
              <w:rPr>
                <w:lang w:eastAsia="zh-TW"/>
              </w:rPr>
              <w:t>1500</w:t>
            </w:r>
          </w:p>
        </w:tc>
        <w:tc>
          <w:tcPr>
            <w:tcW w:w="503" w:type="pct"/>
            <w:shd w:val="clear" w:color="auto" w:fill="auto"/>
            <w:noWrap/>
          </w:tcPr>
          <w:p w14:paraId="20CBD64A" w14:textId="77777777" w:rsidR="008518B7" w:rsidRPr="00EF5447" w:rsidRDefault="008518B7" w:rsidP="00D96EBF">
            <w:pPr>
              <w:pStyle w:val="TAC"/>
            </w:pPr>
            <w:r w:rsidRPr="00EF5447">
              <w:rPr>
                <w:lang w:eastAsia="zh-TW"/>
              </w:rPr>
              <w:t>10</w:t>
            </w:r>
          </w:p>
        </w:tc>
        <w:tc>
          <w:tcPr>
            <w:tcW w:w="395" w:type="pct"/>
            <w:shd w:val="clear" w:color="auto" w:fill="auto"/>
            <w:noWrap/>
          </w:tcPr>
          <w:p w14:paraId="46E89C5D" w14:textId="77777777" w:rsidR="008518B7" w:rsidRPr="00EF5447" w:rsidRDefault="008518B7" w:rsidP="00D96EBF">
            <w:pPr>
              <w:pStyle w:val="TAC"/>
            </w:pPr>
            <w:r w:rsidRPr="00EF5447">
              <w:rPr>
                <w:lang w:eastAsia="zh-TW"/>
              </w:rPr>
              <w:t>50</w:t>
            </w:r>
          </w:p>
        </w:tc>
        <w:tc>
          <w:tcPr>
            <w:tcW w:w="616" w:type="pct"/>
            <w:shd w:val="clear" w:color="auto" w:fill="auto"/>
            <w:noWrap/>
          </w:tcPr>
          <w:p w14:paraId="64C38090" w14:textId="77777777" w:rsidR="008518B7" w:rsidRPr="00EF5447" w:rsidRDefault="008518B7" w:rsidP="00D96EBF">
            <w:pPr>
              <w:pStyle w:val="TAC"/>
            </w:pPr>
            <w:r w:rsidRPr="00EF5447">
              <w:rPr>
                <w:lang w:eastAsia="zh-TW"/>
              </w:rPr>
              <w:t>1500</w:t>
            </w:r>
          </w:p>
        </w:tc>
        <w:tc>
          <w:tcPr>
            <w:tcW w:w="478" w:type="pct"/>
            <w:shd w:val="clear" w:color="auto" w:fill="auto"/>
            <w:noWrap/>
          </w:tcPr>
          <w:p w14:paraId="3B27F9EA" w14:textId="77777777" w:rsidR="008518B7" w:rsidRPr="00EF5447" w:rsidRDefault="008518B7" w:rsidP="00D96EBF">
            <w:pPr>
              <w:pStyle w:val="TAC"/>
            </w:pPr>
            <w:r w:rsidRPr="00EF5447">
              <w:rPr>
                <w:lang w:eastAsia="zh-TW"/>
              </w:rPr>
              <w:t>N/A</w:t>
            </w:r>
          </w:p>
        </w:tc>
        <w:tc>
          <w:tcPr>
            <w:tcW w:w="491" w:type="pct"/>
          </w:tcPr>
          <w:p w14:paraId="07AB6B8A" w14:textId="77777777" w:rsidR="008518B7" w:rsidRPr="00EF5447" w:rsidRDefault="008518B7" w:rsidP="00D96EBF">
            <w:pPr>
              <w:pStyle w:val="TAC"/>
            </w:pPr>
            <w:r w:rsidRPr="00EF5447">
              <w:rPr>
                <w:lang w:eastAsia="zh-TW"/>
              </w:rPr>
              <w:t>N/A</w:t>
            </w:r>
          </w:p>
        </w:tc>
      </w:tr>
      <w:tr w:rsidR="008518B7" w:rsidRPr="00EF5447" w14:paraId="190AD2CD" w14:textId="77777777" w:rsidTr="00D96EBF">
        <w:trPr>
          <w:trHeight w:val="187"/>
          <w:jc w:val="center"/>
        </w:trPr>
        <w:tc>
          <w:tcPr>
            <w:tcW w:w="1366" w:type="pct"/>
            <w:tcBorders>
              <w:top w:val="nil"/>
              <w:bottom w:val="nil"/>
            </w:tcBorders>
            <w:shd w:val="clear" w:color="auto" w:fill="auto"/>
          </w:tcPr>
          <w:p w14:paraId="53F58A32" w14:textId="77777777" w:rsidR="008518B7" w:rsidRPr="00EF5447" w:rsidRDefault="008518B7" w:rsidP="00D96EBF">
            <w:pPr>
              <w:pStyle w:val="TAC"/>
            </w:pPr>
          </w:p>
        </w:tc>
        <w:tc>
          <w:tcPr>
            <w:tcW w:w="563" w:type="pct"/>
            <w:shd w:val="clear" w:color="auto" w:fill="auto"/>
          </w:tcPr>
          <w:p w14:paraId="0DC38279" w14:textId="77777777" w:rsidR="008518B7" w:rsidRPr="00EF5447" w:rsidRDefault="008518B7" w:rsidP="00D96EBF">
            <w:pPr>
              <w:pStyle w:val="TAC"/>
            </w:pPr>
            <w:r w:rsidRPr="00EF5447">
              <w:rPr>
                <w:lang w:eastAsia="zh-TW"/>
              </w:rPr>
              <w:t>28</w:t>
            </w:r>
          </w:p>
        </w:tc>
        <w:tc>
          <w:tcPr>
            <w:tcW w:w="588" w:type="pct"/>
            <w:shd w:val="clear" w:color="auto" w:fill="auto"/>
            <w:noWrap/>
          </w:tcPr>
          <w:p w14:paraId="20711B6C" w14:textId="77777777" w:rsidR="008518B7" w:rsidRPr="00EF5447" w:rsidRDefault="008518B7" w:rsidP="00D96EBF">
            <w:pPr>
              <w:pStyle w:val="TAC"/>
            </w:pPr>
            <w:r w:rsidRPr="00EF5447">
              <w:rPr>
                <w:lang w:eastAsia="zh-TW"/>
              </w:rPr>
              <w:t>740</w:t>
            </w:r>
          </w:p>
        </w:tc>
        <w:tc>
          <w:tcPr>
            <w:tcW w:w="503" w:type="pct"/>
            <w:shd w:val="clear" w:color="auto" w:fill="auto"/>
            <w:noWrap/>
          </w:tcPr>
          <w:p w14:paraId="2E35D24E" w14:textId="77777777" w:rsidR="008518B7" w:rsidRPr="00EF5447" w:rsidRDefault="008518B7" w:rsidP="00D96EBF">
            <w:pPr>
              <w:pStyle w:val="TAC"/>
            </w:pPr>
            <w:r w:rsidRPr="00EF5447">
              <w:rPr>
                <w:lang w:eastAsia="zh-TW"/>
              </w:rPr>
              <w:t>10</w:t>
            </w:r>
          </w:p>
        </w:tc>
        <w:tc>
          <w:tcPr>
            <w:tcW w:w="395" w:type="pct"/>
            <w:shd w:val="clear" w:color="auto" w:fill="auto"/>
            <w:noWrap/>
          </w:tcPr>
          <w:p w14:paraId="61D1CC88" w14:textId="77777777" w:rsidR="008518B7" w:rsidRPr="00EF5447" w:rsidRDefault="008518B7" w:rsidP="00D96EBF">
            <w:pPr>
              <w:pStyle w:val="TAC"/>
            </w:pPr>
            <w:r w:rsidRPr="00EF5447">
              <w:rPr>
                <w:lang w:eastAsia="zh-TW"/>
              </w:rPr>
              <w:t>50</w:t>
            </w:r>
          </w:p>
        </w:tc>
        <w:tc>
          <w:tcPr>
            <w:tcW w:w="616" w:type="pct"/>
            <w:shd w:val="clear" w:color="auto" w:fill="auto"/>
            <w:noWrap/>
          </w:tcPr>
          <w:p w14:paraId="48A06136" w14:textId="77777777" w:rsidR="008518B7" w:rsidRPr="00EF5447" w:rsidRDefault="008518B7" w:rsidP="00D96EBF">
            <w:pPr>
              <w:pStyle w:val="TAC"/>
            </w:pPr>
            <w:r w:rsidRPr="00EF5447">
              <w:rPr>
                <w:lang w:eastAsia="zh-TW"/>
              </w:rPr>
              <w:t>785</w:t>
            </w:r>
          </w:p>
        </w:tc>
        <w:tc>
          <w:tcPr>
            <w:tcW w:w="478" w:type="pct"/>
            <w:shd w:val="clear" w:color="auto" w:fill="auto"/>
            <w:noWrap/>
          </w:tcPr>
          <w:p w14:paraId="4BBE2C5C" w14:textId="77777777" w:rsidR="008518B7" w:rsidRPr="00EF5447" w:rsidRDefault="008518B7" w:rsidP="00D96EBF">
            <w:pPr>
              <w:pStyle w:val="TAC"/>
            </w:pPr>
            <w:r w:rsidRPr="00EF5447">
              <w:rPr>
                <w:lang w:eastAsia="zh-TW"/>
              </w:rPr>
              <w:t>0.5</w:t>
            </w:r>
          </w:p>
        </w:tc>
        <w:tc>
          <w:tcPr>
            <w:tcW w:w="491" w:type="pct"/>
          </w:tcPr>
          <w:p w14:paraId="59B893CC" w14:textId="77777777" w:rsidR="008518B7" w:rsidRPr="00EF5447" w:rsidRDefault="008518B7" w:rsidP="00D96EBF">
            <w:pPr>
              <w:pStyle w:val="TAC"/>
            </w:pPr>
            <w:r w:rsidRPr="00EF5447">
              <w:rPr>
                <w:lang w:eastAsia="zh-TW"/>
              </w:rPr>
              <w:t>IMD 5</w:t>
            </w:r>
          </w:p>
        </w:tc>
      </w:tr>
      <w:tr w:rsidR="008518B7" w:rsidRPr="00EF5447" w14:paraId="73137CAC" w14:textId="77777777" w:rsidTr="00D96EBF">
        <w:trPr>
          <w:trHeight w:val="187"/>
          <w:jc w:val="center"/>
        </w:trPr>
        <w:tc>
          <w:tcPr>
            <w:tcW w:w="1366" w:type="pct"/>
            <w:tcBorders>
              <w:top w:val="nil"/>
              <w:bottom w:val="single" w:sz="4" w:space="0" w:color="auto"/>
            </w:tcBorders>
            <w:shd w:val="clear" w:color="auto" w:fill="auto"/>
          </w:tcPr>
          <w:p w14:paraId="4F45C635" w14:textId="77777777" w:rsidR="008518B7" w:rsidRPr="00EF5447" w:rsidRDefault="008518B7" w:rsidP="00D96EBF">
            <w:pPr>
              <w:pStyle w:val="TAC"/>
            </w:pPr>
          </w:p>
        </w:tc>
        <w:tc>
          <w:tcPr>
            <w:tcW w:w="563" w:type="pct"/>
            <w:shd w:val="clear" w:color="auto" w:fill="auto"/>
          </w:tcPr>
          <w:p w14:paraId="42D1C0E3" w14:textId="77777777" w:rsidR="008518B7" w:rsidRPr="00EF5447" w:rsidRDefault="008518B7" w:rsidP="00D96EBF">
            <w:pPr>
              <w:pStyle w:val="TAC"/>
            </w:pPr>
            <w:r w:rsidRPr="00EF5447">
              <w:t>n</w:t>
            </w:r>
            <w:r w:rsidRPr="00EF5447">
              <w:rPr>
                <w:lang w:eastAsia="zh-TW"/>
              </w:rPr>
              <w:t>50</w:t>
            </w:r>
          </w:p>
        </w:tc>
        <w:tc>
          <w:tcPr>
            <w:tcW w:w="588" w:type="pct"/>
            <w:shd w:val="clear" w:color="auto" w:fill="auto"/>
            <w:noWrap/>
          </w:tcPr>
          <w:p w14:paraId="03E191F2" w14:textId="77777777" w:rsidR="008518B7" w:rsidRPr="00EF5447" w:rsidRDefault="008518B7" w:rsidP="00D96EBF">
            <w:pPr>
              <w:pStyle w:val="TAC"/>
            </w:pPr>
            <w:r w:rsidRPr="00EF5447">
              <w:rPr>
                <w:lang w:eastAsia="zh-TW"/>
              </w:rPr>
              <w:t>1500</w:t>
            </w:r>
          </w:p>
        </w:tc>
        <w:tc>
          <w:tcPr>
            <w:tcW w:w="503" w:type="pct"/>
            <w:shd w:val="clear" w:color="auto" w:fill="auto"/>
            <w:noWrap/>
          </w:tcPr>
          <w:p w14:paraId="7FA89D58" w14:textId="77777777" w:rsidR="008518B7" w:rsidRPr="00EF5447" w:rsidRDefault="008518B7" w:rsidP="00D96EBF">
            <w:pPr>
              <w:pStyle w:val="TAC"/>
            </w:pPr>
            <w:r w:rsidRPr="00EF5447">
              <w:rPr>
                <w:lang w:eastAsia="zh-TW"/>
              </w:rPr>
              <w:t>10</w:t>
            </w:r>
          </w:p>
        </w:tc>
        <w:tc>
          <w:tcPr>
            <w:tcW w:w="395" w:type="pct"/>
            <w:shd w:val="clear" w:color="auto" w:fill="auto"/>
            <w:noWrap/>
          </w:tcPr>
          <w:p w14:paraId="02A92E29" w14:textId="77777777" w:rsidR="008518B7" w:rsidRPr="00EF5447" w:rsidRDefault="008518B7" w:rsidP="00D96EBF">
            <w:pPr>
              <w:pStyle w:val="TAC"/>
            </w:pPr>
            <w:r w:rsidRPr="00EF5447">
              <w:rPr>
                <w:lang w:eastAsia="zh-TW"/>
              </w:rPr>
              <w:t>50</w:t>
            </w:r>
          </w:p>
        </w:tc>
        <w:tc>
          <w:tcPr>
            <w:tcW w:w="616" w:type="pct"/>
            <w:shd w:val="clear" w:color="auto" w:fill="auto"/>
            <w:noWrap/>
          </w:tcPr>
          <w:p w14:paraId="2F5C91AB" w14:textId="77777777" w:rsidR="008518B7" w:rsidRPr="00EF5447" w:rsidRDefault="008518B7" w:rsidP="00D96EBF">
            <w:pPr>
              <w:pStyle w:val="TAC"/>
            </w:pPr>
            <w:r w:rsidRPr="00EF5447">
              <w:rPr>
                <w:lang w:eastAsia="zh-TW"/>
              </w:rPr>
              <w:t>1500</w:t>
            </w:r>
          </w:p>
        </w:tc>
        <w:tc>
          <w:tcPr>
            <w:tcW w:w="478" w:type="pct"/>
            <w:shd w:val="clear" w:color="auto" w:fill="auto"/>
            <w:noWrap/>
          </w:tcPr>
          <w:p w14:paraId="0D4D1E80" w14:textId="77777777" w:rsidR="008518B7" w:rsidRPr="00EF5447" w:rsidRDefault="008518B7" w:rsidP="00D96EBF">
            <w:pPr>
              <w:pStyle w:val="TAC"/>
            </w:pPr>
            <w:r w:rsidRPr="00EF5447">
              <w:rPr>
                <w:lang w:eastAsia="zh-TW"/>
              </w:rPr>
              <w:t>N/A</w:t>
            </w:r>
          </w:p>
        </w:tc>
        <w:tc>
          <w:tcPr>
            <w:tcW w:w="491" w:type="pct"/>
          </w:tcPr>
          <w:p w14:paraId="6297C2A7" w14:textId="77777777" w:rsidR="008518B7" w:rsidRPr="00EF5447" w:rsidRDefault="008518B7" w:rsidP="00D96EBF">
            <w:pPr>
              <w:pStyle w:val="TAC"/>
            </w:pPr>
            <w:r w:rsidRPr="00EF5447">
              <w:rPr>
                <w:lang w:eastAsia="zh-TW"/>
              </w:rPr>
              <w:t>N/A</w:t>
            </w:r>
          </w:p>
        </w:tc>
      </w:tr>
      <w:tr w:rsidR="008518B7" w:rsidRPr="00EF5447" w14:paraId="19D4CE9A" w14:textId="77777777" w:rsidTr="00D96EBF">
        <w:trPr>
          <w:trHeight w:val="187"/>
          <w:jc w:val="center"/>
        </w:trPr>
        <w:tc>
          <w:tcPr>
            <w:tcW w:w="1366" w:type="pct"/>
            <w:tcBorders>
              <w:bottom w:val="nil"/>
            </w:tcBorders>
            <w:shd w:val="clear" w:color="auto" w:fill="auto"/>
          </w:tcPr>
          <w:p w14:paraId="4DA2C3ED" w14:textId="77777777" w:rsidR="008518B7" w:rsidRPr="00EF5447" w:rsidRDefault="008518B7" w:rsidP="00D96EBF">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7843353C" w14:textId="77777777" w:rsidR="008518B7" w:rsidRPr="00EF5447" w:rsidRDefault="008518B7" w:rsidP="00D96EBF">
            <w:pPr>
              <w:pStyle w:val="TAC"/>
              <w:rPr>
                <w:rFonts w:eastAsia="MS Mincho"/>
              </w:rPr>
            </w:pPr>
            <w:r w:rsidRPr="00EF5447">
              <w:rPr>
                <w:rFonts w:eastAsia="Yu Mincho" w:cs="Arial"/>
                <w:szCs w:val="24"/>
                <w:lang w:eastAsia="ja-JP"/>
              </w:rPr>
              <w:t>28</w:t>
            </w:r>
          </w:p>
        </w:tc>
        <w:tc>
          <w:tcPr>
            <w:tcW w:w="588" w:type="pct"/>
            <w:shd w:val="clear" w:color="auto" w:fill="auto"/>
            <w:noWrap/>
          </w:tcPr>
          <w:p w14:paraId="455E2C58" w14:textId="77777777" w:rsidR="008518B7" w:rsidRPr="00EF5447" w:rsidRDefault="008518B7" w:rsidP="00D96EBF">
            <w:pPr>
              <w:pStyle w:val="TAC"/>
            </w:pPr>
            <w:r w:rsidRPr="00EF5447">
              <w:rPr>
                <w:rFonts w:cs="Arial"/>
                <w:szCs w:val="18"/>
                <w:lang w:eastAsia="ko-KR"/>
              </w:rPr>
              <w:t>742.3</w:t>
            </w:r>
          </w:p>
        </w:tc>
        <w:tc>
          <w:tcPr>
            <w:tcW w:w="503" w:type="pct"/>
            <w:shd w:val="clear" w:color="auto" w:fill="auto"/>
            <w:noWrap/>
          </w:tcPr>
          <w:p w14:paraId="48D7F506" w14:textId="77777777" w:rsidR="008518B7" w:rsidRPr="00EF5447" w:rsidRDefault="008518B7" w:rsidP="00D96EBF">
            <w:pPr>
              <w:pStyle w:val="TAC"/>
              <w:rPr>
                <w:rFonts w:eastAsia="MS Mincho"/>
              </w:rPr>
            </w:pPr>
            <w:r w:rsidRPr="00EF5447">
              <w:rPr>
                <w:rFonts w:cs="Arial"/>
                <w:szCs w:val="18"/>
                <w:lang w:eastAsia="ko-KR"/>
              </w:rPr>
              <w:t>5</w:t>
            </w:r>
          </w:p>
        </w:tc>
        <w:tc>
          <w:tcPr>
            <w:tcW w:w="395" w:type="pct"/>
            <w:shd w:val="clear" w:color="auto" w:fill="auto"/>
            <w:noWrap/>
          </w:tcPr>
          <w:p w14:paraId="1FDFC4D8" w14:textId="77777777" w:rsidR="008518B7" w:rsidRPr="00EF5447" w:rsidRDefault="008518B7" w:rsidP="00D96EBF">
            <w:pPr>
              <w:pStyle w:val="TAC"/>
            </w:pPr>
            <w:r w:rsidRPr="00EF5447">
              <w:rPr>
                <w:rFonts w:cs="Arial"/>
                <w:szCs w:val="18"/>
                <w:lang w:eastAsia="ko-KR"/>
              </w:rPr>
              <w:t>25</w:t>
            </w:r>
          </w:p>
        </w:tc>
        <w:tc>
          <w:tcPr>
            <w:tcW w:w="616" w:type="pct"/>
            <w:shd w:val="clear" w:color="auto" w:fill="auto"/>
            <w:noWrap/>
          </w:tcPr>
          <w:p w14:paraId="668F47E4" w14:textId="77777777" w:rsidR="008518B7" w:rsidRPr="00EF5447" w:rsidRDefault="008518B7" w:rsidP="00D96EBF">
            <w:pPr>
              <w:pStyle w:val="TAC"/>
            </w:pPr>
            <w:r w:rsidRPr="00EF5447">
              <w:rPr>
                <w:rFonts w:cs="Arial"/>
                <w:szCs w:val="18"/>
                <w:lang w:eastAsia="ko-KR"/>
              </w:rPr>
              <w:t>797.3</w:t>
            </w:r>
          </w:p>
        </w:tc>
        <w:tc>
          <w:tcPr>
            <w:tcW w:w="478" w:type="pct"/>
            <w:shd w:val="clear" w:color="auto" w:fill="auto"/>
            <w:noWrap/>
          </w:tcPr>
          <w:p w14:paraId="21C5E33A" w14:textId="77777777" w:rsidR="008518B7" w:rsidRPr="00EF5447" w:rsidRDefault="008518B7" w:rsidP="00D96EBF">
            <w:pPr>
              <w:pStyle w:val="TAC"/>
            </w:pPr>
            <w:r w:rsidRPr="00EF5447">
              <w:rPr>
                <w:rFonts w:eastAsia="Yu Mincho" w:cs="Arial"/>
                <w:lang w:eastAsia="ja-JP"/>
              </w:rPr>
              <w:t>5</w:t>
            </w:r>
          </w:p>
        </w:tc>
        <w:tc>
          <w:tcPr>
            <w:tcW w:w="491" w:type="pct"/>
          </w:tcPr>
          <w:p w14:paraId="3FAAE30A" w14:textId="77777777" w:rsidR="008518B7" w:rsidRPr="00EF5447" w:rsidRDefault="008518B7" w:rsidP="00D96EBF">
            <w:pPr>
              <w:pStyle w:val="TAC"/>
            </w:pPr>
            <w:r w:rsidRPr="00EF5447">
              <w:rPr>
                <w:rFonts w:eastAsia="Yu Mincho" w:cs="Arial"/>
                <w:szCs w:val="24"/>
                <w:lang w:eastAsia="ja-JP"/>
              </w:rPr>
              <w:t>IMD4</w:t>
            </w:r>
          </w:p>
        </w:tc>
      </w:tr>
      <w:tr w:rsidR="008518B7" w:rsidRPr="00EF5447" w14:paraId="674C0005" w14:textId="77777777" w:rsidTr="00D96EBF">
        <w:trPr>
          <w:trHeight w:val="187"/>
          <w:jc w:val="center"/>
        </w:trPr>
        <w:tc>
          <w:tcPr>
            <w:tcW w:w="1366" w:type="pct"/>
            <w:tcBorders>
              <w:top w:val="nil"/>
              <w:bottom w:val="single" w:sz="4" w:space="0" w:color="auto"/>
            </w:tcBorders>
            <w:shd w:val="clear" w:color="auto" w:fill="auto"/>
          </w:tcPr>
          <w:p w14:paraId="1406A6DD" w14:textId="77777777" w:rsidR="008518B7" w:rsidRPr="00EF5447" w:rsidRDefault="008518B7" w:rsidP="00D96EBF">
            <w:pPr>
              <w:pStyle w:val="TAC"/>
            </w:pPr>
          </w:p>
        </w:tc>
        <w:tc>
          <w:tcPr>
            <w:tcW w:w="563" w:type="pct"/>
            <w:shd w:val="clear" w:color="auto" w:fill="auto"/>
          </w:tcPr>
          <w:p w14:paraId="5E3C399C" w14:textId="77777777" w:rsidR="008518B7" w:rsidRPr="00EF5447" w:rsidRDefault="008518B7" w:rsidP="00D96EBF">
            <w:pPr>
              <w:pStyle w:val="TAC"/>
              <w:rPr>
                <w:rFonts w:eastAsia="MS Mincho"/>
              </w:rPr>
            </w:pPr>
            <w:r w:rsidRPr="00EF5447">
              <w:rPr>
                <w:rFonts w:eastAsia="Yu Mincho" w:cs="Arial"/>
                <w:szCs w:val="24"/>
                <w:lang w:eastAsia="ja-JP"/>
              </w:rPr>
              <w:t>n51</w:t>
            </w:r>
          </w:p>
        </w:tc>
        <w:tc>
          <w:tcPr>
            <w:tcW w:w="588" w:type="pct"/>
            <w:shd w:val="clear" w:color="auto" w:fill="auto"/>
            <w:noWrap/>
          </w:tcPr>
          <w:p w14:paraId="477B00E5" w14:textId="77777777" w:rsidR="008518B7" w:rsidRPr="00EF5447" w:rsidRDefault="008518B7" w:rsidP="00D96EBF">
            <w:pPr>
              <w:pStyle w:val="TAC"/>
            </w:pPr>
            <w:r w:rsidRPr="00EF5447">
              <w:rPr>
                <w:rFonts w:cs="Arial"/>
                <w:lang w:eastAsia="ja-JP"/>
              </w:rPr>
              <w:t>1429.5</w:t>
            </w:r>
          </w:p>
        </w:tc>
        <w:tc>
          <w:tcPr>
            <w:tcW w:w="503" w:type="pct"/>
            <w:shd w:val="clear" w:color="auto" w:fill="auto"/>
            <w:noWrap/>
          </w:tcPr>
          <w:p w14:paraId="54DE2842" w14:textId="77777777" w:rsidR="008518B7" w:rsidRPr="00EF5447" w:rsidRDefault="008518B7" w:rsidP="00D96EBF">
            <w:pPr>
              <w:pStyle w:val="TAC"/>
              <w:rPr>
                <w:rFonts w:eastAsia="MS Mincho"/>
              </w:rPr>
            </w:pPr>
            <w:r w:rsidRPr="00EF5447">
              <w:rPr>
                <w:rFonts w:cs="Arial"/>
                <w:lang w:eastAsia="ja-JP"/>
              </w:rPr>
              <w:t>5</w:t>
            </w:r>
          </w:p>
        </w:tc>
        <w:tc>
          <w:tcPr>
            <w:tcW w:w="395" w:type="pct"/>
            <w:shd w:val="clear" w:color="auto" w:fill="auto"/>
            <w:noWrap/>
          </w:tcPr>
          <w:p w14:paraId="69BB485C" w14:textId="77777777" w:rsidR="008518B7" w:rsidRPr="00EF5447" w:rsidRDefault="008518B7" w:rsidP="00D96EBF">
            <w:pPr>
              <w:pStyle w:val="TAC"/>
            </w:pPr>
            <w:r w:rsidRPr="00EF5447">
              <w:rPr>
                <w:rFonts w:eastAsia="Yu Mincho" w:cs="Arial"/>
                <w:szCs w:val="24"/>
              </w:rPr>
              <w:t>25</w:t>
            </w:r>
          </w:p>
        </w:tc>
        <w:tc>
          <w:tcPr>
            <w:tcW w:w="616" w:type="pct"/>
            <w:shd w:val="clear" w:color="auto" w:fill="auto"/>
            <w:noWrap/>
          </w:tcPr>
          <w:p w14:paraId="50D3F033" w14:textId="77777777" w:rsidR="008518B7" w:rsidRPr="00EF5447" w:rsidRDefault="008518B7" w:rsidP="00D96EBF">
            <w:pPr>
              <w:pStyle w:val="TAC"/>
            </w:pPr>
            <w:r w:rsidRPr="00EF5447">
              <w:rPr>
                <w:rFonts w:cs="Arial"/>
              </w:rPr>
              <w:t>1429.5</w:t>
            </w:r>
          </w:p>
        </w:tc>
        <w:tc>
          <w:tcPr>
            <w:tcW w:w="478" w:type="pct"/>
            <w:shd w:val="clear" w:color="auto" w:fill="auto"/>
            <w:noWrap/>
          </w:tcPr>
          <w:p w14:paraId="6DB2BB40" w14:textId="77777777" w:rsidR="008518B7" w:rsidRPr="00EF5447" w:rsidRDefault="008518B7" w:rsidP="00D96EBF">
            <w:pPr>
              <w:pStyle w:val="TAC"/>
            </w:pPr>
            <w:r w:rsidRPr="00EF5447">
              <w:rPr>
                <w:rFonts w:eastAsia="Yu Mincho" w:cs="Arial"/>
                <w:lang w:eastAsia="ja-JP"/>
              </w:rPr>
              <w:t>N/A</w:t>
            </w:r>
          </w:p>
        </w:tc>
        <w:tc>
          <w:tcPr>
            <w:tcW w:w="491" w:type="pct"/>
          </w:tcPr>
          <w:p w14:paraId="7CC68793" w14:textId="77777777" w:rsidR="008518B7" w:rsidRPr="00EF5447" w:rsidRDefault="008518B7" w:rsidP="00D96EBF">
            <w:pPr>
              <w:pStyle w:val="TAC"/>
            </w:pPr>
            <w:r w:rsidRPr="00EF5447">
              <w:rPr>
                <w:rFonts w:eastAsia="Yu Mincho" w:cs="Arial"/>
                <w:szCs w:val="24"/>
                <w:lang w:eastAsia="ja-JP"/>
              </w:rPr>
              <w:t>N/A</w:t>
            </w:r>
          </w:p>
        </w:tc>
      </w:tr>
      <w:tr w:rsidR="008518B7" w:rsidRPr="00EF5447" w14:paraId="73A5A05D" w14:textId="77777777" w:rsidTr="00D96EBF">
        <w:trPr>
          <w:trHeight w:val="187"/>
          <w:jc w:val="center"/>
        </w:trPr>
        <w:tc>
          <w:tcPr>
            <w:tcW w:w="1366" w:type="pct"/>
            <w:tcBorders>
              <w:bottom w:val="nil"/>
            </w:tcBorders>
            <w:shd w:val="clear" w:color="auto" w:fill="auto"/>
          </w:tcPr>
          <w:p w14:paraId="69A9B620" w14:textId="77777777" w:rsidR="008518B7" w:rsidRPr="00EF5447" w:rsidRDefault="008518B7" w:rsidP="00D96EBF">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2EBCE290" w14:textId="77777777" w:rsidR="008518B7" w:rsidRPr="00EF5447" w:rsidRDefault="008518B7" w:rsidP="00D96EBF">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1F4C683C" w14:textId="77777777" w:rsidR="008518B7" w:rsidRPr="00EF5447" w:rsidRDefault="008518B7" w:rsidP="00D96EBF">
            <w:pPr>
              <w:pStyle w:val="TAC"/>
            </w:pPr>
            <w:r w:rsidRPr="00EF5447">
              <w:rPr>
                <w:rFonts w:cs="Arial"/>
                <w:lang w:eastAsia="zh-CN"/>
              </w:rPr>
              <w:t>26</w:t>
            </w:r>
          </w:p>
        </w:tc>
        <w:tc>
          <w:tcPr>
            <w:tcW w:w="588" w:type="pct"/>
            <w:shd w:val="clear" w:color="auto" w:fill="auto"/>
            <w:noWrap/>
          </w:tcPr>
          <w:p w14:paraId="514788EF" w14:textId="77777777" w:rsidR="008518B7" w:rsidRPr="00EF5447" w:rsidRDefault="008518B7" w:rsidP="00D96EBF">
            <w:pPr>
              <w:pStyle w:val="TAC"/>
            </w:pPr>
            <w:r w:rsidRPr="00EF5447">
              <w:rPr>
                <w:rFonts w:cs="Arial"/>
                <w:lang w:eastAsia="zh-CN"/>
              </w:rPr>
              <w:t>836.5</w:t>
            </w:r>
          </w:p>
        </w:tc>
        <w:tc>
          <w:tcPr>
            <w:tcW w:w="503" w:type="pct"/>
            <w:shd w:val="clear" w:color="auto" w:fill="auto"/>
            <w:noWrap/>
          </w:tcPr>
          <w:p w14:paraId="405D0913" w14:textId="77777777" w:rsidR="008518B7" w:rsidRPr="00EF5447" w:rsidRDefault="008518B7" w:rsidP="00D96EBF">
            <w:pPr>
              <w:pStyle w:val="TAC"/>
            </w:pPr>
            <w:r w:rsidRPr="00EF5447">
              <w:rPr>
                <w:rFonts w:cs="Arial"/>
                <w:lang w:eastAsia="zh-CN"/>
              </w:rPr>
              <w:t>5</w:t>
            </w:r>
          </w:p>
        </w:tc>
        <w:tc>
          <w:tcPr>
            <w:tcW w:w="395" w:type="pct"/>
            <w:shd w:val="clear" w:color="auto" w:fill="auto"/>
            <w:noWrap/>
          </w:tcPr>
          <w:p w14:paraId="4C31E5FC" w14:textId="77777777" w:rsidR="008518B7" w:rsidRPr="00EF5447" w:rsidRDefault="008518B7" w:rsidP="00D96EBF">
            <w:pPr>
              <w:pStyle w:val="TAC"/>
            </w:pPr>
            <w:r w:rsidRPr="00EF5447">
              <w:rPr>
                <w:rFonts w:cs="Arial"/>
                <w:lang w:eastAsia="zh-CN"/>
              </w:rPr>
              <w:t>25</w:t>
            </w:r>
          </w:p>
        </w:tc>
        <w:tc>
          <w:tcPr>
            <w:tcW w:w="616" w:type="pct"/>
            <w:shd w:val="clear" w:color="auto" w:fill="auto"/>
            <w:noWrap/>
          </w:tcPr>
          <w:p w14:paraId="3150C459" w14:textId="77777777" w:rsidR="008518B7" w:rsidRPr="00EF5447" w:rsidRDefault="008518B7" w:rsidP="00D96EBF">
            <w:pPr>
              <w:pStyle w:val="TAC"/>
            </w:pPr>
            <w:r w:rsidRPr="00EF5447">
              <w:rPr>
                <w:rFonts w:cs="Arial"/>
                <w:lang w:eastAsia="zh-CN"/>
              </w:rPr>
              <w:t>881.5</w:t>
            </w:r>
          </w:p>
        </w:tc>
        <w:tc>
          <w:tcPr>
            <w:tcW w:w="478" w:type="pct"/>
            <w:shd w:val="clear" w:color="auto" w:fill="auto"/>
            <w:noWrap/>
          </w:tcPr>
          <w:p w14:paraId="02894EF8" w14:textId="77777777" w:rsidR="008518B7" w:rsidRPr="00EF5447" w:rsidRDefault="008518B7" w:rsidP="00D96EBF">
            <w:pPr>
              <w:pStyle w:val="TAC"/>
            </w:pPr>
            <w:r w:rsidRPr="00EF5447">
              <w:rPr>
                <w:rFonts w:cs="Arial"/>
                <w:lang w:eastAsia="zh-CN"/>
              </w:rPr>
              <w:t>11.1</w:t>
            </w:r>
          </w:p>
        </w:tc>
        <w:tc>
          <w:tcPr>
            <w:tcW w:w="491" w:type="pct"/>
          </w:tcPr>
          <w:p w14:paraId="68A74241" w14:textId="77777777" w:rsidR="008518B7" w:rsidRPr="00EF5447" w:rsidRDefault="008518B7" w:rsidP="00D96EBF">
            <w:pPr>
              <w:pStyle w:val="TAC"/>
            </w:pPr>
            <w:r w:rsidRPr="00EF5447">
              <w:rPr>
                <w:rFonts w:cs="Arial"/>
                <w:lang w:eastAsia="ja-JP"/>
              </w:rPr>
              <w:t>IMD4</w:t>
            </w:r>
          </w:p>
        </w:tc>
      </w:tr>
      <w:tr w:rsidR="008518B7" w:rsidRPr="00EF5447" w14:paraId="36988099" w14:textId="77777777" w:rsidTr="00D96EBF">
        <w:trPr>
          <w:trHeight w:val="187"/>
          <w:jc w:val="center"/>
        </w:trPr>
        <w:tc>
          <w:tcPr>
            <w:tcW w:w="1366" w:type="pct"/>
            <w:tcBorders>
              <w:top w:val="nil"/>
              <w:bottom w:val="single" w:sz="4" w:space="0" w:color="auto"/>
            </w:tcBorders>
            <w:shd w:val="clear" w:color="auto" w:fill="auto"/>
          </w:tcPr>
          <w:p w14:paraId="3405FE15" w14:textId="77777777" w:rsidR="008518B7" w:rsidRPr="00EF5447" w:rsidRDefault="008518B7" w:rsidP="00D96EBF">
            <w:pPr>
              <w:pStyle w:val="TAC"/>
            </w:pPr>
          </w:p>
        </w:tc>
        <w:tc>
          <w:tcPr>
            <w:tcW w:w="563" w:type="pct"/>
            <w:shd w:val="clear" w:color="auto" w:fill="auto"/>
          </w:tcPr>
          <w:p w14:paraId="64F12D7D" w14:textId="77777777" w:rsidR="008518B7" w:rsidRPr="00EF5447" w:rsidRDefault="008518B7" w:rsidP="00D96EBF">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136B07A7" w14:textId="77777777" w:rsidR="008518B7" w:rsidRPr="00EF5447" w:rsidRDefault="008518B7" w:rsidP="00D96EBF">
            <w:pPr>
              <w:pStyle w:val="TAC"/>
            </w:pPr>
            <w:r w:rsidRPr="00EF5447">
              <w:rPr>
                <w:rFonts w:cs="Arial"/>
                <w:lang w:eastAsia="zh-CN"/>
              </w:rPr>
              <w:t>3391</w:t>
            </w:r>
          </w:p>
        </w:tc>
        <w:tc>
          <w:tcPr>
            <w:tcW w:w="503" w:type="pct"/>
            <w:shd w:val="clear" w:color="auto" w:fill="auto"/>
            <w:noWrap/>
          </w:tcPr>
          <w:p w14:paraId="0C115315" w14:textId="77777777" w:rsidR="008518B7" w:rsidRPr="00EF5447" w:rsidRDefault="008518B7" w:rsidP="00D96EBF">
            <w:pPr>
              <w:pStyle w:val="TAC"/>
            </w:pPr>
            <w:r w:rsidRPr="00EF5447">
              <w:rPr>
                <w:rFonts w:eastAsia="MS Mincho" w:cs="Arial"/>
                <w:lang w:eastAsia="ja-JP"/>
              </w:rPr>
              <w:t>10</w:t>
            </w:r>
          </w:p>
        </w:tc>
        <w:tc>
          <w:tcPr>
            <w:tcW w:w="395" w:type="pct"/>
            <w:shd w:val="clear" w:color="auto" w:fill="auto"/>
            <w:noWrap/>
          </w:tcPr>
          <w:p w14:paraId="0FAD1610" w14:textId="77777777" w:rsidR="008518B7" w:rsidRPr="00EF5447" w:rsidRDefault="008518B7" w:rsidP="00D96EBF">
            <w:pPr>
              <w:pStyle w:val="TAC"/>
            </w:pPr>
            <w:r w:rsidRPr="00EF5447">
              <w:rPr>
                <w:rFonts w:cs="Arial"/>
                <w:lang w:eastAsia="zh-CN"/>
              </w:rPr>
              <w:t>50</w:t>
            </w:r>
          </w:p>
        </w:tc>
        <w:tc>
          <w:tcPr>
            <w:tcW w:w="616" w:type="pct"/>
            <w:shd w:val="clear" w:color="auto" w:fill="auto"/>
            <w:noWrap/>
          </w:tcPr>
          <w:p w14:paraId="7E341796" w14:textId="77777777" w:rsidR="008518B7" w:rsidRPr="00EF5447" w:rsidRDefault="008518B7" w:rsidP="00D96EBF">
            <w:pPr>
              <w:pStyle w:val="TAC"/>
            </w:pPr>
            <w:r w:rsidRPr="00EF5447">
              <w:rPr>
                <w:rFonts w:cs="Arial"/>
                <w:lang w:eastAsia="zh-CN"/>
              </w:rPr>
              <w:t>3391</w:t>
            </w:r>
          </w:p>
        </w:tc>
        <w:tc>
          <w:tcPr>
            <w:tcW w:w="478" w:type="pct"/>
            <w:shd w:val="clear" w:color="auto" w:fill="auto"/>
            <w:noWrap/>
          </w:tcPr>
          <w:p w14:paraId="2F79C30A" w14:textId="77777777" w:rsidR="008518B7" w:rsidRPr="00EF5447" w:rsidRDefault="008518B7" w:rsidP="00D96EBF">
            <w:pPr>
              <w:pStyle w:val="TAC"/>
            </w:pPr>
            <w:r w:rsidRPr="00EF5447">
              <w:rPr>
                <w:rFonts w:cs="Arial"/>
                <w:lang w:eastAsia="ja-JP"/>
              </w:rPr>
              <w:t>N/A</w:t>
            </w:r>
          </w:p>
        </w:tc>
        <w:tc>
          <w:tcPr>
            <w:tcW w:w="491" w:type="pct"/>
          </w:tcPr>
          <w:p w14:paraId="6D3C1FAF" w14:textId="77777777" w:rsidR="008518B7" w:rsidRPr="00EF5447" w:rsidRDefault="008518B7" w:rsidP="00D96EBF">
            <w:pPr>
              <w:pStyle w:val="TAC"/>
            </w:pPr>
            <w:r w:rsidRPr="00EF5447">
              <w:rPr>
                <w:rFonts w:cs="Arial"/>
                <w:lang w:eastAsia="ja-JP"/>
              </w:rPr>
              <w:t>N/A</w:t>
            </w:r>
          </w:p>
        </w:tc>
      </w:tr>
      <w:tr w:rsidR="008518B7" w:rsidRPr="00EF5447" w14:paraId="4AA70EA9" w14:textId="77777777" w:rsidTr="00D96EBF">
        <w:trPr>
          <w:trHeight w:val="187"/>
          <w:jc w:val="center"/>
        </w:trPr>
        <w:tc>
          <w:tcPr>
            <w:tcW w:w="1366" w:type="pct"/>
            <w:tcBorders>
              <w:bottom w:val="nil"/>
            </w:tcBorders>
            <w:shd w:val="clear" w:color="auto" w:fill="auto"/>
          </w:tcPr>
          <w:p w14:paraId="138A4986" w14:textId="77777777" w:rsidR="008518B7" w:rsidRPr="00EF5447" w:rsidRDefault="008518B7" w:rsidP="00D96EBF">
            <w:pPr>
              <w:pStyle w:val="TAC"/>
              <w:rPr>
                <w:rFonts w:eastAsia="MS Mincho"/>
              </w:rPr>
            </w:pPr>
            <w:r w:rsidRPr="00EF5447">
              <w:rPr>
                <w:rFonts w:eastAsia="MS Mincho"/>
              </w:rPr>
              <w:t>DC_28A_n77A,</w:t>
            </w:r>
          </w:p>
          <w:p w14:paraId="3B334849" w14:textId="77777777" w:rsidR="008518B7" w:rsidRPr="00EF5447" w:rsidRDefault="008518B7" w:rsidP="00D96EBF">
            <w:pPr>
              <w:pStyle w:val="TAC"/>
              <w:rPr>
                <w:lang w:eastAsia="zh-TW"/>
              </w:rPr>
            </w:pPr>
            <w:r w:rsidRPr="00EF5447">
              <w:rPr>
                <w:rFonts w:eastAsia="MS Mincho"/>
              </w:rPr>
              <w:t>DC_28A_n78A,</w:t>
            </w:r>
          </w:p>
          <w:p w14:paraId="3968F19C" w14:textId="77777777" w:rsidR="008518B7" w:rsidRPr="00EF5447" w:rsidRDefault="008518B7" w:rsidP="00D96EBF">
            <w:pPr>
              <w:pStyle w:val="TAC"/>
              <w:rPr>
                <w:rFonts w:eastAsia="MS Mincho"/>
              </w:rPr>
            </w:pPr>
            <w:r w:rsidRPr="00EF5447">
              <w:rPr>
                <w:rFonts w:eastAsia="MS Mincho"/>
              </w:rPr>
              <w:t>DC_28A_n78(2A),</w:t>
            </w:r>
          </w:p>
          <w:p w14:paraId="0A09C664" w14:textId="77777777" w:rsidR="008518B7" w:rsidRPr="00EF5447" w:rsidRDefault="008518B7" w:rsidP="00D96EBF">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340CA034" w14:textId="77777777" w:rsidR="008518B7" w:rsidRPr="00EF5447" w:rsidRDefault="008518B7" w:rsidP="00D96EBF">
            <w:pPr>
              <w:pStyle w:val="TAC"/>
              <w:rPr>
                <w:rFonts w:eastAsia="MS Mincho"/>
              </w:rPr>
            </w:pPr>
            <w:r w:rsidRPr="00EF5447">
              <w:t>28</w:t>
            </w:r>
          </w:p>
        </w:tc>
        <w:tc>
          <w:tcPr>
            <w:tcW w:w="588" w:type="pct"/>
            <w:shd w:val="clear" w:color="auto" w:fill="auto"/>
            <w:noWrap/>
          </w:tcPr>
          <w:p w14:paraId="636AB55E" w14:textId="77777777" w:rsidR="008518B7" w:rsidRPr="00EF5447" w:rsidRDefault="008518B7" w:rsidP="00D96EBF">
            <w:pPr>
              <w:pStyle w:val="TAC"/>
            </w:pPr>
            <w:r w:rsidRPr="00EF5447">
              <w:t>705.5</w:t>
            </w:r>
          </w:p>
        </w:tc>
        <w:tc>
          <w:tcPr>
            <w:tcW w:w="503" w:type="pct"/>
            <w:shd w:val="clear" w:color="auto" w:fill="auto"/>
            <w:noWrap/>
          </w:tcPr>
          <w:p w14:paraId="0FBCC61F" w14:textId="77777777" w:rsidR="008518B7" w:rsidRPr="00EF5447" w:rsidRDefault="008518B7" w:rsidP="00D96EBF">
            <w:pPr>
              <w:pStyle w:val="TAC"/>
              <w:rPr>
                <w:rFonts w:eastAsia="MS Mincho"/>
              </w:rPr>
            </w:pPr>
            <w:r w:rsidRPr="00EF5447">
              <w:t>5</w:t>
            </w:r>
          </w:p>
        </w:tc>
        <w:tc>
          <w:tcPr>
            <w:tcW w:w="395" w:type="pct"/>
            <w:shd w:val="clear" w:color="auto" w:fill="auto"/>
            <w:noWrap/>
          </w:tcPr>
          <w:p w14:paraId="5809471C" w14:textId="77777777" w:rsidR="008518B7" w:rsidRPr="00EF5447" w:rsidRDefault="008518B7" w:rsidP="00D96EBF">
            <w:pPr>
              <w:pStyle w:val="TAC"/>
            </w:pPr>
            <w:r w:rsidRPr="00EF5447">
              <w:t>25</w:t>
            </w:r>
          </w:p>
        </w:tc>
        <w:tc>
          <w:tcPr>
            <w:tcW w:w="616" w:type="pct"/>
            <w:shd w:val="clear" w:color="auto" w:fill="auto"/>
            <w:noWrap/>
          </w:tcPr>
          <w:p w14:paraId="76F9F1AF" w14:textId="77777777" w:rsidR="008518B7" w:rsidRPr="00EF5447" w:rsidRDefault="008518B7" w:rsidP="00D96EBF">
            <w:pPr>
              <w:pStyle w:val="TAC"/>
            </w:pPr>
            <w:r w:rsidRPr="00EF5447">
              <w:t>760.5</w:t>
            </w:r>
          </w:p>
        </w:tc>
        <w:tc>
          <w:tcPr>
            <w:tcW w:w="478" w:type="pct"/>
            <w:shd w:val="clear" w:color="auto" w:fill="auto"/>
            <w:noWrap/>
          </w:tcPr>
          <w:p w14:paraId="6DB9B1B8" w14:textId="77777777" w:rsidR="008518B7" w:rsidRPr="00EF5447" w:rsidRDefault="008518B7" w:rsidP="00D96EBF">
            <w:pPr>
              <w:pStyle w:val="TAC"/>
            </w:pPr>
            <w:r w:rsidRPr="00EF5447">
              <w:t>5.5</w:t>
            </w:r>
          </w:p>
        </w:tc>
        <w:tc>
          <w:tcPr>
            <w:tcW w:w="491" w:type="pct"/>
          </w:tcPr>
          <w:p w14:paraId="07E3D676" w14:textId="77777777" w:rsidR="008518B7" w:rsidRPr="00EF5447" w:rsidRDefault="008518B7" w:rsidP="00D96EBF">
            <w:pPr>
              <w:pStyle w:val="TAC"/>
            </w:pPr>
            <w:r w:rsidRPr="00EF5447">
              <w:t>IMD5</w:t>
            </w:r>
          </w:p>
        </w:tc>
      </w:tr>
      <w:tr w:rsidR="008518B7" w:rsidRPr="00EF5447" w14:paraId="0C14DF74" w14:textId="77777777" w:rsidTr="00D96EBF">
        <w:trPr>
          <w:trHeight w:val="187"/>
          <w:jc w:val="center"/>
        </w:trPr>
        <w:tc>
          <w:tcPr>
            <w:tcW w:w="1366" w:type="pct"/>
            <w:tcBorders>
              <w:top w:val="nil"/>
              <w:bottom w:val="single" w:sz="4" w:space="0" w:color="auto"/>
            </w:tcBorders>
            <w:shd w:val="clear" w:color="auto" w:fill="auto"/>
          </w:tcPr>
          <w:p w14:paraId="05EA402A" w14:textId="77777777" w:rsidR="008518B7" w:rsidRPr="00EF5447" w:rsidRDefault="008518B7" w:rsidP="00D96EBF">
            <w:pPr>
              <w:pStyle w:val="TAC"/>
            </w:pPr>
          </w:p>
        </w:tc>
        <w:tc>
          <w:tcPr>
            <w:tcW w:w="563" w:type="pct"/>
            <w:shd w:val="clear" w:color="auto" w:fill="auto"/>
          </w:tcPr>
          <w:p w14:paraId="06AC4BC6" w14:textId="77777777" w:rsidR="008518B7" w:rsidRPr="00EF5447" w:rsidRDefault="008518B7" w:rsidP="00D96EBF">
            <w:pPr>
              <w:pStyle w:val="TAC"/>
              <w:rPr>
                <w:rFonts w:eastAsia="MS Mincho"/>
              </w:rPr>
            </w:pPr>
            <w:r w:rsidRPr="00EF5447">
              <w:t>n77, n78</w:t>
            </w:r>
          </w:p>
        </w:tc>
        <w:tc>
          <w:tcPr>
            <w:tcW w:w="588" w:type="pct"/>
            <w:shd w:val="clear" w:color="auto" w:fill="auto"/>
            <w:noWrap/>
          </w:tcPr>
          <w:p w14:paraId="1AE3AD78" w14:textId="77777777" w:rsidR="008518B7" w:rsidRPr="00EF5447" w:rsidRDefault="008518B7" w:rsidP="00D96EBF">
            <w:pPr>
              <w:pStyle w:val="TAC"/>
            </w:pPr>
            <w:r w:rsidRPr="00EF5447">
              <w:t>3582.5</w:t>
            </w:r>
          </w:p>
        </w:tc>
        <w:tc>
          <w:tcPr>
            <w:tcW w:w="503" w:type="pct"/>
            <w:shd w:val="clear" w:color="auto" w:fill="auto"/>
            <w:noWrap/>
          </w:tcPr>
          <w:p w14:paraId="2B829376" w14:textId="77777777" w:rsidR="008518B7" w:rsidRPr="00EF5447" w:rsidRDefault="008518B7" w:rsidP="00D96EBF">
            <w:pPr>
              <w:pStyle w:val="TAC"/>
              <w:rPr>
                <w:rFonts w:eastAsia="MS Mincho"/>
              </w:rPr>
            </w:pPr>
            <w:r w:rsidRPr="00EF5447">
              <w:t>10</w:t>
            </w:r>
          </w:p>
        </w:tc>
        <w:tc>
          <w:tcPr>
            <w:tcW w:w="395" w:type="pct"/>
            <w:shd w:val="clear" w:color="auto" w:fill="auto"/>
            <w:noWrap/>
          </w:tcPr>
          <w:p w14:paraId="4B5FD88E" w14:textId="77777777" w:rsidR="008518B7" w:rsidRPr="00EF5447" w:rsidRDefault="008518B7" w:rsidP="00D96EBF">
            <w:pPr>
              <w:pStyle w:val="TAC"/>
            </w:pPr>
            <w:r w:rsidRPr="00EF5447">
              <w:t>50</w:t>
            </w:r>
          </w:p>
        </w:tc>
        <w:tc>
          <w:tcPr>
            <w:tcW w:w="616" w:type="pct"/>
            <w:shd w:val="clear" w:color="auto" w:fill="auto"/>
            <w:noWrap/>
          </w:tcPr>
          <w:p w14:paraId="37038C63" w14:textId="77777777" w:rsidR="008518B7" w:rsidRPr="00EF5447" w:rsidRDefault="008518B7" w:rsidP="00D96EBF">
            <w:pPr>
              <w:pStyle w:val="TAC"/>
            </w:pPr>
            <w:r w:rsidRPr="00EF5447">
              <w:t>3582.5</w:t>
            </w:r>
          </w:p>
        </w:tc>
        <w:tc>
          <w:tcPr>
            <w:tcW w:w="478" w:type="pct"/>
            <w:shd w:val="clear" w:color="auto" w:fill="auto"/>
            <w:noWrap/>
          </w:tcPr>
          <w:p w14:paraId="1E2D92C6" w14:textId="77777777" w:rsidR="008518B7" w:rsidRPr="00EF5447" w:rsidRDefault="008518B7" w:rsidP="00D96EBF">
            <w:pPr>
              <w:pStyle w:val="TAC"/>
            </w:pPr>
            <w:r w:rsidRPr="00EF5447">
              <w:t>N/A</w:t>
            </w:r>
          </w:p>
        </w:tc>
        <w:tc>
          <w:tcPr>
            <w:tcW w:w="491" w:type="pct"/>
          </w:tcPr>
          <w:p w14:paraId="5564837B" w14:textId="77777777" w:rsidR="008518B7" w:rsidRPr="00EF5447" w:rsidRDefault="008518B7" w:rsidP="00D96EBF">
            <w:pPr>
              <w:pStyle w:val="TAC"/>
            </w:pPr>
            <w:r w:rsidRPr="00EF5447">
              <w:t>N/A</w:t>
            </w:r>
          </w:p>
        </w:tc>
      </w:tr>
      <w:tr w:rsidR="008518B7" w:rsidRPr="00EF5447" w14:paraId="7BBBD1DD" w14:textId="77777777" w:rsidTr="00D96EBF">
        <w:trPr>
          <w:trHeight w:val="187"/>
          <w:jc w:val="center"/>
        </w:trPr>
        <w:tc>
          <w:tcPr>
            <w:tcW w:w="1366" w:type="pct"/>
            <w:tcBorders>
              <w:top w:val="nil"/>
              <w:bottom w:val="nil"/>
            </w:tcBorders>
            <w:shd w:val="clear" w:color="auto" w:fill="auto"/>
            <w:vAlign w:val="center"/>
          </w:tcPr>
          <w:p w14:paraId="17CD097C" w14:textId="77777777" w:rsidR="008518B7" w:rsidRDefault="008518B7" w:rsidP="00D96EBF">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2FF19132" w14:textId="77777777" w:rsidR="008518B7" w:rsidRPr="00EF5447" w:rsidRDefault="008518B7" w:rsidP="00D96EBF">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615BF903" w14:textId="77777777" w:rsidR="008518B7" w:rsidRPr="00EF5447" w:rsidRDefault="008518B7" w:rsidP="00D96EBF">
            <w:pPr>
              <w:pStyle w:val="TAC"/>
            </w:pPr>
            <w:r>
              <w:t>30</w:t>
            </w:r>
          </w:p>
        </w:tc>
        <w:tc>
          <w:tcPr>
            <w:tcW w:w="588" w:type="pct"/>
            <w:shd w:val="clear" w:color="auto" w:fill="auto"/>
            <w:noWrap/>
          </w:tcPr>
          <w:p w14:paraId="206CDDBB" w14:textId="77777777" w:rsidR="008518B7" w:rsidRPr="00EF5447" w:rsidRDefault="008518B7" w:rsidP="00D96EBF">
            <w:pPr>
              <w:pStyle w:val="TAC"/>
            </w:pPr>
            <w:r>
              <w:rPr>
                <w:rFonts w:cs="Arial"/>
                <w:lang w:eastAsia="ko-KR"/>
              </w:rPr>
              <w:t>2310</w:t>
            </w:r>
          </w:p>
        </w:tc>
        <w:tc>
          <w:tcPr>
            <w:tcW w:w="503" w:type="pct"/>
            <w:shd w:val="clear" w:color="auto" w:fill="auto"/>
            <w:noWrap/>
          </w:tcPr>
          <w:p w14:paraId="0B830928" w14:textId="77777777" w:rsidR="008518B7" w:rsidRPr="00EF5447" w:rsidRDefault="008518B7" w:rsidP="00D96EBF">
            <w:pPr>
              <w:pStyle w:val="TAC"/>
            </w:pPr>
            <w:r w:rsidRPr="00EF5447">
              <w:t>5</w:t>
            </w:r>
          </w:p>
        </w:tc>
        <w:tc>
          <w:tcPr>
            <w:tcW w:w="395" w:type="pct"/>
            <w:shd w:val="clear" w:color="auto" w:fill="auto"/>
            <w:noWrap/>
          </w:tcPr>
          <w:p w14:paraId="3D02FC2D" w14:textId="77777777" w:rsidR="008518B7" w:rsidRPr="00EF5447" w:rsidRDefault="008518B7" w:rsidP="00D96EBF">
            <w:pPr>
              <w:pStyle w:val="TAC"/>
            </w:pPr>
            <w:r w:rsidRPr="00EF5447">
              <w:t>2</w:t>
            </w:r>
            <w:r>
              <w:t>5</w:t>
            </w:r>
          </w:p>
        </w:tc>
        <w:tc>
          <w:tcPr>
            <w:tcW w:w="616" w:type="pct"/>
            <w:shd w:val="clear" w:color="auto" w:fill="auto"/>
            <w:noWrap/>
          </w:tcPr>
          <w:p w14:paraId="3691307A" w14:textId="77777777" w:rsidR="008518B7" w:rsidRPr="00EF5447" w:rsidRDefault="008518B7" w:rsidP="00D96EBF">
            <w:pPr>
              <w:pStyle w:val="TAC"/>
            </w:pPr>
            <w:r>
              <w:rPr>
                <w:rFonts w:cs="Arial"/>
                <w:lang w:eastAsia="ko-KR"/>
              </w:rPr>
              <w:t>2355</w:t>
            </w:r>
          </w:p>
        </w:tc>
        <w:tc>
          <w:tcPr>
            <w:tcW w:w="478" w:type="pct"/>
            <w:shd w:val="clear" w:color="auto" w:fill="auto"/>
            <w:noWrap/>
          </w:tcPr>
          <w:p w14:paraId="7AFD81E6" w14:textId="77777777" w:rsidR="008518B7" w:rsidRPr="00EF5447" w:rsidRDefault="008518B7" w:rsidP="00D96EBF">
            <w:pPr>
              <w:pStyle w:val="TAC"/>
            </w:pPr>
            <w:r>
              <w:t>8</w:t>
            </w:r>
            <w:r w:rsidRPr="00EF5447">
              <w:t>.</w:t>
            </w:r>
            <w:r>
              <w:t>0</w:t>
            </w:r>
          </w:p>
        </w:tc>
        <w:tc>
          <w:tcPr>
            <w:tcW w:w="491" w:type="pct"/>
          </w:tcPr>
          <w:p w14:paraId="6A6D3CA1" w14:textId="77777777" w:rsidR="008518B7" w:rsidRPr="00EF5447" w:rsidRDefault="008518B7" w:rsidP="00D96EBF">
            <w:pPr>
              <w:pStyle w:val="TAC"/>
            </w:pPr>
            <w:r w:rsidRPr="00EF5447">
              <w:t>IMD</w:t>
            </w:r>
            <w:r>
              <w:t>4</w:t>
            </w:r>
          </w:p>
        </w:tc>
      </w:tr>
      <w:tr w:rsidR="008518B7" w:rsidRPr="00EF5447" w14:paraId="49313362" w14:textId="77777777" w:rsidTr="00D96EBF">
        <w:trPr>
          <w:trHeight w:val="187"/>
          <w:jc w:val="center"/>
        </w:trPr>
        <w:tc>
          <w:tcPr>
            <w:tcW w:w="1366" w:type="pct"/>
            <w:tcBorders>
              <w:top w:val="nil"/>
              <w:bottom w:val="single" w:sz="4" w:space="0" w:color="auto"/>
            </w:tcBorders>
            <w:shd w:val="clear" w:color="auto" w:fill="auto"/>
            <w:vAlign w:val="center"/>
          </w:tcPr>
          <w:p w14:paraId="6F6F0245" w14:textId="77777777" w:rsidR="008518B7" w:rsidRPr="00EF5447" w:rsidRDefault="008518B7" w:rsidP="00D96EBF">
            <w:pPr>
              <w:pStyle w:val="TAC"/>
            </w:pPr>
          </w:p>
        </w:tc>
        <w:tc>
          <w:tcPr>
            <w:tcW w:w="563" w:type="pct"/>
            <w:shd w:val="clear" w:color="auto" w:fill="auto"/>
            <w:vAlign w:val="center"/>
          </w:tcPr>
          <w:p w14:paraId="10B6FBFE" w14:textId="77777777" w:rsidR="008518B7" w:rsidRPr="00EF5447" w:rsidRDefault="008518B7" w:rsidP="00D96EBF">
            <w:pPr>
              <w:pStyle w:val="TAC"/>
            </w:pPr>
            <w:r>
              <w:rPr>
                <w:rFonts w:cs="Arial"/>
                <w:lang w:eastAsia="ja-JP"/>
              </w:rPr>
              <w:t>n77</w:t>
            </w:r>
          </w:p>
        </w:tc>
        <w:tc>
          <w:tcPr>
            <w:tcW w:w="588" w:type="pct"/>
            <w:shd w:val="clear" w:color="auto" w:fill="auto"/>
            <w:noWrap/>
          </w:tcPr>
          <w:p w14:paraId="56EDFA8A" w14:textId="77777777" w:rsidR="008518B7" w:rsidRPr="00EF5447" w:rsidRDefault="008518B7" w:rsidP="00D96EBF">
            <w:pPr>
              <w:pStyle w:val="TAC"/>
            </w:pPr>
            <w:r>
              <w:t>3487.5</w:t>
            </w:r>
          </w:p>
        </w:tc>
        <w:tc>
          <w:tcPr>
            <w:tcW w:w="503" w:type="pct"/>
            <w:shd w:val="clear" w:color="auto" w:fill="auto"/>
            <w:noWrap/>
          </w:tcPr>
          <w:p w14:paraId="02B173FA" w14:textId="77777777" w:rsidR="008518B7" w:rsidRPr="00EF5447" w:rsidRDefault="008518B7" w:rsidP="00D96EBF">
            <w:pPr>
              <w:pStyle w:val="TAC"/>
            </w:pPr>
            <w:r w:rsidRPr="00EF5447">
              <w:t>10</w:t>
            </w:r>
          </w:p>
        </w:tc>
        <w:tc>
          <w:tcPr>
            <w:tcW w:w="395" w:type="pct"/>
            <w:shd w:val="clear" w:color="auto" w:fill="auto"/>
            <w:noWrap/>
          </w:tcPr>
          <w:p w14:paraId="6CBAEA40" w14:textId="77777777" w:rsidR="008518B7" w:rsidRPr="00EF5447" w:rsidRDefault="008518B7" w:rsidP="00D96EBF">
            <w:pPr>
              <w:pStyle w:val="TAC"/>
            </w:pPr>
            <w:r w:rsidRPr="00EF5447">
              <w:t>50</w:t>
            </w:r>
          </w:p>
        </w:tc>
        <w:tc>
          <w:tcPr>
            <w:tcW w:w="616" w:type="pct"/>
            <w:shd w:val="clear" w:color="auto" w:fill="auto"/>
            <w:noWrap/>
          </w:tcPr>
          <w:p w14:paraId="59B98E70" w14:textId="77777777" w:rsidR="008518B7" w:rsidRPr="00EF5447" w:rsidRDefault="008518B7" w:rsidP="00D96EBF">
            <w:pPr>
              <w:pStyle w:val="TAC"/>
            </w:pPr>
            <w:r>
              <w:t>3487.5</w:t>
            </w:r>
          </w:p>
        </w:tc>
        <w:tc>
          <w:tcPr>
            <w:tcW w:w="478" w:type="pct"/>
            <w:shd w:val="clear" w:color="auto" w:fill="auto"/>
            <w:noWrap/>
          </w:tcPr>
          <w:p w14:paraId="3E9A52E7" w14:textId="77777777" w:rsidR="008518B7" w:rsidRPr="00EF5447" w:rsidRDefault="008518B7" w:rsidP="00D96EBF">
            <w:pPr>
              <w:pStyle w:val="TAC"/>
            </w:pPr>
            <w:r w:rsidRPr="00EF5447">
              <w:t>N/A</w:t>
            </w:r>
          </w:p>
        </w:tc>
        <w:tc>
          <w:tcPr>
            <w:tcW w:w="491" w:type="pct"/>
          </w:tcPr>
          <w:p w14:paraId="416B3731" w14:textId="77777777" w:rsidR="008518B7" w:rsidRPr="00EF5447" w:rsidRDefault="008518B7" w:rsidP="00D96EBF">
            <w:pPr>
              <w:pStyle w:val="TAC"/>
            </w:pPr>
            <w:r w:rsidRPr="00EF5447">
              <w:t>N/A</w:t>
            </w:r>
          </w:p>
        </w:tc>
      </w:tr>
      <w:tr w:rsidR="008518B7" w:rsidRPr="00EF5447" w14:paraId="1E0C0392" w14:textId="77777777" w:rsidTr="00D96EBF">
        <w:trPr>
          <w:trHeight w:val="187"/>
          <w:jc w:val="center"/>
        </w:trPr>
        <w:tc>
          <w:tcPr>
            <w:tcW w:w="1366" w:type="pct"/>
            <w:tcBorders>
              <w:top w:val="nil"/>
              <w:bottom w:val="nil"/>
            </w:tcBorders>
            <w:shd w:val="clear" w:color="auto" w:fill="auto"/>
            <w:vAlign w:val="center"/>
          </w:tcPr>
          <w:p w14:paraId="7F8D159B" w14:textId="77777777" w:rsidR="008518B7" w:rsidRPr="00EF5447" w:rsidRDefault="008518B7" w:rsidP="00D96EBF">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6282E7CC" w14:textId="77777777" w:rsidR="008518B7" w:rsidRDefault="008518B7" w:rsidP="00D96EBF">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53036D20" w14:textId="77777777" w:rsidR="008518B7" w:rsidRDefault="008518B7" w:rsidP="00D96EBF">
            <w:pPr>
              <w:pStyle w:val="TAC"/>
            </w:pPr>
            <w:r>
              <w:rPr>
                <w:lang w:eastAsia="zh-TW"/>
              </w:rPr>
              <w:t>1713</w:t>
            </w:r>
          </w:p>
        </w:tc>
        <w:tc>
          <w:tcPr>
            <w:tcW w:w="503" w:type="pct"/>
            <w:shd w:val="clear" w:color="auto" w:fill="auto"/>
            <w:noWrap/>
            <w:vAlign w:val="center"/>
          </w:tcPr>
          <w:p w14:paraId="457E53AB" w14:textId="77777777" w:rsidR="008518B7" w:rsidRPr="00EF5447" w:rsidRDefault="008518B7" w:rsidP="00D96EBF">
            <w:pPr>
              <w:pStyle w:val="TAC"/>
            </w:pPr>
            <w:r>
              <w:rPr>
                <w:rFonts w:hint="eastAsia"/>
                <w:lang w:eastAsia="zh-TW"/>
              </w:rPr>
              <w:t>5</w:t>
            </w:r>
          </w:p>
        </w:tc>
        <w:tc>
          <w:tcPr>
            <w:tcW w:w="395" w:type="pct"/>
            <w:shd w:val="clear" w:color="auto" w:fill="auto"/>
            <w:noWrap/>
            <w:vAlign w:val="center"/>
          </w:tcPr>
          <w:p w14:paraId="1A5CA84E" w14:textId="77777777" w:rsidR="008518B7" w:rsidRPr="00EF5447" w:rsidRDefault="008518B7" w:rsidP="00D96EBF">
            <w:pPr>
              <w:pStyle w:val="TAC"/>
            </w:pPr>
            <w:r>
              <w:rPr>
                <w:rFonts w:hint="eastAsia"/>
                <w:lang w:eastAsia="zh-TW"/>
              </w:rPr>
              <w:t>25</w:t>
            </w:r>
          </w:p>
        </w:tc>
        <w:tc>
          <w:tcPr>
            <w:tcW w:w="616" w:type="pct"/>
            <w:shd w:val="clear" w:color="auto" w:fill="auto"/>
            <w:noWrap/>
            <w:vAlign w:val="center"/>
          </w:tcPr>
          <w:p w14:paraId="6FB1825D" w14:textId="77777777" w:rsidR="008518B7" w:rsidRDefault="008518B7" w:rsidP="00D96EBF">
            <w:pPr>
              <w:pStyle w:val="TAC"/>
            </w:pPr>
            <w:r>
              <w:rPr>
                <w:lang w:eastAsia="zh-TW"/>
              </w:rPr>
              <w:t>1808</w:t>
            </w:r>
          </w:p>
        </w:tc>
        <w:tc>
          <w:tcPr>
            <w:tcW w:w="478" w:type="pct"/>
            <w:shd w:val="clear" w:color="auto" w:fill="auto"/>
            <w:noWrap/>
            <w:vAlign w:val="center"/>
          </w:tcPr>
          <w:p w14:paraId="07E31550" w14:textId="77777777" w:rsidR="008518B7" w:rsidRPr="00EF5447" w:rsidRDefault="008518B7" w:rsidP="00D96EBF">
            <w:pPr>
              <w:pStyle w:val="TAC"/>
            </w:pPr>
            <w:r>
              <w:rPr>
                <w:lang w:eastAsia="zh-TW"/>
              </w:rPr>
              <w:t>8.2</w:t>
            </w:r>
          </w:p>
        </w:tc>
        <w:tc>
          <w:tcPr>
            <w:tcW w:w="491" w:type="pct"/>
            <w:vAlign w:val="center"/>
          </w:tcPr>
          <w:p w14:paraId="2DB5445A" w14:textId="77777777" w:rsidR="008518B7" w:rsidRPr="00EF5447" w:rsidRDefault="008518B7" w:rsidP="00D96EBF">
            <w:pPr>
              <w:pStyle w:val="TAC"/>
            </w:pPr>
            <w:r>
              <w:rPr>
                <w:rFonts w:hint="eastAsia"/>
                <w:lang w:eastAsia="zh-TW"/>
              </w:rPr>
              <w:t>IMD</w:t>
            </w:r>
            <w:r>
              <w:rPr>
                <w:lang w:eastAsia="zh-TW"/>
              </w:rPr>
              <w:t>4</w:t>
            </w:r>
          </w:p>
        </w:tc>
      </w:tr>
      <w:tr w:rsidR="008518B7" w:rsidRPr="00EF5447" w14:paraId="550A8982" w14:textId="77777777" w:rsidTr="00D96EBF">
        <w:trPr>
          <w:trHeight w:val="187"/>
          <w:jc w:val="center"/>
        </w:trPr>
        <w:tc>
          <w:tcPr>
            <w:tcW w:w="1366" w:type="pct"/>
            <w:tcBorders>
              <w:top w:val="nil"/>
              <w:bottom w:val="single" w:sz="4" w:space="0" w:color="auto"/>
            </w:tcBorders>
            <w:shd w:val="clear" w:color="auto" w:fill="auto"/>
            <w:vAlign w:val="center"/>
          </w:tcPr>
          <w:p w14:paraId="4DF1A778" w14:textId="77777777" w:rsidR="008518B7" w:rsidRPr="00EF5447" w:rsidRDefault="008518B7" w:rsidP="00D96EBF">
            <w:pPr>
              <w:pStyle w:val="TAC"/>
            </w:pPr>
          </w:p>
        </w:tc>
        <w:tc>
          <w:tcPr>
            <w:tcW w:w="563" w:type="pct"/>
            <w:shd w:val="clear" w:color="auto" w:fill="auto"/>
            <w:vAlign w:val="center"/>
          </w:tcPr>
          <w:p w14:paraId="4AB27F9C" w14:textId="77777777" w:rsidR="008518B7" w:rsidRPr="00EF5447" w:rsidRDefault="008518B7" w:rsidP="00D96EBF">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3CD6556B" w14:textId="77777777" w:rsidR="008518B7" w:rsidRPr="00EF5447" w:rsidRDefault="008518B7" w:rsidP="00D96EBF">
            <w:pPr>
              <w:pStyle w:val="TAC"/>
              <w:rPr>
                <w:color w:val="000000"/>
                <w:lang w:eastAsia="zh-CN"/>
              </w:rPr>
            </w:pPr>
            <w:r>
              <w:rPr>
                <w:lang w:eastAsia="zh-TW"/>
              </w:rPr>
              <w:t>2617</w:t>
            </w:r>
          </w:p>
        </w:tc>
        <w:tc>
          <w:tcPr>
            <w:tcW w:w="503" w:type="pct"/>
            <w:shd w:val="clear" w:color="auto" w:fill="auto"/>
            <w:noWrap/>
            <w:vAlign w:val="center"/>
          </w:tcPr>
          <w:p w14:paraId="0597CA3C" w14:textId="77777777" w:rsidR="008518B7" w:rsidRPr="00EF5447" w:rsidRDefault="008518B7" w:rsidP="00D96EBF">
            <w:pPr>
              <w:pStyle w:val="TAC"/>
              <w:rPr>
                <w:color w:val="000000"/>
                <w:lang w:eastAsia="zh-CN"/>
              </w:rPr>
            </w:pPr>
            <w:r>
              <w:rPr>
                <w:rFonts w:hint="eastAsia"/>
                <w:lang w:eastAsia="zh-TW"/>
              </w:rPr>
              <w:t>5</w:t>
            </w:r>
          </w:p>
        </w:tc>
        <w:tc>
          <w:tcPr>
            <w:tcW w:w="395" w:type="pct"/>
            <w:shd w:val="clear" w:color="auto" w:fill="auto"/>
            <w:noWrap/>
            <w:vAlign w:val="center"/>
          </w:tcPr>
          <w:p w14:paraId="2B36038A" w14:textId="77777777" w:rsidR="008518B7" w:rsidRPr="00EF5447" w:rsidRDefault="008518B7" w:rsidP="00D96EBF">
            <w:pPr>
              <w:pStyle w:val="TAC"/>
              <w:rPr>
                <w:color w:val="000000"/>
                <w:lang w:eastAsia="zh-CN"/>
              </w:rPr>
            </w:pPr>
            <w:r>
              <w:rPr>
                <w:rFonts w:hint="eastAsia"/>
                <w:lang w:eastAsia="zh-TW"/>
              </w:rPr>
              <w:t>25</w:t>
            </w:r>
          </w:p>
        </w:tc>
        <w:tc>
          <w:tcPr>
            <w:tcW w:w="616" w:type="pct"/>
            <w:shd w:val="clear" w:color="auto" w:fill="auto"/>
            <w:noWrap/>
            <w:vAlign w:val="center"/>
          </w:tcPr>
          <w:p w14:paraId="52329142" w14:textId="77777777" w:rsidR="008518B7" w:rsidRPr="00EF5447" w:rsidRDefault="008518B7" w:rsidP="00D96EBF">
            <w:pPr>
              <w:pStyle w:val="TAC"/>
              <w:rPr>
                <w:color w:val="000000"/>
                <w:lang w:eastAsia="zh-CN"/>
              </w:rPr>
            </w:pPr>
            <w:r>
              <w:rPr>
                <w:rFonts w:hint="eastAsia"/>
                <w:lang w:eastAsia="zh-TW"/>
              </w:rPr>
              <w:t>2617</w:t>
            </w:r>
          </w:p>
        </w:tc>
        <w:tc>
          <w:tcPr>
            <w:tcW w:w="478" w:type="pct"/>
            <w:shd w:val="clear" w:color="auto" w:fill="auto"/>
            <w:noWrap/>
            <w:vAlign w:val="center"/>
          </w:tcPr>
          <w:p w14:paraId="78FB7FCB" w14:textId="77777777" w:rsidR="008518B7" w:rsidRPr="00EF5447" w:rsidRDefault="008518B7" w:rsidP="00D96EBF">
            <w:pPr>
              <w:pStyle w:val="TAC"/>
              <w:rPr>
                <w:color w:val="000000"/>
                <w:lang w:eastAsia="zh-CN"/>
              </w:rPr>
            </w:pPr>
            <w:r>
              <w:rPr>
                <w:rFonts w:hint="eastAsia"/>
                <w:lang w:eastAsia="zh-TW"/>
              </w:rPr>
              <w:t>N/A</w:t>
            </w:r>
          </w:p>
        </w:tc>
        <w:tc>
          <w:tcPr>
            <w:tcW w:w="491" w:type="pct"/>
          </w:tcPr>
          <w:p w14:paraId="63628162" w14:textId="77777777" w:rsidR="008518B7" w:rsidRPr="00EF5447" w:rsidRDefault="008518B7" w:rsidP="00D96EBF">
            <w:pPr>
              <w:pStyle w:val="TAC"/>
              <w:rPr>
                <w:lang w:eastAsia="zh-CN"/>
              </w:rPr>
            </w:pPr>
            <w:r>
              <w:rPr>
                <w:rFonts w:hint="eastAsia"/>
                <w:lang w:eastAsia="zh-TW"/>
              </w:rPr>
              <w:t>N/A</w:t>
            </w:r>
          </w:p>
        </w:tc>
      </w:tr>
      <w:tr w:rsidR="008518B7" w:rsidRPr="00EF5447" w14:paraId="5A0AE0BF" w14:textId="77777777" w:rsidTr="00D96EBF">
        <w:trPr>
          <w:trHeight w:val="187"/>
          <w:jc w:val="center"/>
        </w:trPr>
        <w:tc>
          <w:tcPr>
            <w:tcW w:w="1366" w:type="pct"/>
            <w:tcBorders>
              <w:top w:val="single" w:sz="4" w:space="0" w:color="auto"/>
              <w:bottom w:val="nil"/>
            </w:tcBorders>
            <w:shd w:val="clear" w:color="auto" w:fill="auto"/>
            <w:vAlign w:val="center"/>
          </w:tcPr>
          <w:p w14:paraId="104A1234" w14:textId="77777777" w:rsidR="008518B7" w:rsidRPr="00EF5447" w:rsidRDefault="008518B7" w:rsidP="00D96EBF">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04A8FD6E" w14:textId="77777777" w:rsidR="008518B7" w:rsidRPr="00EF5447" w:rsidRDefault="008518B7" w:rsidP="00D96EBF">
            <w:pPr>
              <w:pStyle w:val="TAC"/>
              <w:rPr>
                <w:lang w:eastAsia="zh-CN"/>
              </w:rPr>
            </w:pPr>
            <w:r>
              <w:rPr>
                <w:lang w:eastAsia="zh-CN"/>
              </w:rPr>
              <w:t>38</w:t>
            </w:r>
          </w:p>
        </w:tc>
        <w:tc>
          <w:tcPr>
            <w:tcW w:w="588" w:type="pct"/>
            <w:shd w:val="clear" w:color="auto" w:fill="auto"/>
            <w:noWrap/>
            <w:vAlign w:val="center"/>
          </w:tcPr>
          <w:p w14:paraId="620F22B3" w14:textId="77777777" w:rsidR="008518B7" w:rsidRPr="00EF5447" w:rsidRDefault="008518B7" w:rsidP="00D96EBF">
            <w:pPr>
              <w:pStyle w:val="TAC"/>
              <w:rPr>
                <w:color w:val="000000"/>
                <w:lang w:eastAsia="zh-CN"/>
              </w:rPr>
            </w:pPr>
            <w:r>
              <w:rPr>
                <w:lang w:eastAsia="zh-CN"/>
              </w:rPr>
              <w:t>2617.5</w:t>
            </w:r>
          </w:p>
        </w:tc>
        <w:tc>
          <w:tcPr>
            <w:tcW w:w="503" w:type="pct"/>
            <w:shd w:val="clear" w:color="auto" w:fill="auto"/>
            <w:noWrap/>
            <w:vAlign w:val="center"/>
          </w:tcPr>
          <w:p w14:paraId="79B320A3" w14:textId="77777777" w:rsidR="008518B7" w:rsidRPr="00EF5447" w:rsidRDefault="008518B7" w:rsidP="00D96EBF">
            <w:pPr>
              <w:pStyle w:val="TAC"/>
              <w:rPr>
                <w:color w:val="000000"/>
                <w:lang w:eastAsia="zh-CN"/>
              </w:rPr>
            </w:pPr>
            <w:r>
              <w:rPr>
                <w:lang w:eastAsia="zh-TW"/>
              </w:rPr>
              <w:t>5</w:t>
            </w:r>
          </w:p>
        </w:tc>
        <w:tc>
          <w:tcPr>
            <w:tcW w:w="395" w:type="pct"/>
            <w:shd w:val="clear" w:color="auto" w:fill="auto"/>
            <w:noWrap/>
            <w:vAlign w:val="center"/>
          </w:tcPr>
          <w:p w14:paraId="67F817D5" w14:textId="77777777" w:rsidR="008518B7" w:rsidRPr="00EF5447" w:rsidRDefault="008518B7" w:rsidP="00D96EBF">
            <w:pPr>
              <w:pStyle w:val="TAC"/>
              <w:rPr>
                <w:color w:val="000000"/>
                <w:lang w:eastAsia="zh-CN"/>
              </w:rPr>
            </w:pPr>
            <w:r>
              <w:rPr>
                <w:lang w:eastAsia="zh-TW"/>
              </w:rPr>
              <w:t>25</w:t>
            </w:r>
          </w:p>
        </w:tc>
        <w:tc>
          <w:tcPr>
            <w:tcW w:w="616" w:type="pct"/>
            <w:shd w:val="clear" w:color="auto" w:fill="auto"/>
            <w:noWrap/>
            <w:vAlign w:val="center"/>
          </w:tcPr>
          <w:p w14:paraId="33B721B8" w14:textId="77777777" w:rsidR="008518B7" w:rsidRPr="00EF5447" w:rsidRDefault="008518B7" w:rsidP="00D96EBF">
            <w:pPr>
              <w:pStyle w:val="TAC"/>
              <w:rPr>
                <w:color w:val="000000"/>
                <w:lang w:eastAsia="zh-CN"/>
              </w:rPr>
            </w:pPr>
            <w:r>
              <w:rPr>
                <w:lang w:eastAsia="zh-CN"/>
              </w:rPr>
              <w:t>2617.5</w:t>
            </w:r>
          </w:p>
        </w:tc>
        <w:tc>
          <w:tcPr>
            <w:tcW w:w="478" w:type="pct"/>
            <w:shd w:val="clear" w:color="auto" w:fill="auto"/>
            <w:noWrap/>
            <w:vAlign w:val="center"/>
          </w:tcPr>
          <w:p w14:paraId="1395536F" w14:textId="77777777" w:rsidR="008518B7" w:rsidRPr="00EF5447" w:rsidRDefault="008518B7" w:rsidP="00D96EBF">
            <w:pPr>
              <w:pStyle w:val="TAC"/>
              <w:rPr>
                <w:color w:val="000000"/>
                <w:lang w:eastAsia="zh-CN"/>
              </w:rPr>
            </w:pPr>
            <w:r>
              <w:rPr>
                <w:lang w:eastAsia="zh-CN"/>
              </w:rPr>
              <w:t>N/A</w:t>
            </w:r>
          </w:p>
        </w:tc>
        <w:tc>
          <w:tcPr>
            <w:tcW w:w="491" w:type="pct"/>
            <w:vAlign w:val="center"/>
          </w:tcPr>
          <w:p w14:paraId="62AE76A7" w14:textId="77777777" w:rsidR="008518B7" w:rsidRPr="00EF5447" w:rsidRDefault="008518B7" w:rsidP="00D96EBF">
            <w:pPr>
              <w:pStyle w:val="TAC"/>
              <w:rPr>
                <w:lang w:eastAsia="zh-CN"/>
              </w:rPr>
            </w:pPr>
            <w:r>
              <w:rPr>
                <w:lang w:eastAsia="zh-TW"/>
              </w:rPr>
              <w:t>N/A</w:t>
            </w:r>
          </w:p>
        </w:tc>
      </w:tr>
      <w:tr w:rsidR="008518B7" w:rsidRPr="00EF5447" w14:paraId="522409DF" w14:textId="77777777" w:rsidTr="00D96EBF">
        <w:trPr>
          <w:trHeight w:val="187"/>
          <w:jc w:val="center"/>
        </w:trPr>
        <w:tc>
          <w:tcPr>
            <w:tcW w:w="1366" w:type="pct"/>
            <w:tcBorders>
              <w:top w:val="nil"/>
              <w:bottom w:val="single" w:sz="4" w:space="0" w:color="auto"/>
            </w:tcBorders>
            <w:shd w:val="clear" w:color="auto" w:fill="auto"/>
            <w:vAlign w:val="center"/>
          </w:tcPr>
          <w:p w14:paraId="6E5CF7CB" w14:textId="77777777" w:rsidR="008518B7" w:rsidRPr="00EF5447" w:rsidRDefault="008518B7" w:rsidP="00D96EBF">
            <w:pPr>
              <w:pStyle w:val="TAC"/>
            </w:pPr>
          </w:p>
        </w:tc>
        <w:tc>
          <w:tcPr>
            <w:tcW w:w="563" w:type="pct"/>
            <w:shd w:val="clear" w:color="auto" w:fill="auto"/>
            <w:vAlign w:val="center"/>
          </w:tcPr>
          <w:p w14:paraId="7F9B22F9" w14:textId="77777777" w:rsidR="008518B7" w:rsidRPr="00EF5447" w:rsidRDefault="008518B7" w:rsidP="00D96EBF">
            <w:pPr>
              <w:pStyle w:val="TAC"/>
              <w:rPr>
                <w:lang w:eastAsia="zh-CN"/>
              </w:rPr>
            </w:pPr>
            <w:r>
              <w:rPr>
                <w:lang w:eastAsia="zh-CN"/>
              </w:rPr>
              <w:t>n8</w:t>
            </w:r>
          </w:p>
        </w:tc>
        <w:tc>
          <w:tcPr>
            <w:tcW w:w="588" w:type="pct"/>
            <w:shd w:val="clear" w:color="auto" w:fill="auto"/>
            <w:noWrap/>
            <w:vAlign w:val="center"/>
          </w:tcPr>
          <w:p w14:paraId="7D99B0F3" w14:textId="77777777" w:rsidR="008518B7" w:rsidRPr="00EF5447" w:rsidRDefault="008518B7" w:rsidP="00D96EBF">
            <w:pPr>
              <w:pStyle w:val="TAC"/>
              <w:rPr>
                <w:color w:val="000000"/>
                <w:lang w:eastAsia="zh-CN"/>
              </w:rPr>
            </w:pPr>
            <w:r>
              <w:rPr>
                <w:lang w:eastAsia="zh-TW"/>
              </w:rPr>
              <w:t>887.5</w:t>
            </w:r>
          </w:p>
        </w:tc>
        <w:tc>
          <w:tcPr>
            <w:tcW w:w="503" w:type="pct"/>
            <w:shd w:val="clear" w:color="auto" w:fill="auto"/>
            <w:noWrap/>
            <w:vAlign w:val="center"/>
          </w:tcPr>
          <w:p w14:paraId="0C265C48" w14:textId="77777777" w:rsidR="008518B7" w:rsidRPr="00EF5447" w:rsidRDefault="008518B7" w:rsidP="00D96EBF">
            <w:pPr>
              <w:pStyle w:val="TAC"/>
              <w:rPr>
                <w:color w:val="000000"/>
                <w:lang w:eastAsia="zh-CN"/>
              </w:rPr>
            </w:pPr>
            <w:r>
              <w:rPr>
                <w:lang w:eastAsia="zh-TW"/>
              </w:rPr>
              <w:t>5</w:t>
            </w:r>
          </w:p>
        </w:tc>
        <w:tc>
          <w:tcPr>
            <w:tcW w:w="395" w:type="pct"/>
            <w:shd w:val="clear" w:color="auto" w:fill="auto"/>
            <w:noWrap/>
            <w:vAlign w:val="center"/>
          </w:tcPr>
          <w:p w14:paraId="36AEEF54" w14:textId="77777777" w:rsidR="008518B7" w:rsidRPr="00EF5447" w:rsidRDefault="008518B7" w:rsidP="00D96EBF">
            <w:pPr>
              <w:pStyle w:val="TAC"/>
              <w:rPr>
                <w:color w:val="000000"/>
                <w:lang w:eastAsia="zh-CN"/>
              </w:rPr>
            </w:pPr>
            <w:r>
              <w:rPr>
                <w:lang w:eastAsia="zh-TW"/>
              </w:rPr>
              <w:t>25</w:t>
            </w:r>
          </w:p>
        </w:tc>
        <w:tc>
          <w:tcPr>
            <w:tcW w:w="616" w:type="pct"/>
            <w:shd w:val="clear" w:color="auto" w:fill="auto"/>
            <w:noWrap/>
            <w:vAlign w:val="center"/>
          </w:tcPr>
          <w:p w14:paraId="702033B1" w14:textId="77777777" w:rsidR="008518B7" w:rsidRPr="00EF5447" w:rsidRDefault="008518B7" w:rsidP="00D96EBF">
            <w:pPr>
              <w:pStyle w:val="TAC"/>
              <w:rPr>
                <w:color w:val="000000"/>
                <w:lang w:eastAsia="zh-CN"/>
              </w:rPr>
            </w:pPr>
            <w:r>
              <w:rPr>
                <w:lang w:eastAsia="zh-TW"/>
              </w:rPr>
              <w:t>932.5</w:t>
            </w:r>
          </w:p>
        </w:tc>
        <w:tc>
          <w:tcPr>
            <w:tcW w:w="478" w:type="pct"/>
            <w:shd w:val="clear" w:color="auto" w:fill="auto"/>
            <w:noWrap/>
            <w:vAlign w:val="center"/>
          </w:tcPr>
          <w:p w14:paraId="1E6C06C3" w14:textId="77777777" w:rsidR="008518B7" w:rsidRPr="00EF5447" w:rsidRDefault="008518B7" w:rsidP="00D96EBF">
            <w:pPr>
              <w:pStyle w:val="TAC"/>
              <w:rPr>
                <w:color w:val="000000"/>
                <w:lang w:eastAsia="zh-CN"/>
              </w:rPr>
            </w:pPr>
            <w:r>
              <w:rPr>
                <w:lang w:eastAsia="zh-CN"/>
              </w:rPr>
              <w:t>8.1</w:t>
            </w:r>
          </w:p>
        </w:tc>
        <w:tc>
          <w:tcPr>
            <w:tcW w:w="491" w:type="pct"/>
            <w:vAlign w:val="center"/>
          </w:tcPr>
          <w:p w14:paraId="314C2B40" w14:textId="77777777" w:rsidR="008518B7" w:rsidRPr="00EF5447" w:rsidRDefault="008518B7" w:rsidP="00D96EBF">
            <w:pPr>
              <w:pStyle w:val="TAC"/>
              <w:rPr>
                <w:lang w:eastAsia="zh-CN"/>
              </w:rPr>
            </w:pPr>
            <w:r>
              <w:rPr>
                <w:lang w:eastAsia="zh-TW"/>
              </w:rPr>
              <w:t>IMD5</w:t>
            </w:r>
          </w:p>
        </w:tc>
      </w:tr>
      <w:tr w:rsidR="008518B7" w:rsidRPr="00EF5447" w14:paraId="11B5DDD7" w14:textId="77777777" w:rsidTr="00D96EBF">
        <w:trPr>
          <w:trHeight w:val="187"/>
          <w:jc w:val="center"/>
        </w:trPr>
        <w:tc>
          <w:tcPr>
            <w:tcW w:w="1366" w:type="pct"/>
            <w:tcBorders>
              <w:top w:val="single" w:sz="4" w:space="0" w:color="auto"/>
              <w:bottom w:val="nil"/>
            </w:tcBorders>
            <w:shd w:val="clear" w:color="auto" w:fill="auto"/>
          </w:tcPr>
          <w:p w14:paraId="4B9B7EC3" w14:textId="77777777" w:rsidR="008518B7" w:rsidRPr="00EF5447" w:rsidRDefault="008518B7" w:rsidP="00D96EBF">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275AD502" w14:textId="77777777" w:rsidR="008518B7" w:rsidRPr="00EF5447" w:rsidRDefault="008518B7" w:rsidP="00D96EBF">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62AA8338" w14:textId="77777777" w:rsidR="008518B7" w:rsidRPr="00EF5447" w:rsidRDefault="008518B7" w:rsidP="00D96EBF">
            <w:pPr>
              <w:pStyle w:val="TAC"/>
            </w:pPr>
            <w:r w:rsidRPr="00EF5447">
              <w:rPr>
                <w:lang w:eastAsia="zh-CN"/>
              </w:rPr>
              <w:t>n3</w:t>
            </w:r>
          </w:p>
        </w:tc>
        <w:tc>
          <w:tcPr>
            <w:tcW w:w="588" w:type="pct"/>
            <w:shd w:val="clear" w:color="auto" w:fill="auto"/>
            <w:noWrap/>
          </w:tcPr>
          <w:p w14:paraId="4278DED9" w14:textId="77777777" w:rsidR="008518B7" w:rsidRPr="00EF5447" w:rsidRDefault="008518B7" w:rsidP="00D96EBF">
            <w:pPr>
              <w:pStyle w:val="TAC"/>
            </w:pPr>
            <w:r w:rsidRPr="00EF5447">
              <w:rPr>
                <w:color w:val="000000"/>
                <w:lang w:eastAsia="zh-CN"/>
              </w:rPr>
              <w:t>1740</w:t>
            </w:r>
          </w:p>
        </w:tc>
        <w:tc>
          <w:tcPr>
            <w:tcW w:w="503" w:type="pct"/>
            <w:shd w:val="clear" w:color="auto" w:fill="auto"/>
            <w:noWrap/>
          </w:tcPr>
          <w:p w14:paraId="320A0D10" w14:textId="77777777" w:rsidR="008518B7" w:rsidRPr="00EF5447" w:rsidRDefault="008518B7" w:rsidP="00D96EBF">
            <w:pPr>
              <w:pStyle w:val="TAC"/>
            </w:pPr>
            <w:r w:rsidRPr="00EF5447">
              <w:rPr>
                <w:color w:val="000000"/>
                <w:lang w:eastAsia="zh-CN"/>
              </w:rPr>
              <w:t>5</w:t>
            </w:r>
          </w:p>
        </w:tc>
        <w:tc>
          <w:tcPr>
            <w:tcW w:w="395" w:type="pct"/>
            <w:shd w:val="clear" w:color="auto" w:fill="auto"/>
            <w:noWrap/>
          </w:tcPr>
          <w:p w14:paraId="46A3FDAC" w14:textId="77777777" w:rsidR="008518B7" w:rsidRPr="00EF5447" w:rsidRDefault="008518B7" w:rsidP="00D96EBF">
            <w:pPr>
              <w:pStyle w:val="TAC"/>
            </w:pPr>
            <w:r w:rsidRPr="00EF5447">
              <w:rPr>
                <w:color w:val="000000"/>
                <w:lang w:eastAsia="zh-CN"/>
              </w:rPr>
              <w:t>25</w:t>
            </w:r>
          </w:p>
        </w:tc>
        <w:tc>
          <w:tcPr>
            <w:tcW w:w="616" w:type="pct"/>
            <w:shd w:val="clear" w:color="auto" w:fill="auto"/>
            <w:noWrap/>
          </w:tcPr>
          <w:p w14:paraId="1C4787AD" w14:textId="77777777" w:rsidR="008518B7" w:rsidRPr="00EF5447" w:rsidRDefault="008518B7" w:rsidP="00D96EBF">
            <w:pPr>
              <w:pStyle w:val="TAC"/>
            </w:pPr>
            <w:r w:rsidRPr="00EF5447">
              <w:rPr>
                <w:color w:val="000000"/>
                <w:lang w:eastAsia="zh-CN"/>
              </w:rPr>
              <w:t>1835</w:t>
            </w:r>
          </w:p>
        </w:tc>
        <w:tc>
          <w:tcPr>
            <w:tcW w:w="478" w:type="pct"/>
            <w:shd w:val="clear" w:color="auto" w:fill="auto"/>
            <w:noWrap/>
          </w:tcPr>
          <w:p w14:paraId="7F2CC9AA" w14:textId="77777777" w:rsidR="008518B7" w:rsidRPr="00EF5447" w:rsidRDefault="008518B7" w:rsidP="00D96EBF">
            <w:pPr>
              <w:pStyle w:val="TAC"/>
            </w:pPr>
            <w:r w:rsidRPr="00EF5447">
              <w:rPr>
                <w:color w:val="000000"/>
                <w:lang w:eastAsia="zh-CN"/>
              </w:rPr>
              <w:t>8.2</w:t>
            </w:r>
          </w:p>
        </w:tc>
        <w:tc>
          <w:tcPr>
            <w:tcW w:w="491" w:type="pct"/>
          </w:tcPr>
          <w:p w14:paraId="74418C72" w14:textId="77777777" w:rsidR="008518B7" w:rsidRPr="00EF5447" w:rsidRDefault="008518B7" w:rsidP="00D96EBF">
            <w:pPr>
              <w:pStyle w:val="TAC"/>
            </w:pPr>
            <w:r w:rsidRPr="00EF5447">
              <w:rPr>
                <w:lang w:eastAsia="zh-CN"/>
              </w:rPr>
              <w:t>IMD4</w:t>
            </w:r>
          </w:p>
        </w:tc>
      </w:tr>
      <w:tr w:rsidR="008518B7" w:rsidRPr="00EF5447" w14:paraId="3F67271D" w14:textId="77777777" w:rsidTr="00D96EBF">
        <w:trPr>
          <w:trHeight w:val="187"/>
          <w:jc w:val="center"/>
        </w:trPr>
        <w:tc>
          <w:tcPr>
            <w:tcW w:w="1366" w:type="pct"/>
            <w:tcBorders>
              <w:top w:val="nil"/>
              <w:bottom w:val="single" w:sz="4" w:space="0" w:color="auto"/>
            </w:tcBorders>
            <w:shd w:val="clear" w:color="auto" w:fill="auto"/>
          </w:tcPr>
          <w:p w14:paraId="090C2E4A" w14:textId="77777777" w:rsidR="008518B7" w:rsidRPr="00EF5447" w:rsidRDefault="008518B7" w:rsidP="00D96EBF">
            <w:pPr>
              <w:pStyle w:val="TAC"/>
              <w:rPr>
                <w:lang w:eastAsia="zh-CN"/>
              </w:rPr>
            </w:pPr>
          </w:p>
        </w:tc>
        <w:tc>
          <w:tcPr>
            <w:tcW w:w="563" w:type="pct"/>
            <w:shd w:val="clear" w:color="auto" w:fill="auto"/>
          </w:tcPr>
          <w:p w14:paraId="335894AA" w14:textId="77777777" w:rsidR="008518B7" w:rsidRPr="00EF5447" w:rsidRDefault="008518B7" w:rsidP="00D96EBF">
            <w:pPr>
              <w:pStyle w:val="TAC"/>
            </w:pPr>
            <w:r w:rsidRPr="00EF5447">
              <w:rPr>
                <w:lang w:eastAsia="zh-CN"/>
              </w:rPr>
              <w:t>41</w:t>
            </w:r>
          </w:p>
        </w:tc>
        <w:tc>
          <w:tcPr>
            <w:tcW w:w="588" w:type="pct"/>
            <w:shd w:val="clear" w:color="auto" w:fill="auto"/>
            <w:noWrap/>
          </w:tcPr>
          <w:p w14:paraId="684C180B" w14:textId="77777777" w:rsidR="008518B7" w:rsidRPr="00EF5447" w:rsidRDefault="008518B7" w:rsidP="00D96EBF">
            <w:pPr>
              <w:pStyle w:val="TAC"/>
            </w:pPr>
            <w:r w:rsidRPr="00EF5447">
              <w:rPr>
                <w:color w:val="000000"/>
                <w:lang w:eastAsia="zh-CN"/>
              </w:rPr>
              <w:t>2657.5</w:t>
            </w:r>
          </w:p>
        </w:tc>
        <w:tc>
          <w:tcPr>
            <w:tcW w:w="503" w:type="pct"/>
            <w:shd w:val="clear" w:color="auto" w:fill="auto"/>
            <w:noWrap/>
          </w:tcPr>
          <w:p w14:paraId="4A43597A" w14:textId="77777777" w:rsidR="008518B7" w:rsidRPr="00EF5447" w:rsidRDefault="008518B7" w:rsidP="00D96EBF">
            <w:pPr>
              <w:pStyle w:val="TAC"/>
            </w:pPr>
            <w:r w:rsidRPr="00EF5447">
              <w:rPr>
                <w:color w:val="000000"/>
                <w:lang w:eastAsia="zh-CN"/>
              </w:rPr>
              <w:t>5</w:t>
            </w:r>
          </w:p>
        </w:tc>
        <w:tc>
          <w:tcPr>
            <w:tcW w:w="395" w:type="pct"/>
            <w:shd w:val="clear" w:color="auto" w:fill="auto"/>
            <w:noWrap/>
          </w:tcPr>
          <w:p w14:paraId="14CC845A" w14:textId="77777777" w:rsidR="008518B7" w:rsidRPr="00EF5447" w:rsidRDefault="008518B7" w:rsidP="00D96EBF">
            <w:pPr>
              <w:pStyle w:val="TAC"/>
            </w:pPr>
            <w:r w:rsidRPr="00EF5447">
              <w:rPr>
                <w:color w:val="000000"/>
                <w:lang w:eastAsia="zh-CN"/>
              </w:rPr>
              <w:t>25</w:t>
            </w:r>
          </w:p>
        </w:tc>
        <w:tc>
          <w:tcPr>
            <w:tcW w:w="616" w:type="pct"/>
            <w:shd w:val="clear" w:color="auto" w:fill="auto"/>
            <w:noWrap/>
          </w:tcPr>
          <w:p w14:paraId="04FE1ACF" w14:textId="77777777" w:rsidR="008518B7" w:rsidRPr="00EF5447" w:rsidRDefault="008518B7" w:rsidP="00D96EBF">
            <w:pPr>
              <w:pStyle w:val="TAC"/>
            </w:pPr>
            <w:r w:rsidRPr="00EF5447">
              <w:rPr>
                <w:color w:val="000000"/>
                <w:lang w:eastAsia="zh-CN"/>
              </w:rPr>
              <w:t>2657.5</w:t>
            </w:r>
          </w:p>
        </w:tc>
        <w:tc>
          <w:tcPr>
            <w:tcW w:w="478" w:type="pct"/>
            <w:shd w:val="clear" w:color="auto" w:fill="auto"/>
            <w:noWrap/>
          </w:tcPr>
          <w:p w14:paraId="23572DD3" w14:textId="77777777" w:rsidR="008518B7" w:rsidRPr="00EF5447" w:rsidRDefault="008518B7" w:rsidP="00D96EBF">
            <w:pPr>
              <w:pStyle w:val="TAC"/>
            </w:pPr>
            <w:r w:rsidRPr="00EF5447">
              <w:rPr>
                <w:color w:val="000000"/>
                <w:lang w:eastAsia="zh-CN"/>
              </w:rPr>
              <w:t>N/A</w:t>
            </w:r>
          </w:p>
        </w:tc>
        <w:tc>
          <w:tcPr>
            <w:tcW w:w="491" w:type="pct"/>
          </w:tcPr>
          <w:p w14:paraId="6285BB16" w14:textId="77777777" w:rsidR="008518B7" w:rsidRPr="00EF5447" w:rsidRDefault="008518B7" w:rsidP="00D96EBF">
            <w:pPr>
              <w:pStyle w:val="TAC"/>
            </w:pPr>
            <w:r w:rsidRPr="00EF5447">
              <w:t>N/A</w:t>
            </w:r>
          </w:p>
        </w:tc>
      </w:tr>
      <w:tr w:rsidR="008518B7" w:rsidRPr="00EF5447" w14:paraId="4EDC5090" w14:textId="77777777" w:rsidTr="00D96EBF">
        <w:trPr>
          <w:trHeight w:val="187"/>
          <w:jc w:val="center"/>
        </w:trPr>
        <w:tc>
          <w:tcPr>
            <w:tcW w:w="1366" w:type="pct"/>
            <w:tcBorders>
              <w:top w:val="nil"/>
              <w:bottom w:val="nil"/>
            </w:tcBorders>
            <w:shd w:val="clear" w:color="auto" w:fill="auto"/>
          </w:tcPr>
          <w:p w14:paraId="7354617E" w14:textId="77777777" w:rsidR="008518B7" w:rsidRPr="00EF5447" w:rsidRDefault="008518B7" w:rsidP="00D96EBF">
            <w:pPr>
              <w:pStyle w:val="TAC"/>
              <w:rPr>
                <w:lang w:eastAsia="zh-CN"/>
              </w:rPr>
            </w:pPr>
            <w:r w:rsidRPr="00EF5447">
              <w:t>DC_42_n3</w:t>
            </w:r>
          </w:p>
        </w:tc>
        <w:tc>
          <w:tcPr>
            <w:tcW w:w="563" w:type="pct"/>
            <w:shd w:val="clear" w:color="auto" w:fill="auto"/>
          </w:tcPr>
          <w:p w14:paraId="072D1670" w14:textId="77777777" w:rsidR="008518B7" w:rsidRPr="00EF5447" w:rsidRDefault="008518B7" w:rsidP="00D96EBF">
            <w:pPr>
              <w:pStyle w:val="TAC"/>
              <w:rPr>
                <w:lang w:eastAsia="zh-CN"/>
              </w:rPr>
            </w:pPr>
            <w:r w:rsidRPr="00EF5447">
              <w:t>42</w:t>
            </w:r>
          </w:p>
        </w:tc>
        <w:tc>
          <w:tcPr>
            <w:tcW w:w="588" w:type="pct"/>
            <w:shd w:val="clear" w:color="auto" w:fill="auto"/>
            <w:noWrap/>
          </w:tcPr>
          <w:p w14:paraId="67C27D4F" w14:textId="77777777" w:rsidR="008518B7" w:rsidRPr="00EF5447" w:rsidRDefault="008518B7" w:rsidP="00D96EBF">
            <w:pPr>
              <w:pStyle w:val="TAC"/>
              <w:rPr>
                <w:color w:val="000000"/>
                <w:lang w:eastAsia="zh-CN"/>
              </w:rPr>
            </w:pPr>
            <w:r w:rsidRPr="00EF5447">
              <w:t>3575</w:t>
            </w:r>
          </w:p>
        </w:tc>
        <w:tc>
          <w:tcPr>
            <w:tcW w:w="503" w:type="pct"/>
            <w:shd w:val="clear" w:color="auto" w:fill="auto"/>
            <w:noWrap/>
          </w:tcPr>
          <w:p w14:paraId="2B4E2980" w14:textId="77777777" w:rsidR="008518B7" w:rsidRPr="00EF5447" w:rsidRDefault="008518B7" w:rsidP="00D96EBF">
            <w:pPr>
              <w:pStyle w:val="TAC"/>
              <w:rPr>
                <w:color w:val="000000"/>
                <w:lang w:eastAsia="zh-CN"/>
              </w:rPr>
            </w:pPr>
            <w:r w:rsidRPr="00EF5447">
              <w:t>10</w:t>
            </w:r>
          </w:p>
        </w:tc>
        <w:tc>
          <w:tcPr>
            <w:tcW w:w="395" w:type="pct"/>
            <w:shd w:val="clear" w:color="auto" w:fill="auto"/>
            <w:noWrap/>
          </w:tcPr>
          <w:p w14:paraId="709AD941" w14:textId="77777777" w:rsidR="008518B7" w:rsidRPr="00EF5447" w:rsidRDefault="008518B7" w:rsidP="00D96EBF">
            <w:pPr>
              <w:pStyle w:val="TAC"/>
              <w:rPr>
                <w:color w:val="000000"/>
                <w:lang w:eastAsia="zh-CN"/>
              </w:rPr>
            </w:pPr>
            <w:r w:rsidRPr="00EF5447">
              <w:t>50</w:t>
            </w:r>
          </w:p>
        </w:tc>
        <w:tc>
          <w:tcPr>
            <w:tcW w:w="616" w:type="pct"/>
            <w:shd w:val="clear" w:color="auto" w:fill="auto"/>
            <w:noWrap/>
          </w:tcPr>
          <w:p w14:paraId="7F8D96EF" w14:textId="77777777" w:rsidR="008518B7" w:rsidRPr="00EF5447" w:rsidRDefault="008518B7" w:rsidP="00D96EBF">
            <w:pPr>
              <w:pStyle w:val="TAC"/>
              <w:rPr>
                <w:color w:val="000000"/>
                <w:lang w:eastAsia="zh-CN"/>
              </w:rPr>
            </w:pPr>
            <w:r w:rsidRPr="00EF5447">
              <w:t>3575</w:t>
            </w:r>
          </w:p>
        </w:tc>
        <w:tc>
          <w:tcPr>
            <w:tcW w:w="478" w:type="pct"/>
            <w:shd w:val="clear" w:color="auto" w:fill="auto"/>
            <w:noWrap/>
          </w:tcPr>
          <w:p w14:paraId="75E446A2" w14:textId="77777777" w:rsidR="008518B7" w:rsidRPr="00EF5447" w:rsidRDefault="008518B7" w:rsidP="00D96EBF">
            <w:pPr>
              <w:pStyle w:val="TAC"/>
              <w:rPr>
                <w:color w:val="000000"/>
                <w:lang w:eastAsia="zh-CN"/>
              </w:rPr>
            </w:pPr>
            <w:r w:rsidRPr="00EF5447">
              <w:t>N/A</w:t>
            </w:r>
          </w:p>
        </w:tc>
        <w:tc>
          <w:tcPr>
            <w:tcW w:w="491" w:type="pct"/>
          </w:tcPr>
          <w:p w14:paraId="51769FC6" w14:textId="77777777" w:rsidR="008518B7" w:rsidRPr="00EF5447" w:rsidRDefault="008518B7" w:rsidP="00D96EBF">
            <w:pPr>
              <w:pStyle w:val="TAC"/>
            </w:pPr>
            <w:r w:rsidRPr="00EF5447">
              <w:t>N/A</w:t>
            </w:r>
          </w:p>
        </w:tc>
      </w:tr>
      <w:tr w:rsidR="008518B7" w:rsidRPr="00EF5447" w14:paraId="75067A3E" w14:textId="77777777" w:rsidTr="00D96EBF">
        <w:trPr>
          <w:trHeight w:val="187"/>
          <w:jc w:val="center"/>
        </w:trPr>
        <w:tc>
          <w:tcPr>
            <w:tcW w:w="1366" w:type="pct"/>
            <w:tcBorders>
              <w:top w:val="nil"/>
              <w:bottom w:val="nil"/>
            </w:tcBorders>
            <w:shd w:val="clear" w:color="auto" w:fill="auto"/>
          </w:tcPr>
          <w:p w14:paraId="750B71C9" w14:textId="77777777" w:rsidR="008518B7" w:rsidRPr="00EF5447" w:rsidRDefault="008518B7" w:rsidP="00D96EBF">
            <w:pPr>
              <w:pStyle w:val="TAC"/>
              <w:rPr>
                <w:lang w:eastAsia="zh-CN"/>
              </w:rPr>
            </w:pPr>
          </w:p>
        </w:tc>
        <w:tc>
          <w:tcPr>
            <w:tcW w:w="563" w:type="pct"/>
            <w:tcBorders>
              <w:bottom w:val="nil"/>
            </w:tcBorders>
            <w:shd w:val="clear" w:color="auto" w:fill="auto"/>
          </w:tcPr>
          <w:p w14:paraId="5319252E" w14:textId="77777777" w:rsidR="008518B7" w:rsidRPr="00EF5447" w:rsidRDefault="008518B7" w:rsidP="00D96EBF">
            <w:pPr>
              <w:pStyle w:val="TAC"/>
              <w:rPr>
                <w:lang w:eastAsia="zh-CN"/>
              </w:rPr>
            </w:pPr>
            <w:r w:rsidRPr="00EF5447">
              <w:t>n3</w:t>
            </w:r>
          </w:p>
        </w:tc>
        <w:tc>
          <w:tcPr>
            <w:tcW w:w="588" w:type="pct"/>
            <w:tcBorders>
              <w:bottom w:val="nil"/>
            </w:tcBorders>
            <w:shd w:val="clear" w:color="auto" w:fill="auto"/>
            <w:noWrap/>
          </w:tcPr>
          <w:p w14:paraId="06B4249D" w14:textId="77777777" w:rsidR="008518B7" w:rsidRPr="00EF5447" w:rsidRDefault="008518B7" w:rsidP="00D96EBF">
            <w:pPr>
              <w:pStyle w:val="TAC"/>
              <w:rPr>
                <w:color w:val="000000"/>
                <w:lang w:eastAsia="zh-CN"/>
              </w:rPr>
            </w:pPr>
            <w:r w:rsidRPr="00EF5447">
              <w:t>1740</w:t>
            </w:r>
          </w:p>
        </w:tc>
        <w:tc>
          <w:tcPr>
            <w:tcW w:w="503" w:type="pct"/>
            <w:tcBorders>
              <w:bottom w:val="nil"/>
            </w:tcBorders>
            <w:shd w:val="clear" w:color="auto" w:fill="auto"/>
            <w:noWrap/>
          </w:tcPr>
          <w:p w14:paraId="47ED58C7" w14:textId="77777777" w:rsidR="008518B7" w:rsidRPr="00EF5447" w:rsidRDefault="008518B7" w:rsidP="00D96EBF">
            <w:pPr>
              <w:pStyle w:val="TAC"/>
              <w:rPr>
                <w:color w:val="000000"/>
                <w:lang w:eastAsia="zh-CN"/>
              </w:rPr>
            </w:pPr>
            <w:r w:rsidRPr="00EF5447">
              <w:t>5</w:t>
            </w:r>
          </w:p>
        </w:tc>
        <w:tc>
          <w:tcPr>
            <w:tcW w:w="395" w:type="pct"/>
            <w:tcBorders>
              <w:bottom w:val="nil"/>
            </w:tcBorders>
            <w:shd w:val="clear" w:color="auto" w:fill="auto"/>
            <w:noWrap/>
          </w:tcPr>
          <w:p w14:paraId="7773978A" w14:textId="77777777" w:rsidR="008518B7" w:rsidRPr="00EF5447" w:rsidRDefault="008518B7" w:rsidP="00D96EBF">
            <w:pPr>
              <w:pStyle w:val="TAC"/>
              <w:rPr>
                <w:color w:val="000000"/>
                <w:lang w:eastAsia="zh-CN"/>
              </w:rPr>
            </w:pPr>
            <w:r w:rsidRPr="00EF5447">
              <w:t>25</w:t>
            </w:r>
          </w:p>
        </w:tc>
        <w:tc>
          <w:tcPr>
            <w:tcW w:w="616" w:type="pct"/>
            <w:tcBorders>
              <w:bottom w:val="nil"/>
            </w:tcBorders>
            <w:shd w:val="clear" w:color="auto" w:fill="auto"/>
            <w:noWrap/>
          </w:tcPr>
          <w:p w14:paraId="288993C0" w14:textId="77777777" w:rsidR="008518B7" w:rsidRPr="00EF5447" w:rsidRDefault="008518B7" w:rsidP="00D96EBF">
            <w:pPr>
              <w:pStyle w:val="TAC"/>
              <w:rPr>
                <w:color w:val="000000"/>
                <w:lang w:eastAsia="zh-CN"/>
              </w:rPr>
            </w:pPr>
            <w:r w:rsidRPr="00EF5447">
              <w:t>1835</w:t>
            </w:r>
          </w:p>
        </w:tc>
        <w:tc>
          <w:tcPr>
            <w:tcW w:w="478" w:type="pct"/>
            <w:shd w:val="clear" w:color="auto" w:fill="auto"/>
            <w:noWrap/>
          </w:tcPr>
          <w:p w14:paraId="40F60816" w14:textId="77777777" w:rsidR="008518B7" w:rsidRPr="00EF5447" w:rsidRDefault="008518B7" w:rsidP="00D96EBF">
            <w:pPr>
              <w:pStyle w:val="TAC"/>
              <w:rPr>
                <w:color w:val="000000"/>
                <w:lang w:eastAsia="zh-CN"/>
              </w:rPr>
            </w:pPr>
            <w:r w:rsidRPr="00EF5447">
              <w:t>26</w:t>
            </w:r>
          </w:p>
        </w:tc>
        <w:tc>
          <w:tcPr>
            <w:tcW w:w="491" w:type="pct"/>
            <w:tcBorders>
              <w:bottom w:val="nil"/>
            </w:tcBorders>
          </w:tcPr>
          <w:p w14:paraId="39A11DF1" w14:textId="77777777" w:rsidR="008518B7" w:rsidRPr="00EF5447" w:rsidRDefault="008518B7" w:rsidP="00D96EBF">
            <w:pPr>
              <w:pStyle w:val="TAC"/>
            </w:pPr>
            <w:r w:rsidRPr="00EF5447">
              <w:t>2nd</w:t>
            </w:r>
            <w:r w:rsidRPr="00EF5447">
              <w:rPr>
                <w:vertAlign w:val="superscript"/>
              </w:rPr>
              <w:t>3</w:t>
            </w:r>
          </w:p>
        </w:tc>
      </w:tr>
      <w:tr w:rsidR="008518B7" w:rsidRPr="00EF5447" w14:paraId="447DD639" w14:textId="77777777" w:rsidTr="00D96EBF">
        <w:trPr>
          <w:trHeight w:val="187"/>
          <w:jc w:val="center"/>
        </w:trPr>
        <w:tc>
          <w:tcPr>
            <w:tcW w:w="1366" w:type="pct"/>
            <w:tcBorders>
              <w:top w:val="nil"/>
              <w:bottom w:val="nil"/>
            </w:tcBorders>
            <w:shd w:val="clear" w:color="auto" w:fill="auto"/>
          </w:tcPr>
          <w:p w14:paraId="148C989C" w14:textId="77777777" w:rsidR="008518B7" w:rsidRPr="00EF5447" w:rsidRDefault="008518B7" w:rsidP="00D96EBF">
            <w:pPr>
              <w:pStyle w:val="TAC"/>
              <w:rPr>
                <w:lang w:eastAsia="zh-CN"/>
              </w:rPr>
            </w:pPr>
          </w:p>
        </w:tc>
        <w:tc>
          <w:tcPr>
            <w:tcW w:w="563" w:type="pct"/>
            <w:tcBorders>
              <w:top w:val="nil"/>
            </w:tcBorders>
            <w:shd w:val="clear" w:color="auto" w:fill="auto"/>
          </w:tcPr>
          <w:p w14:paraId="70C7445A" w14:textId="77777777" w:rsidR="008518B7" w:rsidRPr="00EF5447" w:rsidRDefault="008518B7" w:rsidP="00D96EBF">
            <w:pPr>
              <w:pStyle w:val="TAC"/>
              <w:rPr>
                <w:lang w:eastAsia="zh-CN"/>
              </w:rPr>
            </w:pPr>
          </w:p>
        </w:tc>
        <w:tc>
          <w:tcPr>
            <w:tcW w:w="588" w:type="pct"/>
            <w:tcBorders>
              <w:top w:val="nil"/>
            </w:tcBorders>
            <w:shd w:val="clear" w:color="auto" w:fill="auto"/>
            <w:noWrap/>
          </w:tcPr>
          <w:p w14:paraId="27962CEE" w14:textId="77777777" w:rsidR="008518B7" w:rsidRPr="00EF5447" w:rsidRDefault="008518B7" w:rsidP="00D96EBF">
            <w:pPr>
              <w:pStyle w:val="TAC"/>
              <w:rPr>
                <w:color w:val="000000"/>
                <w:lang w:eastAsia="zh-CN"/>
              </w:rPr>
            </w:pPr>
          </w:p>
        </w:tc>
        <w:tc>
          <w:tcPr>
            <w:tcW w:w="503" w:type="pct"/>
            <w:tcBorders>
              <w:top w:val="nil"/>
            </w:tcBorders>
            <w:shd w:val="clear" w:color="auto" w:fill="auto"/>
            <w:noWrap/>
          </w:tcPr>
          <w:p w14:paraId="4746603B" w14:textId="77777777" w:rsidR="008518B7" w:rsidRPr="00EF5447" w:rsidRDefault="008518B7" w:rsidP="00D96EBF">
            <w:pPr>
              <w:pStyle w:val="TAC"/>
              <w:rPr>
                <w:color w:val="000000"/>
                <w:lang w:eastAsia="zh-CN"/>
              </w:rPr>
            </w:pPr>
          </w:p>
        </w:tc>
        <w:tc>
          <w:tcPr>
            <w:tcW w:w="395" w:type="pct"/>
            <w:tcBorders>
              <w:top w:val="nil"/>
            </w:tcBorders>
            <w:shd w:val="clear" w:color="auto" w:fill="auto"/>
            <w:noWrap/>
          </w:tcPr>
          <w:p w14:paraId="71E692FE" w14:textId="77777777" w:rsidR="008518B7" w:rsidRPr="00EF5447" w:rsidRDefault="008518B7" w:rsidP="00D96EBF">
            <w:pPr>
              <w:pStyle w:val="TAC"/>
              <w:rPr>
                <w:color w:val="000000"/>
                <w:lang w:eastAsia="zh-CN"/>
              </w:rPr>
            </w:pPr>
          </w:p>
        </w:tc>
        <w:tc>
          <w:tcPr>
            <w:tcW w:w="616" w:type="pct"/>
            <w:tcBorders>
              <w:top w:val="nil"/>
            </w:tcBorders>
            <w:shd w:val="clear" w:color="auto" w:fill="auto"/>
            <w:noWrap/>
          </w:tcPr>
          <w:p w14:paraId="35A21921" w14:textId="77777777" w:rsidR="008518B7" w:rsidRPr="00EF5447" w:rsidRDefault="008518B7" w:rsidP="00D96EBF">
            <w:pPr>
              <w:pStyle w:val="TAC"/>
              <w:rPr>
                <w:color w:val="000000"/>
                <w:lang w:eastAsia="zh-CN"/>
              </w:rPr>
            </w:pPr>
          </w:p>
        </w:tc>
        <w:tc>
          <w:tcPr>
            <w:tcW w:w="478" w:type="pct"/>
            <w:shd w:val="clear" w:color="auto" w:fill="auto"/>
            <w:noWrap/>
          </w:tcPr>
          <w:p w14:paraId="26AACE66" w14:textId="77777777" w:rsidR="008518B7" w:rsidRPr="00EF5447" w:rsidRDefault="008518B7" w:rsidP="00D96EBF">
            <w:pPr>
              <w:pStyle w:val="TAC"/>
              <w:rPr>
                <w:color w:val="000000"/>
                <w:lang w:eastAsia="zh-CN"/>
              </w:rPr>
            </w:pPr>
            <w:r w:rsidRPr="00EF5447">
              <w:t>28.7</w:t>
            </w:r>
            <w:r w:rsidRPr="00EF5447">
              <w:rPr>
                <w:vertAlign w:val="superscript"/>
              </w:rPr>
              <w:t>4</w:t>
            </w:r>
          </w:p>
        </w:tc>
        <w:tc>
          <w:tcPr>
            <w:tcW w:w="491" w:type="pct"/>
            <w:tcBorders>
              <w:top w:val="nil"/>
            </w:tcBorders>
          </w:tcPr>
          <w:p w14:paraId="01BCD681" w14:textId="77777777" w:rsidR="008518B7" w:rsidRPr="00EF5447" w:rsidRDefault="008518B7" w:rsidP="00D96EBF">
            <w:pPr>
              <w:pStyle w:val="TAC"/>
            </w:pPr>
          </w:p>
        </w:tc>
      </w:tr>
      <w:tr w:rsidR="008518B7" w:rsidRPr="00EF5447" w14:paraId="665FD689" w14:textId="77777777" w:rsidTr="00D96EBF">
        <w:trPr>
          <w:trHeight w:val="187"/>
          <w:jc w:val="center"/>
        </w:trPr>
        <w:tc>
          <w:tcPr>
            <w:tcW w:w="1366" w:type="pct"/>
            <w:tcBorders>
              <w:top w:val="nil"/>
              <w:bottom w:val="nil"/>
            </w:tcBorders>
            <w:shd w:val="clear" w:color="auto" w:fill="auto"/>
          </w:tcPr>
          <w:p w14:paraId="2A902DDD" w14:textId="77777777" w:rsidR="008518B7" w:rsidRPr="00EF5447" w:rsidRDefault="008518B7" w:rsidP="00D96EBF">
            <w:pPr>
              <w:pStyle w:val="TAC"/>
              <w:rPr>
                <w:lang w:eastAsia="zh-CN"/>
              </w:rPr>
            </w:pPr>
          </w:p>
        </w:tc>
        <w:tc>
          <w:tcPr>
            <w:tcW w:w="563" w:type="pct"/>
            <w:shd w:val="clear" w:color="auto" w:fill="auto"/>
          </w:tcPr>
          <w:p w14:paraId="783C4A01" w14:textId="77777777" w:rsidR="008518B7" w:rsidRPr="00EF5447" w:rsidRDefault="008518B7" w:rsidP="00D96EBF">
            <w:pPr>
              <w:pStyle w:val="TAC"/>
              <w:rPr>
                <w:lang w:eastAsia="zh-CN"/>
              </w:rPr>
            </w:pPr>
            <w:r w:rsidRPr="00EF5447">
              <w:t>42</w:t>
            </w:r>
          </w:p>
        </w:tc>
        <w:tc>
          <w:tcPr>
            <w:tcW w:w="588" w:type="pct"/>
            <w:shd w:val="clear" w:color="auto" w:fill="auto"/>
            <w:noWrap/>
          </w:tcPr>
          <w:p w14:paraId="3BEFF695" w14:textId="77777777" w:rsidR="008518B7" w:rsidRPr="00EF5447" w:rsidRDefault="008518B7" w:rsidP="00D96EBF">
            <w:pPr>
              <w:pStyle w:val="TAC"/>
              <w:rPr>
                <w:color w:val="000000"/>
                <w:lang w:eastAsia="zh-CN"/>
              </w:rPr>
            </w:pPr>
            <w:r w:rsidRPr="00EF5447">
              <w:t>3435</w:t>
            </w:r>
          </w:p>
        </w:tc>
        <w:tc>
          <w:tcPr>
            <w:tcW w:w="503" w:type="pct"/>
            <w:shd w:val="clear" w:color="auto" w:fill="auto"/>
            <w:noWrap/>
          </w:tcPr>
          <w:p w14:paraId="7FD39375" w14:textId="77777777" w:rsidR="008518B7" w:rsidRPr="00EF5447" w:rsidRDefault="008518B7" w:rsidP="00D96EBF">
            <w:pPr>
              <w:pStyle w:val="TAC"/>
              <w:rPr>
                <w:color w:val="000000"/>
                <w:lang w:eastAsia="zh-CN"/>
              </w:rPr>
            </w:pPr>
            <w:r w:rsidRPr="00EF5447">
              <w:t>10</w:t>
            </w:r>
          </w:p>
        </w:tc>
        <w:tc>
          <w:tcPr>
            <w:tcW w:w="395" w:type="pct"/>
            <w:shd w:val="clear" w:color="auto" w:fill="auto"/>
            <w:noWrap/>
          </w:tcPr>
          <w:p w14:paraId="72CCEDD5" w14:textId="77777777" w:rsidR="008518B7" w:rsidRPr="00EF5447" w:rsidRDefault="008518B7" w:rsidP="00D96EBF">
            <w:pPr>
              <w:pStyle w:val="TAC"/>
              <w:rPr>
                <w:color w:val="000000"/>
                <w:lang w:eastAsia="zh-CN"/>
              </w:rPr>
            </w:pPr>
            <w:r w:rsidRPr="00EF5447">
              <w:t>50</w:t>
            </w:r>
          </w:p>
        </w:tc>
        <w:tc>
          <w:tcPr>
            <w:tcW w:w="616" w:type="pct"/>
            <w:shd w:val="clear" w:color="auto" w:fill="auto"/>
            <w:noWrap/>
          </w:tcPr>
          <w:p w14:paraId="3ACCE7CF" w14:textId="77777777" w:rsidR="008518B7" w:rsidRPr="00EF5447" w:rsidRDefault="008518B7" w:rsidP="00D96EBF">
            <w:pPr>
              <w:pStyle w:val="TAC"/>
              <w:rPr>
                <w:color w:val="000000"/>
                <w:lang w:eastAsia="zh-CN"/>
              </w:rPr>
            </w:pPr>
            <w:r w:rsidRPr="00EF5447">
              <w:t>3435</w:t>
            </w:r>
          </w:p>
        </w:tc>
        <w:tc>
          <w:tcPr>
            <w:tcW w:w="478" w:type="pct"/>
            <w:shd w:val="clear" w:color="auto" w:fill="auto"/>
            <w:noWrap/>
          </w:tcPr>
          <w:p w14:paraId="61E5CB89" w14:textId="77777777" w:rsidR="008518B7" w:rsidRPr="00EF5447" w:rsidRDefault="008518B7" w:rsidP="00D96EBF">
            <w:pPr>
              <w:pStyle w:val="TAC"/>
              <w:rPr>
                <w:color w:val="000000"/>
                <w:lang w:eastAsia="zh-CN"/>
              </w:rPr>
            </w:pPr>
            <w:r w:rsidRPr="00EF5447">
              <w:t>N/A</w:t>
            </w:r>
          </w:p>
        </w:tc>
        <w:tc>
          <w:tcPr>
            <w:tcW w:w="491" w:type="pct"/>
          </w:tcPr>
          <w:p w14:paraId="47BE30B8" w14:textId="77777777" w:rsidR="008518B7" w:rsidRPr="00EF5447" w:rsidRDefault="008518B7" w:rsidP="00D96EBF">
            <w:pPr>
              <w:pStyle w:val="TAC"/>
            </w:pPr>
            <w:r w:rsidRPr="00EF5447">
              <w:t>N/A</w:t>
            </w:r>
          </w:p>
        </w:tc>
      </w:tr>
      <w:tr w:rsidR="008518B7" w:rsidRPr="00EF5447" w14:paraId="0F527F25" w14:textId="77777777" w:rsidTr="00D96EBF">
        <w:trPr>
          <w:trHeight w:val="187"/>
          <w:jc w:val="center"/>
        </w:trPr>
        <w:tc>
          <w:tcPr>
            <w:tcW w:w="1366" w:type="pct"/>
            <w:tcBorders>
              <w:top w:val="nil"/>
              <w:bottom w:val="nil"/>
            </w:tcBorders>
            <w:shd w:val="clear" w:color="auto" w:fill="auto"/>
          </w:tcPr>
          <w:p w14:paraId="05B641DB" w14:textId="77777777" w:rsidR="008518B7" w:rsidRPr="00EF5447" w:rsidRDefault="008518B7" w:rsidP="00D96EBF">
            <w:pPr>
              <w:pStyle w:val="TAC"/>
              <w:rPr>
                <w:lang w:eastAsia="zh-CN"/>
              </w:rPr>
            </w:pPr>
          </w:p>
        </w:tc>
        <w:tc>
          <w:tcPr>
            <w:tcW w:w="563" w:type="pct"/>
            <w:tcBorders>
              <w:bottom w:val="nil"/>
            </w:tcBorders>
            <w:shd w:val="clear" w:color="auto" w:fill="auto"/>
          </w:tcPr>
          <w:p w14:paraId="3C091A3E" w14:textId="77777777" w:rsidR="008518B7" w:rsidRPr="00EF5447" w:rsidRDefault="008518B7" w:rsidP="00D96EBF">
            <w:pPr>
              <w:pStyle w:val="TAC"/>
              <w:rPr>
                <w:lang w:eastAsia="zh-CN"/>
              </w:rPr>
            </w:pPr>
            <w:r w:rsidRPr="00EF5447">
              <w:t>n3</w:t>
            </w:r>
          </w:p>
        </w:tc>
        <w:tc>
          <w:tcPr>
            <w:tcW w:w="588" w:type="pct"/>
            <w:tcBorders>
              <w:bottom w:val="nil"/>
            </w:tcBorders>
            <w:shd w:val="clear" w:color="auto" w:fill="auto"/>
            <w:noWrap/>
          </w:tcPr>
          <w:p w14:paraId="44409264" w14:textId="77777777" w:rsidR="008518B7" w:rsidRPr="00EF5447" w:rsidRDefault="008518B7" w:rsidP="00D96EBF">
            <w:pPr>
              <w:pStyle w:val="TAC"/>
              <w:rPr>
                <w:color w:val="000000"/>
                <w:lang w:eastAsia="zh-CN"/>
              </w:rPr>
            </w:pPr>
            <w:r w:rsidRPr="00EF5447">
              <w:t>1765</w:t>
            </w:r>
          </w:p>
        </w:tc>
        <w:tc>
          <w:tcPr>
            <w:tcW w:w="503" w:type="pct"/>
            <w:tcBorders>
              <w:bottom w:val="nil"/>
            </w:tcBorders>
            <w:shd w:val="clear" w:color="auto" w:fill="auto"/>
            <w:noWrap/>
          </w:tcPr>
          <w:p w14:paraId="7C3CE64F" w14:textId="77777777" w:rsidR="008518B7" w:rsidRPr="00EF5447" w:rsidRDefault="008518B7" w:rsidP="00D96EBF">
            <w:pPr>
              <w:pStyle w:val="TAC"/>
              <w:rPr>
                <w:color w:val="000000"/>
                <w:lang w:eastAsia="zh-CN"/>
              </w:rPr>
            </w:pPr>
            <w:r w:rsidRPr="00EF5447">
              <w:t>5</w:t>
            </w:r>
          </w:p>
        </w:tc>
        <w:tc>
          <w:tcPr>
            <w:tcW w:w="395" w:type="pct"/>
            <w:tcBorders>
              <w:bottom w:val="nil"/>
            </w:tcBorders>
            <w:shd w:val="clear" w:color="auto" w:fill="auto"/>
            <w:noWrap/>
          </w:tcPr>
          <w:p w14:paraId="475C58B0" w14:textId="77777777" w:rsidR="008518B7" w:rsidRPr="00EF5447" w:rsidRDefault="008518B7" w:rsidP="00D96EBF">
            <w:pPr>
              <w:pStyle w:val="TAC"/>
              <w:rPr>
                <w:color w:val="000000"/>
                <w:lang w:eastAsia="zh-CN"/>
              </w:rPr>
            </w:pPr>
            <w:r w:rsidRPr="00EF5447">
              <w:t>25</w:t>
            </w:r>
          </w:p>
        </w:tc>
        <w:tc>
          <w:tcPr>
            <w:tcW w:w="616" w:type="pct"/>
            <w:tcBorders>
              <w:bottom w:val="nil"/>
            </w:tcBorders>
            <w:shd w:val="clear" w:color="auto" w:fill="auto"/>
            <w:noWrap/>
          </w:tcPr>
          <w:p w14:paraId="3CC338AC" w14:textId="77777777" w:rsidR="008518B7" w:rsidRPr="00EF5447" w:rsidRDefault="008518B7" w:rsidP="00D96EBF">
            <w:pPr>
              <w:pStyle w:val="TAC"/>
              <w:rPr>
                <w:color w:val="000000"/>
                <w:lang w:eastAsia="zh-CN"/>
              </w:rPr>
            </w:pPr>
            <w:r w:rsidRPr="00EF5447">
              <w:t>1860</w:t>
            </w:r>
          </w:p>
        </w:tc>
        <w:tc>
          <w:tcPr>
            <w:tcW w:w="478" w:type="pct"/>
            <w:shd w:val="clear" w:color="auto" w:fill="auto"/>
            <w:noWrap/>
          </w:tcPr>
          <w:p w14:paraId="2861E512" w14:textId="77777777" w:rsidR="008518B7" w:rsidRPr="00EF5447" w:rsidRDefault="008518B7" w:rsidP="00D96EBF">
            <w:pPr>
              <w:pStyle w:val="TAC"/>
              <w:rPr>
                <w:color w:val="000000"/>
                <w:lang w:eastAsia="zh-CN"/>
              </w:rPr>
            </w:pPr>
            <w:r w:rsidRPr="00EF5447">
              <w:t>8.0</w:t>
            </w:r>
          </w:p>
        </w:tc>
        <w:tc>
          <w:tcPr>
            <w:tcW w:w="491" w:type="pct"/>
            <w:tcBorders>
              <w:bottom w:val="nil"/>
            </w:tcBorders>
          </w:tcPr>
          <w:p w14:paraId="4E9D9B0F" w14:textId="77777777" w:rsidR="008518B7" w:rsidRPr="00EF5447" w:rsidRDefault="008518B7" w:rsidP="00D96EBF">
            <w:pPr>
              <w:pStyle w:val="TAC"/>
            </w:pPr>
            <w:r w:rsidRPr="00EF5447">
              <w:t>4th</w:t>
            </w:r>
            <w:r w:rsidRPr="00EF5447">
              <w:rPr>
                <w:vertAlign w:val="superscript"/>
              </w:rPr>
              <w:t>3</w:t>
            </w:r>
          </w:p>
        </w:tc>
      </w:tr>
      <w:tr w:rsidR="008518B7" w:rsidRPr="00EF5447" w14:paraId="73002DFC" w14:textId="77777777" w:rsidTr="00D96EBF">
        <w:trPr>
          <w:trHeight w:val="187"/>
          <w:jc w:val="center"/>
        </w:trPr>
        <w:tc>
          <w:tcPr>
            <w:tcW w:w="1366" w:type="pct"/>
            <w:tcBorders>
              <w:top w:val="nil"/>
              <w:bottom w:val="single" w:sz="4" w:space="0" w:color="auto"/>
            </w:tcBorders>
            <w:shd w:val="clear" w:color="auto" w:fill="auto"/>
          </w:tcPr>
          <w:p w14:paraId="6AE4691C" w14:textId="77777777" w:rsidR="008518B7" w:rsidRPr="00EF5447" w:rsidRDefault="008518B7" w:rsidP="00D96EBF">
            <w:pPr>
              <w:pStyle w:val="TAC"/>
              <w:rPr>
                <w:lang w:eastAsia="zh-CN"/>
              </w:rPr>
            </w:pPr>
          </w:p>
        </w:tc>
        <w:tc>
          <w:tcPr>
            <w:tcW w:w="563" w:type="pct"/>
            <w:tcBorders>
              <w:top w:val="nil"/>
            </w:tcBorders>
            <w:shd w:val="clear" w:color="auto" w:fill="auto"/>
          </w:tcPr>
          <w:p w14:paraId="57A139A0" w14:textId="77777777" w:rsidR="008518B7" w:rsidRPr="00EF5447" w:rsidRDefault="008518B7" w:rsidP="00D96EBF">
            <w:pPr>
              <w:pStyle w:val="TAC"/>
              <w:rPr>
                <w:lang w:eastAsia="zh-CN"/>
              </w:rPr>
            </w:pPr>
          </w:p>
        </w:tc>
        <w:tc>
          <w:tcPr>
            <w:tcW w:w="588" w:type="pct"/>
            <w:tcBorders>
              <w:top w:val="nil"/>
            </w:tcBorders>
            <w:shd w:val="clear" w:color="auto" w:fill="auto"/>
            <w:noWrap/>
          </w:tcPr>
          <w:p w14:paraId="5F2CA30A" w14:textId="77777777" w:rsidR="008518B7" w:rsidRPr="00EF5447" w:rsidRDefault="008518B7" w:rsidP="00D96EBF">
            <w:pPr>
              <w:pStyle w:val="TAC"/>
              <w:rPr>
                <w:color w:val="000000"/>
                <w:lang w:eastAsia="zh-CN"/>
              </w:rPr>
            </w:pPr>
          </w:p>
        </w:tc>
        <w:tc>
          <w:tcPr>
            <w:tcW w:w="503" w:type="pct"/>
            <w:tcBorders>
              <w:top w:val="nil"/>
            </w:tcBorders>
            <w:shd w:val="clear" w:color="auto" w:fill="auto"/>
            <w:noWrap/>
          </w:tcPr>
          <w:p w14:paraId="4E779065" w14:textId="77777777" w:rsidR="008518B7" w:rsidRPr="00EF5447" w:rsidRDefault="008518B7" w:rsidP="00D96EBF">
            <w:pPr>
              <w:pStyle w:val="TAC"/>
              <w:rPr>
                <w:color w:val="000000"/>
                <w:lang w:eastAsia="zh-CN"/>
              </w:rPr>
            </w:pPr>
          </w:p>
        </w:tc>
        <w:tc>
          <w:tcPr>
            <w:tcW w:w="395" w:type="pct"/>
            <w:tcBorders>
              <w:top w:val="nil"/>
            </w:tcBorders>
            <w:shd w:val="clear" w:color="auto" w:fill="auto"/>
            <w:noWrap/>
          </w:tcPr>
          <w:p w14:paraId="5BEB63C2" w14:textId="77777777" w:rsidR="008518B7" w:rsidRPr="00EF5447" w:rsidRDefault="008518B7" w:rsidP="00D96EBF">
            <w:pPr>
              <w:pStyle w:val="TAC"/>
              <w:rPr>
                <w:color w:val="000000"/>
                <w:lang w:eastAsia="zh-CN"/>
              </w:rPr>
            </w:pPr>
          </w:p>
        </w:tc>
        <w:tc>
          <w:tcPr>
            <w:tcW w:w="616" w:type="pct"/>
            <w:tcBorders>
              <w:top w:val="nil"/>
            </w:tcBorders>
            <w:shd w:val="clear" w:color="auto" w:fill="auto"/>
            <w:noWrap/>
          </w:tcPr>
          <w:p w14:paraId="705EE6FC" w14:textId="77777777" w:rsidR="008518B7" w:rsidRPr="00EF5447" w:rsidRDefault="008518B7" w:rsidP="00D96EBF">
            <w:pPr>
              <w:pStyle w:val="TAC"/>
              <w:rPr>
                <w:color w:val="000000"/>
                <w:lang w:eastAsia="zh-CN"/>
              </w:rPr>
            </w:pPr>
          </w:p>
        </w:tc>
        <w:tc>
          <w:tcPr>
            <w:tcW w:w="478" w:type="pct"/>
            <w:shd w:val="clear" w:color="auto" w:fill="auto"/>
            <w:noWrap/>
          </w:tcPr>
          <w:p w14:paraId="03D045C4" w14:textId="77777777" w:rsidR="008518B7" w:rsidRPr="00EF5447" w:rsidRDefault="008518B7" w:rsidP="00D96EBF">
            <w:pPr>
              <w:pStyle w:val="TAC"/>
              <w:rPr>
                <w:color w:val="000000"/>
                <w:lang w:eastAsia="zh-CN"/>
              </w:rPr>
            </w:pPr>
            <w:r w:rsidRPr="00EF5447">
              <w:t>10.7</w:t>
            </w:r>
            <w:r w:rsidRPr="00EF5447">
              <w:rPr>
                <w:vertAlign w:val="superscript"/>
              </w:rPr>
              <w:t>4</w:t>
            </w:r>
          </w:p>
        </w:tc>
        <w:tc>
          <w:tcPr>
            <w:tcW w:w="491" w:type="pct"/>
            <w:tcBorders>
              <w:top w:val="nil"/>
            </w:tcBorders>
          </w:tcPr>
          <w:p w14:paraId="68111930" w14:textId="77777777" w:rsidR="008518B7" w:rsidRPr="00EF5447" w:rsidRDefault="008518B7" w:rsidP="00D96EBF">
            <w:pPr>
              <w:pStyle w:val="TAC"/>
            </w:pPr>
          </w:p>
        </w:tc>
      </w:tr>
      <w:tr w:rsidR="008518B7" w:rsidRPr="00EF5447" w14:paraId="4374EEA3" w14:textId="77777777" w:rsidTr="00D96EBF">
        <w:trPr>
          <w:trHeight w:val="187"/>
          <w:jc w:val="center"/>
        </w:trPr>
        <w:tc>
          <w:tcPr>
            <w:tcW w:w="1366" w:type="pct"/>
            <w:tcBorders>
              <w:bottom w:val="nil"/>
            </w:tcBorders>
            <w:shd w:val="clear" w:color="auto" w:fill="auto"/>
          </w:tcPr>
          <w:p w14:paraId="68F11DCC" w14:textId="77777777" w:rsidR="008518B7" w:rsidRPr="00EF5447" w:rsidRDefault="008518B7" w:rsidP="00D96EBF">
            <w:pPr>
              <w:pStyle w:val="TAC"/>
              <w:rPr>
                <w:lang w:eastAsia="zh-CN"/>
              </w:rPr>
            </w:pPr>
            <w:r w:rsidRPr="00EF5447">
              <w:rPr>
                <w:szCs w:val="18"/>
              </w:rPr>
              <w:t>DC_42_n28</w:t>
            </w:r>
          </w:p>
        </w:tc>
        <w:tc>
          <w:tcPr>
            <w:tcW w:w="563" w:type="pct"/>
            <w:shd w:val="clear" w:color="auto" w:fill="auto"/>
          </w:tcPr>
          <w:p w14:paraId="051101B1" w14:textId="77777777" w:rsidR="008518B7" w:rsidRPr="00EF5447" w:rsidRDefault="008518B7" w:rsidP="00D96EBF">
            <w:pPr>
              <w:pStyle w:val="TAC"/>
              <w:rPr>
                <w:lang w:eastAsia="zh-CN"/>
              </w:rPr>
            </w:pPr>
            <w:r w:rsidRPr="00EF5447">
              <w:rPr>
                <w:rFonts w:cs="Arial"/>
                <w:szCs w:val="18"/>
              </w:rPr>
              <w:t>42</w:t>
            </w:r>
          </w:p>
        </w:tc>
        <w:tc>
          <w:tcPr>
            <w:tcW w:w="588" w:type="pct"/>
            <w:shd w:val="clear" w:color="auto" w:fill="auto"/>
            <w:noWrap/>
          </w:tcPr>
          <w:p w14:paraId="787A89F6" w14:textId="77777777" w:rsidR="008518B7" w:rsidRPr="00EF5447" w:rsidRDefault="008518B7" w:rsidP="00D96EBF">
            <w:pPr>
              <w:pStyle w:val="TAC"/>
              <w:rPr>
                <w:color w:val="000000"/>
                <w:lang w:eastAsia="zh-CN"/>
              </w:rPr>
            </w:pPr>
            <w:r w:rsidRPr="00EF5447">
              <w:rPr>
                <w:rFonts w:cs="Arial"/>
                <w:szCs w:val="18"/>
              </w:rPr>
              <w:t>3582.5</w:t>
            </w:r>
          </w:p>
        </w:tc>
        <w:tc>
          <w:tcPr>
            <w:tcW w:w="503" w:type="pct"/>
            <w:shd w:val="clear" w:color="auto" w:fill="auto"/>
            <w:noWrap/>
          </w:tcPr>
          <w:p w14:paraId="100B9815" w14:textId="77777777" w:rsidR="008518B7" w:rsidRPr="00EF5447" w:rsidRDefault="008518B7" w:rsidP="00D96EBF">
            <w:pPr>
              <w:pStyle w:val="TAC"/>
              <w:rPr>
                <w:color w:val="000000"/>
                <w:lang w:eastAsia="zh-CN"/>
              </w:rPr>
            </w:pPr>
            <w:r w:rsidRPr="00EF5447">
              <w:rPr>
                <w:rFonts w:cs="Arial"/>
                <w:szCs w:val="18"/>
              </w:rPr>
              <w:t>10</w:t>
            </w:r>
          </w:p>
        </w:tc>
        <w:tc>
          <w:tcPr>
            <w:tcW w:w="395" w:type="pct"/>
            <w:shd w:val="clear" w:color="auto" w:fill="auto"/>
            <w:noWrap/>
          </w:tcPr>
          <w:p w14:paraId="27D61EE5" w14:textId="77777777" w:rsidR="008518B7" w:rsidRPr="00EF5447" w:rsidRDefault="008518B7" w:rsidP="00D96EBF">
            <w:pPr>
              <w:pStyle w:val="TAC"/>
              <w:rPr>
                <w:color w:val="000000"/>
                <w:lang w:eastAsia="zh-CN"/>
              </w:rPr>
            </w:pPr>
            <w:r w:rsidRPr="00EF5447">
              <w:rPr>
                <w:rFonts w:cs="Arial"/>
                <w:szCs w:val="18"/>
              </w:rPr>
              <w:t>50</w:t>
            </w:r>
          </w:p>
        </w:tc>
        <w:tc>
          <w:tcPr>
            <w:tcW w:w="616" w:type="pct"/>
            <w:shd w:val="clear" w:color="auto" w:fill="auto"/>
            <w:noWrap/>
          </w:tcPr>
          <w:p w14:paraId="5C6BF2AF" w14:textId="77777777" w:rsidR="008518B7" w:rsidRPr="00EF5447" w:rsidRDefault="008518B7" w:rsidP="00D96EBF">
            <w:pPr>
              <w:pStyle w:val="TAC"/>
              <w:rPr>
                <w:color w:val="000000"/>
                <w:lang w:eastAsia="zh-CN"/>
              </w:rPr>
            </w:pPr>
            <w:r w:rsidRPr="00EF5447">
              <w:rPr>
                <w:rFonts w:cs="Arial"/>
                <w:szCs w:val="18"/>
              </w:rPr>
              <w:t>3582.5</w:t>
            </w:r>
          </w:p>
        </w:tc>
        <w:tc>
          <w:tcPr>
            <w:tcW w:w="478" w:type="pct"/>
            <w:shd w:val="clear" w:color="auto" w:fill="auto"/>
            <w:noWrap/>
          </w:tcPr>
          <w:p w14:paraId="344A05F5" w14:textId="77777777" w:rsidR="008518B7" w:rsidRPr="00EF5447" w:rsidRDefault="008518B7" w:rsidP="00D96EBF">
            <w:pPr>
              <w:pStyle w:val="TAC"/>
              <w:rPr>
                <w:color w:val="000000"/>
                <w:lang w:eastAsia="zh-CN"/>
              </w:rPr>
            </w:pPr>
            <w:r w:rsidRPr="00EF5447">
              <w:rPr>
                <w:rFonts w:cs="Arial"/>
                <w:szCs w:val="18"/>
              </w:rPr>
              <w:t>N/A</w:t>
            </w:r>
          </w:p>
        </w:tc>
        <w:tc>
          <w:tcPr>
            <w:tcW w:w="491" w:type="pct"/>
          </w:tcPr>
          <w:p w14:paraId="16D34E70" w14:textId="77777777" w:rsidR="008518B7" w:rsidRPr="00EF5447" w:rsidRDefault="008518B7" w:rsidP="00D96EBF">
            <w:pPr>
              <w:pStyle w:val="TAC"/>
            </w:pPr>
            <w:r w:rsidRPr="00EF5447">
              <w:rPr>
                <w:rFonts w:cs="Arial"/>
                <w:szCs w:val="18"/>
              </w:rPr>
              <w:t>N/A</w:t>
            </w:r>
          </w:p>
        </w:tc>
      </w:tr>
      <w:tr w:rsidR="008518B7" w:rsidRPr="00EF5447" w14:paraId="2A341705" w14:textId="77777777" w:rsidTr="00D96EBF">
        <w:trPr>
          <w:trHeight w:val="187"/>
          <w:jc w:val="center"/>
        </w:trPr>
        <w:tc>
          <w:tcPr>
            <w:tcW w:w="1366" w:type="pct"/>
            <w:tcBorders>
              <w:top w:val="nil"/>
              <w:bottom w:val="single" w:sz="4" w:space="0" w:color="auto"/>
            </w:tcBorders>
            <w:shd w:val="clear" w:color="auto" w:fill="auto"/>
          </w:tcPr>
          <w:p w14:paraId="77F3B5C8" w14:textId="77777777" w:rsidR="008518B7" w:rsidRPr="00EF5447" w:rsidRDefault="008518B7" w:rsidP="00D96EBF">
            <w:pPr>
              <w:pStyle w:val="TAC"/>
              <w:rPr>
                <w:lang w:eastAsia="zh-CN"/>
              </w:rPr>
            </w:pPr>
          </w:p>
        </w:tc>
        <w:tc>
          <w:tcPr>
            <w:tcW w:w="563" w:type="pct"/>
            <w:shd w:val="clear" w:color="auto" w:fill="auto"/>
          </w:tcPr>
          <w:p w14:paraId="5B91C04D" w14:textId="77777777" w:rsidR="008518B7" w:rsidRPr="00EF5447" w:rsidRDefault="008518B7" w:rsidP="00D96EBF">
            <w:pPr>
              <w:pStyle w:val="TAC"/>
              <w:rPr>
                <w:lang w:eastAsia="zh-CN"/>
              </w:rPr>
            </w:pPr>
            <w:r w:rsidRPr="00EF5447">
              <w:rPr>
                <w:rFonts w:cs="Arial"/>
                <w:szCs w:val="18"/>
              </w:rPr>
              <w:t>n28</w:t>
            </w:r>
          </w:p>
        </w:tc>
        <w:tc>
          <w:tcPr>
            <w:tcW w:w="588" w:type="pct"/>
            <w:shd w:val="clear" w:color="auto" w:fill="auto"/>
            <w:noWrap/>
          </w:tcPr>
          <w:p w14:paraId="018B338D" w14:textId="77777777" w:rsidR="008518B7" w:rsidRPr="00EF5447" w:rsidRDefault="008518B7" w:rsidP="00D96EBF">
            <w:pPr>
              <w:pStyle w:val="TAC"/>
              <w:rPr>
                <w:color w:val="000000"/>
                <w:lang w:eastAsia="zh-CN"/>
              </w:rPr>
            </w:pPr>
            <w:r w:rsidRPr="00EF5447">
              <w:rPr>
                <w:rFonts w:cs="Arial"/>
                <w:szCs w:val="18"/>
              </w:rPr>
              <w:t>705.5</w:t>
            </w:r>
          </w:p>
        </w:tc>
        <w:tc>
          <w:tcPr>
            <w:tcW w:w="503" w:type="pct"/>
            <w:shd w:val="clear" w:color="auto" w:fill="auto"/>
            <w:noWrap/>
          </w:tcPr>
          <w:p w14:paraId="54455913" w14:textId="77777777" w:rsidR="008518B7" w:rsidRPr="00EF5447" w:rsidRDefault="008518B7" w:rsidP="00D96EBF">
            <w:pPr>
              <w:pStyle w:val="TAC"/>
              <w:rPr>
                <w:color w:val="000000"/>
                <w:lang w:eastAsia="zh-CN"/>
              </w:rPr>
            </w:pPr>
            <w:r w:rsidRPr="00EF5447">
              <w:rPr>
                <w:rFonts w:cs="Arial"/>
                <w:szCs w:val="18"/>
              </w:rPr>
              <w:t>5</w:t>
            </w:r>
          </w:p>
        </w:tc>
        <w:tc>
          <w:tcPr>
            <w:tcW w:w="395" w:type="pct"/>
            <w:shd w:val="clear" w:color="auto" w:fill="auto"/>
            <w:noWrap/>
          </w:tcPr>
          <w:p w14:paraId="0377183B" w14:textId="77777777" w:rsidR="008518B7" w:rsidRPr="00EF5447" w:rsidRDefault="008518B7" w:rsidP="00D96EBF">
            <w:pPr>
              <w:pStyle w:val="TAC"/>
              <w:rPr>
                <w:color w:val="000000"/>
                <w:lang w:eastAsia="zh-CN"/>
              </w:rPr>
            </w:pPr>
            <w:r w:rsidRPr="00EF5447">
              <w:rPr>
                <w:rFonts w:cs="Arial"/>
                <w:szCs w:val="18"/>
              </w:rPr>
              <w:t>25</w:t>
            </w:r>
          </w:p>
        </w:tc>
        <w:tc>
          <w:tcPr>
            <w:tcW w:w="616" w:type="pct"/>
            <w:shd w:val="clear" w:color="auto" w:fill="auto"/>
            <w:noWrap/>
          </w:tcPr>
          <w:p w14:paraId="0AE944B6" w14:textId="77777777" w:rsidR="008518B7" w:rsidRPr="00EF5447" w:rsidRDefault="008518B7" w:rsidP="00D96EBF">
            <w:pPr>
              <w:pStyle w:val="TAC"/>
              <w:rPr>
                <w:color w:val="000000"/>
                <w:lang w:eastAsia="zh-CN"/>
              </w:rPr>
            </w:pPr>
            <w:r w:rsidRPr="00EF5447">
              <w:rPr>
                <w:rFonts w:cs="Arial"/>
                <w:szCs w:val="18"/>
              </w:rPr>
              <w:t>760.5</w:t>
            </w:r>
          </w:p>
        </w:tc>
        <w:tc>
          <w:tcPr>
            <w:tcW w:w="478" w:type="pct"/>
            <w:shd w:val="clear" w:color="auto" w:fill="auto"/>
            <w:noWrap/>
          </w:tcPr>
          <w:p w14:paraId="31FDB337" w14:textId="77777777" w:rsidR="008518B7" w:rsidRPr="00EF5447" w:rsidRDefault="008518B7" w:rsidP="00D96EBF">
            <w:pPr>
              <w:pStyle w:val="TAC"/>
              <w:rPr>
                <w:color w:val="000000"/>
                <w:lang w:eastAsia="zh-CN"/>
              </w:rPr>
            </w:pPr>
            <w:r w:rsidRPr="00EF5447">
              <w:rPr>
                <w:rFonts w:cs="Arial"/>
                <w:szCs w:val="18"/>
              </w:rPr>
              <w:t>5.5</w:t>
            </w:r>
          </w:p>
        </w:tc>
        <w:tc>
          <w:tcPr>
            <w:tcW w:w="491" w:type="pct"/>
          </w:tcPr>
          <w:p w14:paraId="6CD10830" w14:textId="77777777" w:rsidR="008518B7" w:rsidRPr="00EF5447" w:rsidRDefault="008518B7" w:rsidP="00D96EBF">
            <w:pPr>
              <w:pStyle w:val="TAC"/>
            </w:pPr>
            <w:r w:rsidRPr="00EF5447">
              <w:rPr>
                <w:rFonts w:cs="Arial"/>
                <w:szCs w:val="18"/>
              </w:rPr>
              <w:t>IMD5</w:t>
            </w:r>
          </w:p>
        </w:tc>
      </w:tr>
      <w:tr w:rsidR="008518B7" w:rsidRPr="00EF5447" w14:paraId="2AC7451E" w14:textId="77777777" w:rsidTr="00D96EBF">
        <w:trPr>
          <w:trHeight w:val="187"/>
          <w:jc w:val="center"/>
        </w:trPr>
        <w:tc>
          <w:tcPr>
            <w:tcW w:w="1366" w:type="pct"/>
            <w:tcBorders>
              <w:top w:val="single" w:sz="4" w:space="0" w:color="auto"/>
              <w:bottom w:val="nil"/>
            </w:tcBorders>
            <w:shd w:val="clear" w:color="auto" w:fill="auto"/>
          </w:tcPr>
          <w:p w14:paraId="15236501" w14:textId="77777777" w:rsidR="00713F5E" w:rsidRDefault="008518B7" w:rsidP="00713F5E">
            <w:pPr>
              <w:pStyle w:val="TAC"/>
              <w:rPr>
                <w:ins w:id="35" w:author="Verizon" w:date="2022-08-16T21:29:00Z"/>
                <w:lang w:eastAsia="zh-TW"/>
              </w:rPr>
            </w:pPr>
            <w:r w:rsidRPr="00EF5447">
              <w:t>DC_48</w:t>
            </w:r>
            <w:r w:rsidRPr="00EF5447">
              <w:rPr>
                <w:lang w:eastAsia="zh-TW"/>
              </w:rPr>
              <w:t>A</w:t>
            </w:r>
            <w:r w:rsidRPr="00EF5447">
              <w:t>_n2</w:t>
            </w:r>
            <w:r w:rsidRPr="00EF5447">
              <w:rPr>
                <w:lang w:eastAsia="zh-TW"/>
              </w:rPr>
              <w:t>A</w:t>
            </w:r>
          </w:p>
          <w:p w14:paraId="09E69CAD" w14:textId="77777777" w:rsidR="00713F5E" w:rsidRDefault="00713F5E" w:rsidP="00713F5E">
            <w:pPr>
              <w:pStyle w:val="TAC"/>
              <w:rPr>
                <w:ins w:id="36" w:author="Verizon" w:date="2022-08-16T21:29:00Z"/>
                <w:rFonts w:cs="Arial"/>
                <w:lang w:eastAsia="ja-JP"/>
              </w:rPr>
            </w:pPr>
            <w:ins w:id="37" w:author="Verizon" w:date="2022-08-16T21:29:00Z">
              <w:r>
                <w:rPr>
                  <w:rFonts w:cs="Arial"/>
                  <w:lang w:eastAsia="ja-JP"/>
                </w:rPr>
                <w:t>DC_48C_n2A</w:t>
              </w:r>
            </w:ins>
          </w:p>
          <w:p w14:paraId="6F154CFF" w14:textId="77777777" w:rsidR="00713F5E" w:rsidRDefault="00713F5E" w:rsidP="00713F5E">
            <w:pPr>
              <w:pStyle w:val="TAC"/>
              <w:rPr>
                <w:ins w:id="38" w:author="Verizon" w:date="2022-08-16T21:29:00Z"/>
                <w:rFonts w:cs="Arial"/>
                <w:lang w:eastAsia="ja-JP"/>
              </w:rPr>
            </w:pPr>
            <w:ins w:id="39" w:author="Verizon" w:date="2022-08-16T21:29:00Z">
              <w:r>
                <w:rPr>
                  <w:rFonts w:cs="Arial"/>
                  <w:lang w:eastAsia="ja-JP"/>
                </w:rPr>
                <w:t>DC_48D_n2A</w:t>
              </w:r>
            </w:ins>
          </w:p>
          <w:p w14:paraId="2B63DEC7" w14:textId="1F37BCAA" w:rsidR="00713F5E" w:rsidRPr="00EF5447" w:rsidRDefault="00713F5E" w:rsidP="00713F5E">
            <w:pPr>
              <w:pStyle w:val="TAC"/>
              <w:rPr>
                <w:lang w:eastAsia="zh-TW"/>
              </w:rPr>
            </w:pPr>
            <w:ins w:id="40" w:author="Verizon" w:date="2022-08-16T21:29:00Z">
              <w:r>
                <w:rPr>
                  <w:rFonts w:cs="Arial"/>
                  <w:lang w:eastAsia="ja-JP"/>
                </w:rPr>
                <w:t>DC_48E_n2A</w:t>
              </w:r>
            </w:ins>
          </w:p>
        </w:tc>
        <w:tc>
          <w:tcPr>
            <w:tcW w:w="563" w:type="pct"/>
            <w:shd w:val="clear" w:color="auto" w:fill="auto"/>
          </w:tcPr>
          <w:p w14:paraId="31664878" w14:textId="77777777" w:rsidR="008518B7" w:rsidRPr="00EF5447" w:rsidRDefault="008518B7" w:rsidP="00D96EBF">
            <w:pPr>
              <w:pStyle w:val="TAC"/>
            </w:pPr>
            <w:r w:rsidRPr="00EF5447">
              <w:rPr>
                <w:rFonts w:cs="Arial"/>
                <w:color w:val="000000"/>
                <w:szCs w:val="18"/>
              </w:rPr>
              <w:t>48</w:t>
            </w:r>
          </w:p>
        </w:tc>
        <w:tc>
          <w:tcPr>
            <w:tcW w:w="588" w:type="pct"/>
            <w:shd w:val="clear" w:color="auto" w:fill="auto"/>
            <w:noWrap/>
          </w:tcPr>
          <w:p w14:paraId="3BF6E4B5" w14:textId="77777777" w:rsidR="008518B7" w:rsidRPr="00EF5447" w:rsidRDefault="008518B7" w:rsidP="00D96EBF">
            <w:pPr>
              <w:pStyle w:val="TAC"/>
            </w:pPr>
            <w:r w:rsidRPr="00EF5447">
              <w:rPr>
                <w:rFonts w:cs="Arial"/>
                <w:color w:val="000000"/>
                <w:szCs w:val="18"/>
              </w:rPr>
              <w:t>3625</w:t>
            </w:r>
          </w:p>
        </w:tc>
        <w:tc>
          <w:tcPr>
            <w:tcW w:w="503" w:type="pct"/>
            <w:shd w:val="clear" w:color="auto" w:fill="auto"/>
            <w:noWrap/>
          </w:tcPr>
          <w:p w14:paraId="09B0C7AD" w14:textId="77777777" w:rsidR="008518B7" w:rsidRPr="00EF5447" w:rsidRDefault="008518B7" w:rsidP="00D96EBF">
            <w:pPr>
              <w:pStyle w:val="TAC"/>
            </w:pPr>
            <w:r w:rsidRPr="00EF5447">
              <w:rPr>
                <w:rFonts w:cs="Arial"/>
                <w:color w:val="000000"/>
                <w:szCs w:val="18"/>
                <w:lang w:eastAsia="zh-TW"/>
              </w:rPr>
              <w:t>20</w:t>
            </w:r>
          </w:p>
        </w:tc>
        <w:tc>
          <w:tcPr>
            <w:tcW w:w="395" w:type="pct"/>
            <w:shd w:val="clear" w:color="auto" w:fill="auto"/>
            <w:noWrap/>
          </w:tcPr>
          <w:p w14:paraId="5DE8FC1B" w14:textId="77777777" w:rsidR="008518B7" w:rsidRPr="00EF5447" w:rsidRDefault="008518B7" w:rsidP="00D96EBF">
            <w:pPr>
              <w:pStyle w:val="TAC"/>
            </w:pPr>
            <w:r w:rsidRPr="00EF5447">
              <w:rPr>
                <w:rFonts w:cs="Arial"/>
                <w:color w:val="000000"/>
                <w:szCs w:val="18"/>
                <w:lang w:eastAsia="zh-TW"/>
              </w:rPr>
              <w:t>100</w:t>
            </w:r>
          </w:p>
        </w:tc>
        <w:tc>
          <w:tcPr>
            <w:tcW w:w="616" w:type="pct"/>
            <w:shd w:val="clear" w:color="auto" w:fill="auto"/>
            <w:noWrap/>
          </w:tcPr>
          <w:p w14:paraId="4E1C83DB" w14:textId="77777777" w:rsidR="008518B7" w:rsidRPr="00EF5447" w:rsidRDefault="008518B7" w:rsidP="00D96EBF">
            <w:pPr>
              <w:pStyle w:val="TAC"/>
            </w:pPr>
            <w:r w:rsidRPr="00EF5447">
              <w:rPr>
                <w:rFonts w:cs="Arial"/>
                <w:color w:val="000000"/>
                <w:szCs w:val="18"/>
              </w:rPr>
              <w:t>3625</w:t>
            </w:r>
          </w:p>
        </w:tc>
        <w:tc>
          <w:tcPr>
            <w:tcW w:w="478" w:type="pct"/>
            <w:shd w:val="clear" w:color="auto" w:fill="auto"/>
            <w:noWrap/>
          </w:tcPr>
          <w:p w14:paraId="36FB3F8D" w14:textId="77777777" w:rsidR="008518B7" w:rsidRPr="00EF5447" w:rsidRDefault="008518B7" w:rsidP="00D96EBF">
            <w:pPr>
              <w:pStyle w:val="TAC"/>
            </w:pPr>
            <w:r w:rsidRPr="00EF5447">
              <w:rPr>
                <w:rFonts w:cs="Arial"/>
                <w:color w:val="000000"/>
                <w:szCs w:val="18"/>
                <w:lang w:eastAsia="zh-TW"/>
              </w:rPr>
              <w:t>N/A</w:t>
            </w:r>
          </w:p>
        </w:tc>
        <w:tc>
          <w:tcPr>
            <w:tcW w:w="491" w:type="pct"/>
          </w:tcPr>
          <w:p w14:paraId="5FC1D9A4" w14:textId="77777777" w:rsidR="008518B7" w:rsidRPr="00EF5447" w:rsidRDefault="008518B7" w:rsidP="00D96EBF">
            <w:pPr>
              <w:pStyle w:val="TAC"/>
            </w:pPr>
            <w:r w:rsidRPr="00EF5447">
              <w:rPr>
                <w:rFonts w:cs="Arial"/>
                <w:color w:val="000000"/>
                <w:szCs w:val="18"/>
                <w:lang w:eastAsia="zh-TW"/>
              </w:rPr>
              <w:t>N/A</w:t>
            </w:r>
          </w:p>
        </w:tc>
      </w:tr>
      <w:tr w:rsidR="008518B7" w:rsidRPr="00EF5447" w14:paraId="699B0C09" w14:textId="77777777" w:rsidTr="00D96EBF">
        <w:trPr>
          <w:trHeight w:val="187"/>
          <w:jc w:val="center"/>
        </w:trPr>
        <w:tc>
          <w:tcPr>
            <w:tcW w:w="1366" w:type="pct"/>
            <w:tcBorders>
              <w:top w:val="nil"/>
              <w:bottom w:val="single" w:sz="4" w:space="0" w:color="auto"/>
            </w:tcBorders>
            <w:shd w:val="clear" w:color="auto" w:fill="auto"/>
          </w:tcPr>
          <w:p w14:paraId="39B34FE3" w14:textId="77777777" w:rsidR="008518B7" w:rsidRPr="00EF5447" w:rsidRDefault="008518B7" w:rsidP="00D96EBF">
            <w:pPr>
              <w:pStyle w:val="TAC"/>
              <w:rPr>
                <w:lang w:eastAsia="zh-CN"/>
              </w:rPr>
            </w:pPr>
          </w:p>
        </w:tc>
        <w:tc>
          <w:tcPr>
            <w:tcW w:w="563" w:type="pct"/>
            <w:shd w:val="clear" w:color="auto" w:fill="auto"/>
          </w:tcPr>
          <w:p w14:paraId="2F0C95F3" w14:textId="77777777" w:rsidR="008518B7" w:rsidRPr="00EF5447" w:rsidRDefault="008518B7" w:rsidP="00D96EBF">
            <w:pPr>
              <w:pStyle w:val="TAC"/>
            </w:pPr>
            <w:r w:rsidRPr="00EF5447">
              <w:rPr>
                <w:lang w:eastAsia="zh-TW"/>
              </w:rPr>
              <w:t>n2</w:t>
            </w:r>
          </w:p>
        </w:tc>
        <w:tc>
          <w:tcPr>
            <w:tcW w:w="588" w:type="pct"/>
            <w:shd w:val="clear" w:color="auto" w:fill="auto"/>
            <w:noWrap/>
          </w:tcPr>
          <w:p w14:paraId="10E166FE" w14:textId="77777777" w:rsidR="008518B7" w:rsidRPr="00EF5447" w:rsidRDefault="008518B7" w:rsidP="00D96EBF">
            <w:pPr>
              <w:pStyle w:val="TAC"/>
            </w:pPr>
            <w:r w:rsidRPr="00EF5447">
              <w:rPr>
                <w:rFonts w:cs="Arial"/>
              </w:rPr>
              <w:t>1852.5</w:t>
            </w:r>
          </w:p>
        </w:tc>
        <w:tc>
          <w:tcPr>
            <w:tcW w:w="503" w:type="pct"/>
            <w:shd w:val="clear" w:color="auto" w:fill="auto"/>
            <w:noWrap/>
          </w:tcPr>
          <w:p w14:paraId="3238DE57" w14:textId="77777777" w:rsidR="008518B7" w:rsidRPr="00EF5447" w:rsidRDefault="008518B7" w:rsidP="00D96EBF">
            <w:pPr>
              <w:pStyle w:val="TAC"/>
            </w:pPr>
            <w:r w:rsidRPr="00EF5447">
              <w:rPr>
                <w:rFonts w:cs="Arial"/>
              </w:rPr>
              <w:t>5</w:t>
            </w:r>
          </w:p>
        </w:tc>
        <w:tc>
          <w:tcPr>
            <w:tcW w:w="395" w:type="pct"/>
            <w:shd w:val="clear" w:color="auto" w:fill="auto"/>
            <w:noWrap/>
          </w:tcPr>
          <w:p w14:paraId="4AB66EB2" w14:textId="77777777" w:rsidR="008518B7" w:rsidRPr="00EF5447" w:rsidRDefault="008518B7" w:rsidP="00D96EBF">
            <w:pPr>
              <w:pStyle w:val="TAC"/>
            </w:pPr>
            <w:r w:rsidRPr="00EF5447">
              <w:rPr>
                <w:rFonts w:cs="Arial"/>
              </w:rPr>
              <w:t>25</w:t>
            </w:r>
          </w:p>
        </w:tc>
        <w:tc>
          <w:tcPr>
            <w:tcW w:w="616" w:type="pct"/>
            <w:shd w:val="clear" w:color="auto" w:fill="auto"/>
            <w:noWrap/>
          </w:tcPr>
          <w:p w14:paraId="53C17A41" w14:textId="77777777" w:rsidR="008518B7" w:rsidRPr="00EF5447" w:rsidRDefault="008518B7" w:rsidP="00D96EBF">
            <w:pPr>
              <w:pStyle w:val="TAC"/>
            </w:pPr>
            <w:r w:rsidRPr="00EF5447">
              <w:t>1932.5</w:t>
            </w:r>
          </w:p>
        </w:tc>
        <w:tc>
          <w:tcPr>
            <w:tcW w:w="478" w:type="pct"/>
            <w:shd w:val="clear" w:color="auto" w:fill="auto"/>
            <w:noWrap/>
          </w:tcPr>
          <w:p w14:paraId="407BF66A" w14:textId="77777777" w:rsidR="008518B7" w:rsidRPr="00EF5447" w:rsidRDefault="008518B7" w:rsidP="00D96EBF">
            <w:pPr>
              <w:pStyle w:val="TAC"/>
            </w:pPr>
            <w:r w:rsidRPr="00EF5447">
              <w:rPr>
                <w:lang w:eastAsia="zh-TW"/>
              </w:rPr>
              <w:t>12</w:t>
            </w:r>
          </w:p>
        </w:tc>
        <w:tc>
          <w:tcPr>
            <w:tcW w:w="491" w:type="pct"/>
          </w:tcPr>
          <w:p w14:paraId="6EA92270" w14:textId="77777777" w:rsidR="008518B7" w:rsidRPr="00EF5447" w:rsidRDefault="008518B7" w:rsidP="00D96EBF">
            <w:pPr>
              <w:pStyle w:val="TAC"/>
            </w:pPr>
            <w:r w:rsidRPr="00EF5447">
              <w:rPr>
                <w:lang w:eastAsia="zh-TW"/>
              </w:rPr>
              <w:t>IMD4</w:t>
            </w:r>
          </w:p>
        </w:tc>
      </w:tr>
      <w:tr w:rsidR="008518B7" w:rsidRPr="00EF5447" w14:paraId="45A81BA5" w14:textId="77777777" w:rsidTr="00D96EBF">
        <w:trPr>
          <w:trHeight w:val="187"/>
          <w:jc w:val="center"/>
        </w:trPr>
        <w:tc>
          <w:tcPr>
            <w:tcW w:w="1366" w:type="pct"/>
            <w:tcBorders>
              <w:bottom w:val="nil"/>
            </w:tcBorders>
            <w:shd w:val="clear" w:color="auto" w:fill="auto"/>
          </w:tcPr>
          <w:p w14:paraId="7C299E17" w14:textId="77777777" w:rsidR="008518B7" w:rsidRPr="00EF5447" w:rsidRDefault="008518B7" w:rsidP="00D96EBF">
            <w:pPr>
              <w:pStyle w:val="TAC"/>
              <w:rPr>
                <w:rFonts w:eastAsia="MS Mincho"/>
              </w:rPr>
            </w:pPr>
            <w:r w:rsidRPr="00EF5447">
              <w:rPr>
                <w:lang w:eastAsia="zh-CN"/>
              </w:rPr>
              <w:t>DC_48A_n12A</w:t>
            </w:r>
          </w:p>
        </w:tc>
        <w:tc>
          <w:tcPr>
            <w:tcW w:w="563" w:type="pct"/>
            <w:shd w:val="clear" w:color="auto" w:fill="auto"/>
          </w:tcPr>
          <w:p w14:paraId="63A2DCFA" w14:textId="77777777" w:rsidR="008518B7" w:rsidRPr="00EF5447" w:rsidRDefault="008518B7" w:rsidP="00D96EBF">
            <w:pPr>
              <w:pStyle w:val="TAC"/>
              <w:rPr>
                <w:rFonts w:cs="Arial"/>
                <w:color w:val="000000"/>
                <w:szCs w:val="18"/>
              </w:rPr>
            </w:pPr>
            <w:r w:rsidRPr="00EF5447">
              <w:t>48</w:t>
            </w:r>
          </w:p>
        </w:tc>
        <w:tc>
          <w:tcPr>
            <w:tcW w:w="588" w:type="pct"/>
            <w:shd w:val="clear" w:color="auto" w:fill="auto"/>
            <w:noWrap/>
          </w:tcPr>
          <w:p w14:paraId="7A045023" w14:textId="77777777" w:rsidR="008518B7" w:rsidRPr="00EF5447" w:rsidRDefault="008518B7" w:rsidP="00D96EBF">
            <w:pPr>
              <w:pStyle w:val="TAC"/>
              <w:rPr>
                <w:rFonts w:cs="Arial"/>
                <w:color w:val="000000"/>
                <w:szCs w:val="18"/>
              </w:rPr>
            </w:pPr>
            <w:r w:rsidRPr="00EF5447">
              <w:t>3557.5</w:t>
            </w:r>
          </w:p>
        </w:tc>
        <w:tc>
          <w:tcPr>
            <w:tcW w:w="503" w:type="pct"/>
            <w:shd w:val="clear" w:color="auto" w:fill="auto"/>
            <w:noWrap/>
          </w:tcPr>
          <w:p w14:paraId="12834F72" w14:textId="77777777" w:rsidR="008518B7" w:rsidRPr="00EF5447" w:rsidRDefault="008518B7" w:rsidP="00D96EBF">
            <w:pPr>
              <w:pStyle w:val="TAC"/>
              <w:rPr>
                <w:rFonts w:cs="Arial"/>
                <w:color w:val="000000"/>
                <w:szCs w:val="18"/>
                <w:lang w:eastAsia="zh-TW"/>
              </w:rPr>
            </w:pPr>
            <w:r w:rsidRPr="00EF5447">
              <w:t>10</w:t>
            </w:r>
          </w:p>
        </w:tc>
        <w:tc>
          <w:tcPr>
            <w:tcW w:w="395" w:type="pct"/>
            <w:shd w:val="clear" w:color="auto" w:fill="auto"/>
            <w:noWrap/>
          </w:tcPr>
          <w:p w14:paraId="528B7E49" w14:textId="77777777" w:rsidR="008518B7" w:rsidRPr="00EF5447" w:rsidRDefault="008518B7" w:rsidP="00D96EBF">
            <w:pPr>
              <w:pStyle w:val="TAC"/>
              <w:rPr>
                <w:rFonts w:cs="Arial"/>
                <w:color w:val="000000"/>
                <w:szCs w:val="18"/>
                <w:lang w:eastAsia="zh-TW"/>
              </w:rPr>
            </w:pPr>
            <w:r w:rsidRPr="00EF5447">
              <w:t>50</w:t>
            </w:r>
          </w:p>
        </w:tc>
        <w:tc>
          <w:tcPr>
            <w:tcW w:w="616" w:type="pct"/>
            <w:shd w:val="clear" w:color="auto" w:fill="auto"/>
            <w:noWrap/>
          </w:tcPr>
          <w:p w14:paraId="4C78A75C" w14:textId="77777777" w:rsidR="008518B7" w:rsidRPr="00EF5447" w:rsidRDefault="008518B7" w:rsidP="00D96EBF">
            <w:pPr>
              <w:pStyle w:val="TAC"/>
              <w:rPr>
                <w:rFonts w:cs="Arial"/>
                <w:color w:val="000000"/>
                <w:szCs w:val="18"/>
              </w:rPr>
            </w:pPr>
            <w:r w:rsidRPr="00EF5447">
              <w:t>3557.5</w:t>
            </w:r>
          </w:p>
        </w:tc>
        <w:tc>
          <w:tcPr>
            <w:tcW w:w="478" w:type="pct"/>
            <w:shd w:val="clear" w:color="auto" w:fill="auto"/>
            <w:noWrap/>
          </w:tcPr>
          <w:p w14:paraId="4BB96364" w14:textId="77777777" w:rsidR="008518B7" w:rsidRPr="00EF5447" w:rsidRDefault="008518B7" w:rsidP="00D96EBF">
            <w:pPr>
              <w:pStyle w:val="TAC"/>
              <w:rPr>
                <w:rFonts w:cs="Arial"/>
                <w:color w:val="000000"/>
                <w:szCs w:val="18"/>
                <w:lang w:eastAsia="zh-TW"/>
              </w:rPr>
            </w:pPr>
            <w:r w:rsidRPr="00EF5447">
              <w:t>N/A</w:t>
            </w:r>
          </w:p>
        </w:tc>
        <w:tc>
          <w:tcPr>
            <w:tcW w:w="491" w:type="pct"/>
          </w:tcPr>
          <w:p w14:paraId="2226CD8B" w14:textId="77777777" w:rsidR="008518B7" w:rsidRPr="00EF5447" w:rsidRDefault="008518B7" w:rsidP="00D96EBF">
            <w:pPr>
              <w:pStyle w:val="TAC"/>
              <w:rPr>
                <w:rFonts w:cs="Arial"/>
                <w:color w:val="000000"/>
                <w:szCs w:val="18"/>
                <w:lang w:eastAsia="zh-TW"/>
              </w:rPr>
            </w:pPr>
            <w:r w:rsidRPr="00EF5447">
              <w:t>N/A</w:t>
            </w:r>
          </w:p>
        </w:tc>
      </w:tr>
      <w:tr w:rsidR="008518B7" w:rsidRPr="00EF5447" w14:paraId="37E29F1B" w14:textId="77777777" w:rsidTr="00D96EBF">
        <w:trPr>
          <w:trHeight w:val="187"/>
          <w:jc w:val="center"/>
        </w:trPr>
        <w:tc>
          <w:tcPr>
            <w:tcW w:w="1366" w:type="pct"/>
            <w:tcBorders>
              <w:top w:val="nil"/>
              <w:bottom w:val="single" w:sz="4" w:space="0" w:color="auto"/>
            </w:tcBorders>
            <w:shd w:val="clear" w:color="auto" w:fill="auto"/>
          </w:tcPr>
          <w:p w14:paraId="5D397416" w14:textId="77777777" w:rsidR="008518B7" w:rsidRPr="00EF5447" w:rsidRDefault="008518B7" w:rsidP="00D96EBF">
            <w:pPr>
              <w:pStyle w:val="TAC"/>
              <w:rPr>
                <w:rFonts w:eastAsia="MS Mincho"/>
              </w:rPr>
            </w:pPr>
          </w:p>
        </w:tc>
        <w:tc>
          <w:tcPr>
            <w:tcW w:w="563" w:type="pct"/>
            <w:shd w:val="clear" w:color="auto" w:fill="auto"/>
          </w:tcPr>
          <w:p w14:paraId="00276675" w14:textId="77777777" w:rsidR="008518B7" w:rsidRPr="00EF5447" w:rsidRDefault="008518B7" w:rsidP="00D96EBF">
            <w:pPr>
              <w:pStyle w:val="TAC"/>
              <w:rPr>
                <w:rFonts w:cs="Arial"/>
                <w:color w:val="000000"/>
                <w:szCs w:val="18"/>
              </w:rPr>
            </w:pPr>
            <w:r w:rsidRPr="00EF5447">
              <w:t>n12</w:t>
            </w:r>
          </w:p>
        </w:tc>
        <w:tc>
          <w:tcPr>
            <w:tcW w:w="588" w:type="pct"/>
            <w:shd w:val="clear" w:color="auto" w:fill="auto"/>
            <w:noWrap/>
          </w:tcPr>
          <w:p w14:paraId="029250A7" w14:textId="77777777" w:rsidR="008518B7" w:rsidRPr="00EF5447" w:rsidRDefault="008518B7" w:rsidP="00D96EBF">
            <w:pPr>
              <w:pStyle w:val="TAC"/>
              <w:rPr>
                <w:rFonts w:cs="Arial"/>
                <w:color w:val="000000"/>
                <w:szCs w:val="18"/>
              </w:rPr>
            </w:pPr>
            <w:r w:rsidRPr="00EF5447">
              <w:t>705.5</w:t>
            </w:r>
          </w:p>
        </w:tc>
        <w:tc>
          <w:tcPr>
            <w:tcW w:w="503" w:type="pct"/>
            <w:shd w:val="clear" w:color="auto" w:fill="auto"/>
            <w:noWrap/>
          </w:tcPr>
          <w:p w14:paraId="422CC859" w14:textId="77777777" w:rsidR="008518B7" w:rsidRPr="00EF5447" w:rsidRDefault="008518B7" w:rsidP="00D96EBF">
            <w:pPr>
              <w:pStyle w:val="TAC"/>
              <w:rPr>
                <w:rFonts w:cs="Arial"/>
                <w:color w:val="000000"/>
                <w:szCs w:val="18"/>
                <w:lang w:eastAsia="zh-TW"/>
              </w:rPr>
            </w:pPr>
            <w:r w:rsidRPr="00EF5447">
              <w:t>5</w:t>
            </w:r>
          </w:p>
        </w:tc>
        <w:tc>
          <w:tcPr>
            <w:tcW w:w="395" w:type="pct"/>
            <w:shd w:val="clear" w:color="auto" w:fill="auto"/>
            <w:noWrap/>
          </w:tcPr>
          <w:p w14:paraId="4B0ED097" w14:textId="77777777" w:rsidR="008518B7" w:rsidRPr="00EF5447" w:rsidRDefault="008518B7" w:rsidP="00D96EBF">
            <w:pPr>
              <w:pStyle w:val="TAC"/>
              <w:rPr>
                <w:rFonts w:cs="Arial"/>
                <w:color w:val="000000"/>
                <w:szCs w:val="18"/>
                <w:lang w:eastAsia="zh-TW"/>
              </w:rPr>
            </w:pPr>
            <w:r w:rsidRPr="00EF5447">
              <w:t>25</w:t>
            </w:r>
          </w:p>
        </w:tc>
        <w:tc>
          <w:tcPr>
            <w:tcW w:w="616" w:type="pct"/>
            <w:shd w:val="clear" w:color="auto" w:fill="auto"/>
            <w:noWrap/>
          </w:tcPr>
          <w:p w14:paraId="12651BB5" w14:textId="77777777" w:rsidR="008518B7" w:rsidRPr="00EF5447" w:rsidRDefault="008518B7" w:rsidP="00D96EBF">
            <w:pPr>
              <w:pStyle w:val="TAC"/>
              <w:rPr>
                <w:rFonts w:cs="Arial"/>
                <w:color w:val="000000"/>
                <w:szCs w:val="18"/>
              </w:rPr>
            </w:pPr>
            <w:r w:rsidRPr="00EF5447">
              <w:t>735.5</w:t>
            </w:r>
          </w:p>
        </w:tc>
        <w:tc>
          <w:tcPr>
            <w:tcW w:w="478" w:type="pct"/>
            <w:shd w:val="clear" w:color="auto" w:fill="auto"/>
            <w:noWrap/>
          </w:tcPr>
          <w:p w14:paraId="4BE4A2FB" w14:textId="77777777" w:rsidR="008518B7" w:rsidRPr="00EF5447" w:rsidRDefault="008518B7" w:rsidP="00D96EBF">
            <w:pPr>
              <w:pStyle w:val="TAC"/>
              <w:rPr>
                <w:rFonts w:cs="Arial"/>
                <w:color w:val="000000"/>
                <w:szCs w:val="18"/>
                <w:lang w:eastAsia="zh-TW"/>
              </w:rPr>
            </w:pPr>
            <w:r w:rsidRPr="00EF5447">
              <w:t>5.5</w:t>
            </w:r>
          </w:p>
        </w:tc>
        <w:tc>
          <w:tcPr>
            <w:tcW w:w="491" w:type="pct"/>
          </w:tcPr>
          <w:p w14:paraId="1D4D41D1" w14:textId="77777777" w:rsidR="008518B7" w:rsidRPr="00EF5447" w:rsidRDefault="008518B7" w:rsidP="00D96EBF">
            <w:pPr>
              <w:pStyle w:val="TAC"/>
              <w:rPr>
                <w:rFonts w:cs="Arial"/>
                <w:color w:val="000000"/>
                <w:szCs w:val="18"/>
                <w:lang w:eastAsia="zh-TW"/>
              </w:rPr>
            </w:pPr>
            <w:r w:rsidRPr="00EF5447">
              <w:t>IMD5</w:t>
            </w:r>
          </w:p>
        </w:tc>
      </w:tr>
      <w:tr w:rsidR="008518B7" w:rsidRPr="00EF5447" w14:paraId="4B790D17" w14:textId="77777777" w:rsidTr="00D96EBF">
        <w:trPr>
          <w:trHeight w:val="187"/>
          <w:jc w:val="center"/>
        </w:trPr>
        <w:tc>
          <w:tcPr>
            <w:tcW w:w="1366" w:type="pct"/>
            <w:tcBorders>
              <w:top w:val="nil"/>
              <w:bottom w:val="nil"/>
            </w:tcBorders>
            <w:shd w:val="clear" w:color="auto" w:fill="auto"/>
          </w:tcPr>
          <w:p w14:paraId="0BFEA0C9" w14:textId="77777777" w:rsidR="008518B7" w:rsidRPr="00EF5447" w:rsidRDefault="008518B7" w:rsidP="00D96EBF">
            <w:pPr>
              <w:pStyle w:val="TAC"/>
              <w:rPr>
                <w:lang w:eastAsia="zh-TW"/>
              </w:rPr>
            </w:pPr>
            <w:r w:rsidRPr="00EF5447">
              <w:t>DC_48</w:t>
            </w:r>
            <w:r w:rsidRPr="00EF5447">
              <w:rPr>
                <w:lang w:eastAsia="zh-TW"/>
              </w:rPr>
              <w:t>A</w:t>
            </w:r>
            <w:r w:rsidRPr="00EF5447">
              <w:t>_n25</w:t>
            </w:r>
            <w:r w:rsidRPr="00EF5447">
              <w:rPr>
                <w:lang w:eastAsia="zh-TW"/>
              </w:rPr>
              <w:t>A</w:t>
            </w:r>
          </w:p>
          <w:p w14:paraId="426AE78E" w14:textId="77777777" w:rsidR="008518B7" w:rsidRPr="00EF5447" w:rsidRDefault="008518B7" w:rsidP="00D96EBF">
            <w:pPr>
              <w:pStyle w:val="TAC"/>
              <w:rPr>
                <w:lang w:eastAsia="zh-TW"/>
              </w:rPr>
            </w:pPr>
            <w:r w:rsidRPr="00EF5447">
              <w:t>DC_48</w:t>
            </w:r>
            <w:r w:rsidRPr="00EF5447">
              <w:rPr>
                <w:lang w:eastAsia="zh-TW"/>
              </w:rPr>
              <w:t>C</w:t>
            </w:r>
            <w:r w:rsidRPr="00EF5447">
              <w:t>_n25</w:t>
            </w:r>
            <w:r w:rsidRPr="00EF5447">
              <w:rPr>
                <w:lang w:eastAsia="zh-TW"/>
              </w:rPr>
              <w:t>A</w:t>
            </w:r>
          </w:p>
          <w:p w14:paraId="1A4216B1" w14:textId="77777777" w:rsidR="008518B7" w:rsidRPr="00EF5447" w:rsidRDefault="008518B7" w:rsidP="00D96EBF">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746D518D" w14:textId="77777777" w:rsidR="008518B7" w:rsidRPr="00EF5447" w:rsidRDefault="008518B7" w:rsidP="00D96EBF">
            <w:pPr>
              <w:pStyle w:val="TAC"/>
            </w:pPr>
            <w:r w:rsidRPr="00EF5447">
              <w:rPr>
                <w:rFonts w:cs="Arial"/>
                <w:color w:val="000000"/>
                <w:szCs w:val="18"/>
              </w:rPr>
              <w:t>48</w:t>
            </w:r>
          </w:p>
        </w:tc>
        <w:tc>
          <w:tcPr>
            <w:tcW w:w="588" w:type="pct"/>
            <w:shd w:val="clear" w:color="auto" w:fill="auto"/>
            <w:noWrap/>
          </w:tcPr>
          <w:p w14:paraId="20DE727B" w14:textId="77777777" w:rsidR="008518B7" w:rsidRPr="00EF5447" w:rsidRDefault="008518B7" w:rsidP="00D96EBF">
            <w:pPr>
              <w:pStyle w:val="TAC"/>
            </w:pPr>
            <w:r w:rsidRPr="00EF5447">
              <w:rPr>
                <w:rFonts w:cs="Arial"/>
                <w:color w:val="000000"/>
                <w:szCs w:val="18"/>
              </w:rPr>
              <w:t>3625</w:t>
            </w:r>
          </w:p>
        </w:tc>
        <w:tc>
          <w:tcPr>
            <w:tcW w:w="503" w:type="pct"/>
            <w:shd w:val="clear" w:color="auto" w:fill="auto"/>
            <w:noWrap/>
          </w:tcPr>
          <w:p w14:paraId="10DA8DA9" w14:textId="77777777" w:rsidR="008518B7" w:rsidRPr="00EF5447" w:rsidRDefault="008518B7" w:rsidP="00D96EBF">
            <w:pPr>
              <w:pStyle w:val="TAC"/>
            </w:pPr>
            <w:r w:rsidRPr="00EF5447">
              <w:rPr>
                <w:rFonts w:cs="Arial"/>
                <w:color w:val="000000"/>
                <w:szCs w:val="18"/>
                <w:lang w:eastAsia="zh-TW"/>
              </w:rPr>
              <w:t>20</w:t>
            </w:r>
          </w:p>
        </w:tc>
        <w:tc>
          <w:tcPr>
            <w:tcW w:w="395" w:type="pct"/>
            <w:shd w:val="clear" w:color="auto" w:fill="auto"/>
            <w:noWrap/>
          </w:tcPr>
          <w:p w14:paraId="2B794FFB" w14:textId="77777777" w:rsidR="008518B7" w:rsidRPr="00EF5447" w:rsidRDefault="008518B7" w:rsidP="00D96EBF">
            <w:pPr>
              <w:pStyle w:val="TAC"/>
            </w:pPr>
            <w:r w:rsidRPr="00EF5447">
              <w:rPr>
                <w:rFonts w:cs="Arial"/>
                <w:color w:val="000000"/>
                <w:szCs w:val="18"/>
                <w:lang w:eastAsia="zh-TW"/>
              </w:rPr>
              <w:t>100</w:t>
            </w:r>
          </w:p>
        </w:tc>
        <w:tc>
          <w:tcPr>
            <w:tcW w:w="616" w:type="pct"/>
            <w:shd w:val="clear" w:color="auto" w:fill="auto"/>
            <w:noWrap/>
          </w:tcPr>
          <w:p w14:paraId="67FE23E0" w14:textId="77777777" w:rsidR="008518B7" w:rsidRPr="00EF5447" w:rsidRDefault="008518B7" w:rsidP="00D96EBF">
            <w:pPr>
              <w:pStyle w:val="TAC"/>
            </w:pPr>
            <w:r w:rsidRPr="00EF5447">
              <w:rPr>
                <w:rFonts w:cs="Arial"/>
                <w:color w:val="000000"/>
                <w:szCs w:val="18"/>
              </w:rPr>
              <w:t>3625</w:t>
            </w:r>
          </w:p>
        </w:tc>
        <w:tc>
          <w:tcPr>
            <w:tcW w:w="478" w:type="pct"/>
            <w:shd w:val="clear" w:color="auto" w:fill="auto"/>
            <w:noWrap/>
          </w:tcPr>
          <w:p w14:paraId="1BB34475" w14:textId="77777777" w:rsidR="008518B7" w:rsidRPr="00EF5447" w:rsidRDefault="008518B7" w:rsidP="00D96EBF">
            <w:pPr>
              <w:pStyle w:val="TAC"/>
            </w:pPr>
            <w:r w:rsidRPr="00EF5447">
              <w:rPr>
                <w:rFonts w:cs="Arial"/>
                <w:color w:val="000000"/>
                <w:szCs w:val="18"/>
                <w:lang w:eastAsia="zh-TW"/>
              </w:rPr>
              <w:t>N/A</w:t>
            </w:r>
          </w:p>
        </w:tc>
        <w:tc>
          <w:tcPr>
            <w:tcW w:w="491" w:type="pct"/>
          </w:tcPr>
          <w:p w14:paraId="47560E8D" w14:textId="77777777" w:rsidR="008518B7" w:rsidRPr="00EF5447" w:rsidRDefault="008518B7" w:rsidP="00D96EBF">
            <w:pPr>
              <w:pStyle w:val="TAC"/>
            </w:pPr>
            <w:r w:rsidRPr="00EF5447">
              <w:rPr>
                <w:rFonts w:cs="Arial"/>
                <w:color w:val="000000"/>
                <w:szCs w:val="18"/>
                <w:lang w:eastAsia="zh-TW"/>
              </w:rPr>
              <w:t>N/A</w:t>
            </w:r>
          </w:p>
        </w:tc>
      </w:tr>
      <w:tr w:rsidR="008518B7" w:rsidRPr="00EF5447" w14:paraId="158BD472" w14:textId="77777777" w:rsidTr="00D96EBF">
        <w:trPr>
          <w:trHeight w:val="187"/>
          <w:jc w:val="center"/>
        </w:trPr>
        <w:tc>
          <w:tcPr>
            <w:tcW w:w="1366" w:type="pct"/>
            <w:tcBorders>
              <w:top w:val="nil"/>
              <w:bottom w:val="single" w:sz="4" w:space="0" w:color="auto"/>
            </w:tcBorders>
            <w:shd w:val="clear" w:color="auto" w:fill="auto"/>
          </w:tcPr>
          <w:p w14:paraId="7DF80B56" w14:textId="77777777" w:rsidR="008518B7" w:rsidRPr="00EF5447" w:rsidRDefault="008518B7" w:rsidP="00D96EBF">
            <w:pPr>
              <w:pStyle w:val="TAC"/>
            </w:pPr>
          </w:p>
        </w:tc>
        <w:tc>
          <w:tcPr>
            <w:tcW w:w="563" w:type="pct"/>
            <w:shd w:val="clear" w:color="auto" w:fill="auto"/>
          </w:tcPr>
          <w:p w14:paraId="2FD7D63C" w14:textId="77777777" w:rsidR="008518B7" w:rsidRPr="00EF5447" w:rsidRDefault="008518B7" w:rsidP="00D96EBF">
            <w:pPr>
              <w:pStyle w:val="TAC"/>
            </w:pPr>
            <w:r w:rsidRPr="00EF5447">
              <w:rPr>
                <w:lang w:eastAsia="zh-TW"/>
              </w:rPr>
              <w:t>n25</w:t>
            </w:r>
          </w:p>
        </w:tc>
        <w:tc>
          <w:tcPr>
            <w:tcW w:w="588" w:type="pct"/>
            <w:shd w:val="clear" w:color="auto" w:fill="auto"/>
            <w:noWrap/>
          </w:tcPr>
          <w:p w14:paraId="0642762B" w14:textId="77777777" w:rsidR="008518B7" w:rsidRPr="00EF5447" w:rsidRDefault="008518B7" w:rsidP="00D96EBF">
            <w:pPr>
              <w:pStyle w:val="TAC"/>
            </w:pPr>
            <w:r w:rsidRPr="00EF5447">
              <w:rPr>
                <w:rFonts w:cs="Arial"/>
              </w:rPr>
              <w:t>1852.5</w:t>
            </w:r>
          </w:p>
        </w:tc>
        <w:tc>
          <w:tcPr>
            <w:tcW w:w="503" w:type="pct"/>
            <w:shd w:val="clear" w:color="auto" w:fill="auto"/>
            <w:noWrap/>
          </w:tcPr>
          <w:p w14:paraId="3EBC1634" w14:textId="77777777" w:rsidR="008518B7" w:rsidRPr="00EF5447" w:rsidRDefault="008518B7" w:rsidP="00D96EBF">
            <w:pPr>
              <w:pStyle w:val="TAC"/>
            </w:pPr>
            <w:r w:rsidRPr="00EF5447">
              <w:rPr>
                <w:rFonts w:cs="Arial"/>
              </w:rPr>
              <w:t>5</w:t>
            </w:r>
          </w:p>
        </w:tc>
        <w:tc>
          <w:tcPr>
            <w:tcW w:w="395" w:type="pct"/>
            <w:shd w:val="clear" w:color="auto" w:fill="auto"/>
            <w:noWrap/>
          </w:tcPr>
          <w:p w14:paraId="50ACA6C6" w14:textId="77777777" w:rsidR="008518B7" w:rsidRPr="00EF5447" w:rsidRDefault="008518B7" w:rsidP="00D96EBF">
            <w:pPr>
              <w:pStyle w:val="TAC"/>
            </w:pPr>
            <w:r w:rsidRPr="00EF5447">
              <w:rPr>
                <w:rFonts w:cs="Arial"/>
              </w:rPr>
              <w:t>25</w:t>
            </w:r>
          </w:p>
        </w:tc>
        <w:tc>
          <w:tcPr>
            <w:tcW w:w="616" w:type="pct"/>
            <w:shd w:val="clear" w:color="auto" w:fill="auto"/>
            <w:noWrap/>
          </w:tcPr>
          <w:p w14:paraId="0A86EAA0" w14:textId="77777777" w:rsidR="008518B7" w:rsidRPr="00EF5447" w:rsidRDefault="008518B7" w:rsidP="00D96EBF">
            <w:pPr>
              <w:pStyle w:val="TAC"/>
            </w:pPr>
            <w:r w:rsidRPr="00EF5447">
              <w:t>1932.5</w:t>
            </w:r>
          </w:p>
        </w:tc>
        <w:tc>
          <w:tcPr>
            <w:tcW w:w="478" w:type="pct"/>
            <w:shd w:val="clear" w:color="auto" w:fill="auto"/>
            <w:noWrap/>
          </w:tcPr>
          <w:p w14:paraId="74E3B6CA" w14:textId="77777777" w:rsidR="008518B7" w:rsidRPr="00EF5447" w:rsidRDefault="008518B7" w:rsidP="00D96EBF">
            <w:pPr>
              <w:pStyle w:val="TAC"/>
            </w:pPr>
            <w:r w:rsidRPr="00EF5447">
              <w:rPr>
                <w:lang w:eastAsia="zh-TW"/>
              </w:rPr>
              <w:t>12</w:t>
            </w:r>
          </w:p>
        </w:tc>
        <w:tc>
          <w:tcPr>
            <w:tcW w:w="491" w:type="pct"/>
          </w:tcPr>
          <w:p w14:paraId="5EE86C33" w14:textId="77777777" w:rsidR="008518B7" w:rsidRPr="00EF5447" w:rsidRDefault="008518B7" w:rsidP="00D96EBF">
            <w:pPr>
              <w:pStyle w:val="TAC"/>
            </w:pPr>
            <w:r w:rsidRPr="00EF5447">
              <w:rPr>
                <w:lang w:eastAsia="zh-TW"/>
              </w:rPr>
              <w:t>IMD4</w:t>
            </w:r>
          </w:p>
        </w:tc>
      </w:tr>
      <w:tr w:rsidR="008518B7" w:rsidRPr="00EF5447" w14:paraId="09DBDFA6" w14:textId="77777777" w:rsidTr="00D96EBF">
        <w:trPr>
          <w:trHeight w:val="187"/>
          <w:jc w:val="center"/>
        </w:trPr>
        <w:tc>
          <w:tcPr>
            <w:tcW w:w="1366" w:type="pct"/>
            <w:tcBorders>
              <w:bottom w:val="nil"/>
            </w:tcBorders>
            <w:shd w:val="clear" w:color="auto" w:fill="auto"/>
          </w:tcPr>
          <w:p w14:paraId="3061CCD1" w14:textId="77777777" w:rsidR="008518B7" w:rsidRPr="00EF5447" w:rsidRDefault="008518B7" w:rsidP="00D96EBF">
            <w:pPr>
              <w:pStyle w:val="TAC"/>
              <w:rPr>
                <w:lang w:eastAsia="zh-TW"/>
              </w:rPr>
            </w:pPr>
            <w:r w:rsidRPr="00EF5447">
              <w:t>DC_48</w:t>
            </w:r>
            <w:r w:rsidRPr="00EF5447">
              <w:rPr>
                <w:lang w:eastAsia="zh-TW"/>
              </w:rPr>
              <w:t>A</w:t>
            </w:r>
            <w:r w:rsidRPr="00EF5447">
              <w:t>_n66</w:t>
            </w:r>
            <w:r w:rsidRPr="00EF5447">
              <w:rPr>
                <w:lang w:eastAsia="zh-TW"/>
              </w:rPr>
              <w:t>A</w:t>
            </w:r>
          </w:p>
          <w:p w14:paraId="32FB38A1" w14:textId="77777777" w:rsidR="008518B7" w:rsidRPr="00EF5447" w:rsidRDefault="008518B7" w:rsidP="00D96EBF">
            <w:pPr>
              <w:pStyle w:val="TAC"/>
              <w:rPr>
                <w:szCs w:val="18"/>
                <w:lang w:eastAsia="zh-CN"/>
              </w:rPr>
            </w:pPr>
            <w:r w:rsidRPr="00EF5447">
              <w:rPr>
                <w:szCs w:val="18"/>
                <w:lang w:eastAsia="fi-FI"/>
              </w:rPr>
              <w:t>DC_48</w:t>
            </w:r>
            <w:r w:rsidRPr="00EF5447">
              <w:rPr>
                <w:szCs w:val="18"/>
                <w:lang w:eastAsia="zh-CN"/>
              </w:rPr>
              <w:t>C_n66A</w:t>
            </w:r>
          </w:p>
          <w:p w14:paraId="6AB855FF" w14:textId="77777777" w:rsidR="008518B7" w:rsidRPr="00EF5447" w:rsidRDefault="008518B7" w:rsidP="00D96EBF">
            <w:pPr>
              <w:pStyle w:val="TAC"/>
            </w:pPr>
            <w:r w:rsidRPr="00EF5447">
              <w:rPr>
                <w:szCs w:val="18"/>
                <w:lang w:eastAsia="fi-FI"/>
              </w:rPr>
              <w:t>DC_48</w:t>
            </w:r>
            <w:r w:rsidRPr="00EF5447">
              <w:rPr>
                <w:szCs w:val="18"/>
                <w:lang w:eastAsia="zh-CN"/>
              </w:rPr>
              <w:t>D_n66A</w:t>
            </w:r>
          </w:p>
        </w:tc>
        <w:tc>
          <w:tcPr>
            <w:tcW w:w="563" w:type="pct"/>
            <w:shd w:val="clear" w:color="auto" w:fill="auto"/>
          </w:tcPr>
          <w:p w14:paraId="3CC80BDA" w14:textId="77777777" w:rsidR="008518B7" w:rsidRPr="00EF5447" w:rsidRDefault="008518B7" w:rsidP="00D96EBF">
            <w:pPr>
              <w:pStyle w:val="TAC"/>
            </w:pPr>
            <w:r w:rsidRPr="00EF5447">
              <w:rPr>
                <w:rFonts w:cs="Arial"/>
                <w:color w:val="000000"/>
                <w:szCs w:val="18"/>
              </w:rPr>
              <w:t>48</w:t>
            </w:r>
          </w:p>
        </w:tc>
        <w:tc>
          <w:tcPr>
            <w:tcW w:w="588" w:type="pct"/>
            <w:shd w:val="clear" w:color="auto" w:fill="auto"/>
            <w:noWrap/>
          </w:tcPr>
          <w:p w14:paraId="617B7978" w14:textId="77777777" w:rsidR="008518B7" w:rsidRPr="00EF5447" w:rsidRDefault="008518B7" w:rsidP="00D96EBF">
            <w:pPr>
              <w:pStyle w:val="TAC"/>
              <w:rPr>
                <w:lang w:eastAsia="ko-KR"/>
              </w:rPr>
            </w:pPr>
            <w:r w:rsidRPr="00EF5447">
              <w:rPr>
                <w:rFonts w:cs="Arial"/>
                <w:color w:val="000000"/>
                <w:szCs w:val="18"/>
              </w:rPr>
              <w:t>3630</w:t>
            </w:r>
          </w:p>
        </w:tc>
        <w:tc>
          <w:tcPr>
            <w:tcW w:w="503" w:type="pct"/>
            <w:shd w:val="clear" w:color="auto" w:fill="auto"/>
            <w:noWrap/>
          </w:tcPr>
          <w:p w14:paraId="58EFD12D" w14:textId="77777777" w:rsidR="008518B7" w:rsidRPr="00EF5447" w:rsidRDefault="008518B7" w:rsidP="00D96EBF">
            <w:pPr>
              <w:pStyle w:val="TAC"/>
              <w:rPr>
                <w:lang w:eastAsia="ko-KR"/>
              </w:rPr>
            </w:pPr>
            <w:r w:rsidRPr="00EF5447">
              <w:rPr>
                <w:rFonts w:cs="Arial"/>
                <w:color w:val="000000"/>
                <w:szCs w:val="18"/>
                <w:lang w:eastAsia="zh-TW"/>
              </w:rPr>
              <w:t>20</w:t>
            </w:r>
          </w:p>
        </w:tc>
        <w:tc>
          <w:tcPr>
            <w:tcW w:w="395" w:type="pct"/>
            <w:shd w:val="clear" w:color="auto" w:fill="auto"/>
            <w:noWrap/>
          </w:tcPr>
          <w:p w14:paraId="03388A5C" w14:textId="77777777" w:rsidR="008518B7" w:rsidRPr="00EF5447" w:rsidRDefault="008518B7" w:rsidP="00D96EBF">
            <w:pPr>
              <w:pStyle w:val="TAC"/>
              <w:rPr>
                <w:lang w:eastAsia="ko-KR"/>
              </w:rPr>
            </w:pPr>
            <w:r w:rsidRPr="00EF5447">
              <w:rPr>
                <w:rFonts w:cs="Arial"/>
                <w:color w:val="000000"/>
                <w:szCs w:val="18"/>
                <w:lang w:eastAsia="zh-TW"/>
              </w:rPr>
              <w:t>100</w:t>
            </w:r>
          </w:p>
        </w:tc>
        <w:tc>
          <w:tcPr>
            <w:tcW w:w="616" w:type="pct"/>
            <w:shd w:val="clear" w:color="auto" w:fill="auto"/>
            <w:noWrap/>
          </w:tcPr>
          <w:p w14:paraId="2B20AB30" w14:textId="77777777" w:rsidR="008518B7" w:rsidRPr="00EF5447" w:rsidRDefault="008518B7" w:rsidP="00D96EBF">
            <w:pPr>
              <w:pStyle w:val="TAC"/>
              <w:rPr>
                <w:lang w:eastAsia="ko-KR"/>
              </w:rPr>
            </w:pPr>
            <w:r w:rsidRPr="00EF5447">
              <w:rPr>
                <w:rFonts w:cs="Arial"/>
                <w:color w:val="000000"/>
                <w:szCs w:val="18"/>
              </w:rPr>
              <w:t>3630</w:t>
            </w:r>
          </w:p>
        </w:tc>
        <w:tc>
          <w:tcPr>
            <w:tcW w:w="478" w:type="pct"/>
            <w:shd w:val="clear" w:color="auto" w:fill="auto"/>
            <w:noWrap/>
          </w:tcPr>
          <w:p w14:paraId="1F541A06" w14:textId="77777777" w:rsidR="008518B7" w:rsidRPr="00EF5447" w:rsidRDefault="008518B7" w:rsidP="00D96EBF">
            <w:pPr>
              <w:pStyle w:val="TAC"/>
              <w:rPr>
                <w:lang w:eastAsia="ko-KR"/>
              </w:rPr>
            </w:pPr>
            <w:r w:rsidRPr="00EF5447">
              <w:rPr>
                <w:rFonts w:cs="Arial"/>
                <w:color w:val="000000"/>
                <w:szCs w:val="18"/>
                <w:lang w:eastAsia="zh-TW"/>
              </w:rPr>
              <w:t>N/A</w:t>
            </w:r>
          </w:p>
        </w:tc>
        <w:tc>
          <w:tcPr>
            <w:tcW w:w="491" w:type="pct"/>
          </w:tcPr>
          <w:p w14:paraId="78770A87" w14:textId="77777777" w:rsidR="008518B7" w:rsidRPr="00EF5447" w:rsidRDefault="008518B7" w:rsidP="00D96EBF">
            <w:pPr>
              <w:pStyle w:val="TAC"/>
            </w:pPr>
            <w:r w:rsidRPr="00EF5447">
              <w:rPr>
                <w:rFonts w:cs="Arial"/>
                <w:color w:val="000000"/>
                <w:szCs w:val="18"/>
                <w:lang w:eastAsia="zh-TW"/>
              </w:rPr>
              <w:t>N/A</w:t>
            </w:r>
          </w:p>
        </w:tc>
      </w:tr>
      <w:tr w:rsidR="008518B7" w:rsidRPr="00EF5447" w14:paraId="64A953B9" w14:textId="77777777" w:rsidTr="00D96EBF">
        <w:trPr>
          <w:trHeight w:val="187"/>
          <w:jc w:val="center"/>
        </w:trPr>
        <w:tc>
          <w:tcPr>
            <w:tcW w:w="1366" w:type="pct"/>
            <w:tcBorders>
              <w:top w:val="nil"/>
              <w:bottom w:val="single" w:sz="4" w:space="0" w:color="auto"/>
            </w:tcBorders>
            <w:shd w:val="clear" w:color="auto" w:fill="auto"/>
          </w:tcPr>
          <w:p w14:paraId="531F877F" w14:textId="77777777" w:rsidR="008518B7" w:rsidRPr="00EF5447" w:rsidRDefault="008518B7" w:rsidP="00D96EBF">
            <w:pPr>
              <w:pStyle w:val="TAC"/>
            </w:pPr>
          </w:p>
        </w:tc>
        <w:tc>
          <w:tcPr>
            <w:tcW w:w="563" w:type="pct"/>
            <w:shd w:val="clear" w:color="auto" w:fill="auto"/>
          </w:tcPr>
          <w:p w14:paraId="7B9DE2B5" w14:textId="77777777" w:rsidR="008518B7" w:rsidRPr="00EF5447" w:rsidRDefault="008518B7" w:rsidP="00D96EBF">
            <w:pPr>
              <w:pStyle w:val="TAC"/>
            </w:pPr>
            <w:r w:rsidRPr="00EF5447">
              <w:rPr>
                <w:lang w:eastAsia="zh-TW"/>
              </w:rPr>
              <w:t>n66</w:t>
            </w:r>
          </w:p>
        </w:tc>
        <w:tc>
          <w:tcPr>
            <w:tcW w:w="588" w:type="pct"/>
            <w:shd w:val="clear" w:color="auto" w:fill="auto"/>
            <w:noWrap/>
          </w:tcPr>
          <w:p w14:paraId="730F3635" w14:textId="77777777" w:rsidR="008518B7" w:rsidRPr="00EF5447" w:rsidRDefault="008518B7" w:rsidP="00D96EBF">
            <w:pPr>
              <w:pStyle w:val="TAC"/>
              <w:rPr>
                <w:lang w:eastAsia="ko-KR"/>
              </w:rPr>
            </w:pPr>
            <w:r w:rsidRPr="00EF5447">
              <w:t>1715</w:t>
            </w:r>
          </w:p>
        </w:tc>
        <w:tc>
          <w:tcPr>
            <w:tcW w:w="503" w:type="pct"/>
            <w:shd w:val="clear" w:color="auto" w:fill="auto"/>
            <w:noWrap/>
          </w:tcPr>
          <w:p w14:paraId="299F8438" w14:textId="77777777" w:rsidR="008518B7" w:rsidRPr="00EF5447" w:rsidRDefault="008518B7" w:rsidP="00D96EBF">
            <w:pPr>
              <w:pStyle w:val="TAC"/>
              <w:rPr>
                <w:lang w:eastAsia="ko-KR"/>
              </w:rPr>
            </w:pPr>
            <w:r w:rsidRPr="00EF5447">
              <w:t>5</w:t>
            </w:r>
          </w:p>
        </w:tc>
        <w:tc>
          <w:tcPr>
            <w:tcW w:w="395" w:type="pct"/>
            <w:shd w:val="clear" w:color="auto" w:fill="auto"/>
            <w:noWrap/>
          </w:tcPr>
          <w:p w14:paraId="67A020A6" w14:textId="77777777" w:rsidR="008518B7" w:rsidRPr="00EF5447" w:rsidRDefault="008518B7" w:rsidP="00D96EBF">
            <w:pPr>
              <w:pStyle w:val="TAC"/>
              <w:rPr>
                <w:lang w:eastAsia="ko-KR"/>
              </w:rPr>
            </w:pPr>
            <w:r w:rsidRPr="00EF5447">
              <w:t>25</w:t>
            </w:r>
          </w:p>
        </w:tc>
        <w:tc>
          <w:tcPr>
            <w:tcW w:w="616" w:type="pct"/>
            <w:shd w:val="clear" w:color="auto" w:fill="auto"/>
            <w:noWrap/>
          </w:tcPr>
          <w:p w14:paraId="05116503" w14:textId="77777777" w:rsidR="008518B7" w:rsidRPr="00EF5447" w:rsidRDefault="008518B7" w:rsidP="00D96EBF">
            <w:pPr>
              <w:pStyle w:val="TAC"/>
              <w:rPr>
                <w:lang w:eastAsia="ko-KR"/>
              </w:rPr>
            </w:pPr>
            <w:r w:rsidRPr="00EF5447">
              <w:t>2115</w:t>
            </w:r>
          </w:p>
        </w:tc>
        <w:tc>
          <w:tcPr>
            <w:tcW w:w="478" w:type="pct"/>
            <w:shd w:val="clear" w:color="auto" w:fill="auto"/>
            <w:noWrap/>
          </w:tcPr>
          <w:p w14:paraId="075CDC5D" w14:textId="77777777" w:rsidR="008518B7" w:rsidRPr="00EF5447" w:rsidRDefault="008518B7" w:rsidP="00D96EBF">
            <w:pPr>
              <w:pStyle w:val="TAC"/>
              <w:rPr>
                <w:lang w:eastAsia="ko-KR"/>
              </w:rPr>
            </w:pPr>
            <w:r w:rsidRPr="00EF5447">
              <w:rPr>
                <w:lang w:eastAsia="zh-TW"/>
              </w:rPr>
              <w:t>4</w:t>
            </w:r>
          </w:p>
        </w:tc>
        <w:tc>
          <w:tcPr>
            <w:tcW w:w="491" w:type="pct"/>
          </w:tcPr>
          <w:p w14:paraId="107E9F13" w14:textId="77777777" w:rsidR="008518B7" w:rsidRPr="00EF5447" w:rsidRDefault="008518B7" w:rsidP="00D96EBF">
            <w:pPr>
              <w:pStyle w:val="TAC"/>
            </w:pPr>
            <w:r w:rsidRPr="00EF5447">
              <w:rPr>
                <w:lang w:eastAsia="zh-TW"/>
              </w:rPr>
              <w:t>IMD5</w:t>
            </w:r>
          </w:p>
        </w:tc>
      </w:tr>
      <w:tr w:rsidR="008518B7" w:rsidRPr="00EF5447" w14:paraId="176F886E" w14:textId="77777777" w:rsidTr="00D96EBF">
        <w:trPr>
          <w:trHeight w:val="187"/>
          <w:jc w:val="center"/>
        </w:trPr>
        <w:tc>
          <w:tcPr>
            <w:tcW w:w="1366" w:type="pct"/>
            <w:tcBorders>
              <w:bottom w:val="nil"/>
            </w:tcBorders>
            <w:shd w:val="clear" w:color="auto" w:fill="auto"/>
          </w:tcPr>
          <w:p w14:paraId="4EFDC669" w14:textId="77777777" w:rsidR="008518B7" w:rsidRPr="00EF5447" w:rsidRDefault="008518B7" w:rsidP="00D96EBF">
            <w:pPr>
              <w:pStyle w:val="TAC"/>
            </w:pPr>
            <w:r w:rsidRPr="00EF5447">
              <w:t>DC_66A_n2A, DC_66A-</w:t>
            </w:r>
            <w:r w:rsidRPr="00EF5447">
              <w:rPr>
                <w:noProof/>
              </w:rPr>
              <w:t>66A_n2A</w:t>
            </w:r>
          </w:p>
        </w:tc>
        <w:tc>
          <w:tcPr>
            <w:tcW w:w="563" w:type="pct"/>
            <w:shd w:val="clear" w:color="auto" w:fill="auto"/>
          </w:tcPr>
          <w:p w14:paraId="78B17AB0" w14:textId="77777777" w:rsidR="008518B7" w:rsidRPr="00EF5447" w:rsidRDefault="008518B7" w:rsidP="00D96EBF">
            <w:pPr>
              <w:pStyle w:val="TAC"/>
            </w:pPr>
            <w:r w:rsidRPr="00EF5447">
              <w:t>66</w:t>
            </w:r>
          </w:p>
        </w:tc>
        <w:tc>
          <w:tcPr>
            <w:tcW w:w="588" w:type="pct"/>
            <w:shd w:val="clear" w:color="auto" w:fill="auto"/>
            <w:noWrap/>
          </w:tcPr>
          <w:p w14:paraId="4BBCBC41" w14:textId="77777777" w:rsidR="008518B7" w:rsidRPr="00EF5447" w:rsidRDefault="008518B7" w:rsidP="00D96EBF">
            <w:pPr>
              <w:pStyle w:val="TAC"/>
            </w:pPr>
            <w:r w:rsidRPr="00EF5447">
              <w:rPr>
                <w:lang w:eastAsia="ko-KR"/>
              </w:rPr>
              <w:t>1775</w:t>
            </w:r>
          </w:p>
        </w:tc>
        <w:tc>
          <w:tcPr>
            <w:tcW w:w="503" w:type="pct"/>
            <w:shd w:val="clear" w:color="auto" w:fill="auto"/>
            <w:noWrap/>
          </w:tcPr>
          <w:p w14:paraId="228EEF71" w14:textId="77777777" w:rsidR="008518B7" w:rsidRPr="00EF5447" w:rsidRDefault="008518B7" w:rsidP="00D96EBF">
            <w:pPr>
              <w:pStyle w:val="TAC"/>
            </w:pPr>
            <w:r w:rsidRPr="00EF5447">
              <w:rPr>
                <w:lang w:eastAsia="ko-KR"/>
              </w:rPr>
              <w:t>5</w:t>
            </w:r>
          </w:p>
        </w:tc>
        <w:tc>
          <w:tcPr>
            <w:tcW w:w="395" w:type="pct"/>
            <w:shd w:val="clear" w:color="auto" w:fill="auto"/>
            <w:noWrap/>
          </w:tcPr>
          <w:p w14:paraId="6084961E" w14:textId="77777777" w:rsidR="008518B7" w:rsidRPr="00EF5447" w:rsidRDefault="008518B7" w:rsidP="00D96EBF">
            <w:pPr>
              <w:pStyle w:val="TAC"/>
            </w:pPr>
            <w:r w:rsidRPr="00EF5447">
              <w:rPr>
                <w:lang w:eastAsia="ko-KR"/>
              </w:rPr>
              <w:t>25</w:t>
            </w:r>
          </w:p>
        </w:tc>
        <w:tc>
          <w:tcPr>
            <w:tcW w:w="616" w:type="pct"/>
            <w:shd w:val="clear" w:color="auto" w:fill="auto"/>
            <w:noWrap/>
          </w:tcPr>
          <w:p w14:paraId="597FF575" w14:textId="77777777" w:rsidR="008518B7" w:rsidRPr="00EF5447" w:rsidRDefault="008518B7" w:rsidP="00D96EBF">
            <w:pPr>
              <w:pStyle w:val="TAC"/>
            </w:pPr>
            <w:r w:rsidRPr="00EF5447">
              <w:rPr>
                <w:lang w:eastAsia="ko-KR"/>
              </w:rPr>
              <w:t>2175</w:t>
            </w:r>
          </w:p>
        </w:tc>
        <w:tc>
          <w:tcPr>
            <w:tcW w:w="478" w:type="pct"/>
            <w:shd w:val="clear" w:color="auto" w:fill="auto"/>
            <w:noWrap/>
          </w:tcPr>
          <w:p w14:paraId="1CF86D50" w14:textId="77777777" w:rsidR="008518B7" w:rsidRPr="00EF5447" w:rsidRDefault="008518B7" w:rsidP="00D96EBF">
            <w:pPr>
              <w:pStyle w:val="TAC"/>
            </w:pPr>
            <w:r w:rsidRPr="00EF5447">
              <w:rPr>
                <w:lang w:eastAsia="ko-KR"/>
              </w:rPr>
              <w:t>N/A</w:t>
            </w:r>
          </w:p>
        </w:tc>
        <w:tc>
          <w:tcPr>
            <w:tcW w:w="491" w:type="pct"/>
          </w:tcPr>
          <w:p w14:paraId="01864772" w14:textId="77777777" w:rsidR="008518B7" w:rsidRPr="00EF5447" w:rsidRDefault="008518B7" w:rsidP="00D96EBF">
            <w:pPr>
              <w:pStyle w:val="TAC"/>
            </w:pPr>
            <w:r w:rsidRPr="00EF5447">
              <w:t>N/A</w:t>
            </w:r>
          </w:p>
        </w:tc>
      </w:tr>
      <w:tr w:rsidR="008518B7" w:rsidRPr="00EF5447" w14:paraId="29574A66" w14:textId="77777777" w:rsidTr="00D96EBF">
        <w:trPr>
          <w:trHeight w:val="187"/>
          <w:jc w:val="center"/>
        </w:trPr>
        <w:tc>
          <w:tcPr>
            <w:tcW w:w="1366" w:type="pct"/>
            <w:tcBorders>
              <w:top w:val="nil"/>
              <w:bottom w:val="nil"/>
            </w:tcBorders>
            <w:shd w:val="clear" w:color="auto" w:fill="auto"/>
          </w:tcPr>
          <w:p w14:paraId="2CD1974A" w14:textId="77777777" w:rsidR="008518B7" w:rsidRPr="00EF5447" w:rsidRDefault="008518B7" w:rsidP="00D96EBF">
            <w:pPr>
              <w:pStyle w:val="TAC"/>
            </w:pPr>
          </w:p>
        </w:tc>
        <w:tc>
          <w:tcPr>
            <w:tcW w:w="563" w:type="pct"/>
            <w:shd w:val="clear" w:color="auto" w:fill="auto"/>
          </w:tcPr>
          <w:p w14:paraId="7FA5C11E" w14:textId="77777777" w:rsidR="008518B7" w:rsidRPr="00EF5447" w:rsidRDefault="008518B7" w:rsidP="00D96EBF">
            <w:pPr>
              <w:pStyle w:val="TAC"/>
            </w:pPr>
            <w:r w:rsidRPr="00EF5447">
              <w:t>n2</w:t>
            </w:r>
          </w:p>
        </w:tc>
        <w:tc>
          <w:tcPr>
            <w:tcW w:w="588" w:type="pct"/>
            <w:shd w:val="clear" w:color="auto" w:fill="auto"/>
            <w:noWrap/>
          </w:tcPr>
          <w:p w14:paraId="14EE8C2E" w14:textId="77777777" w:rsidR="008518B7" w:rsidRPr="00EF5447" w:rsidRDefault="008518B7" w:rsidP="00D96EBF">
            <w:pPr>
              <w:pStyle w:val="TAC"/>
            </w:pPr>
            <w:r w:rsidRPr="00EF5447">
              <w:rPr>
                <w:lang w:eastAsia="ko-KR"/>
              </w:rPr>
              <w:t>1855</w:t>
            </w:r>
          </w:p>
        </w:tc>
        <w:tc>
          <w:tcPr>
            <w:tcW w:w="503" w:type="pct"/>
            <w:shd w:val="clear" w:color="auto" w:fill="auto"/>
            <w:noWrap/>
          </w:tcPr>
          <w:p w14:paraId="1E848EB7" w14:textId="77777777" w:rsidR="008518B7" w:rsidRPr="00EF5447" w:rsidRDefault="008518B7" w:rsidP="00D96EBF">
            <w:pPr>
              <w:pStyle w:val="TAC"/>
            </w:pPr>
            <w:r w:rsidRPr="00EF5447">
              <w:rPr>
                <w:lang w:eastAsia="ko-KR"/>
              </w:rPr>
              <w:t>5</w:t>
            </w:r>
          </w:p>
        </w:tc>
        <w:tc>
          <w:tcPr>
            <w:tcW w:w="395" w:type="pct"/>
            <w:shd w:val="clear" w:color="auto" w:fill="auto"/>
            <w:noWrap/>
          </w:tcPr>
          <w:p w14:paraId="5E63B954" w14:textId="77777777" w:rsidR="008518B7" w:rsidRPr="00EF5447" w:rsidRDefault="008518B7" w:rsidP="00D96EBF">
            <w:pPr>
              <w:pStyle w:val="TAC"/>
            </w:pPr>
            <w:r w:rsidRPr="00EF5447">
              <w:rPr>
                <w:lang w:eastAsia="ko-KR"/>
              </w:rPr>
              <w:t>25</w:t>
            </w:r>
          </w:p>
        </w:tc>
        <w:tc>
          <w:tcPr>
            <w:tcW w:w="616" w:type="pct"/>
            <w:shd w:val="clear" w:color="auto" w:fill="auto"/>
            <w:noWrap/>
          </w:tcPr>
          <w:p w14:paraId="32C9A3DB" w14:textId="77777777" w:rsidR="008518B7" w:rsidRPr="00EF5447" w:rsidRDefault="008518B7" w:rsidP="00D96EBF">
            <w:pPr>
              <w:pStyle w:val="TAC"/>
            </w:pPr>
            <w:r w:rsidRPr="00EF5447">
              <w:rPr>
                <w:lang w:eastAsia="ko-KR"/>
              </w:rPr>
              <w:t>1935</w:t>
            </w:r>
          </w:p>
        </w:tc>
        <w:tc>
          <w:tcPr>
            <w:tcW w:w="478" w:type="pct"/>
            <w:shd w:val="clear" w:color="auto" w:fill="auto"/>
            <w:noWrap/>
          </w:tcPr>
          <w:p w14:paraId="7C9FE850" w14:textId="77777777" w:rsidR="008518B7" w:rsidRPr="00EF5447" w:rsidRDefault="008518B7" w:rsidP="00D96EBF">
            <w:pPr>
              <w:pStyle w:val="TAC"/>
            </w:pPr>
            <w:r w:rsidRPr="00EF5447">
              <w:rPr>
                <w:lang w:eastAsia="ko-KR"/>
              </w:rPr>
              <w:t>20</w:t>
            </w:r>
          </w:p>
        </w:tc>
        <w:tc>
          <w:tcPr>
            <w:tcW w:w="491" w:type="pct"/>
          </w:tcPr>
          <w:p w14:paraId="1DA04A83" w14:textId="77777777" w:rsidR="008518B7" w:rsidRPr="00EF5447" w:rsidRDefault="008518B7" w:rsidP="00D96EBF">
            <w:pPr>
              <w:pStyle w:val="TAC"/>
            </w:pPr>
            <w:r w:rsidRPr="00EF5447">
              <w:t>IMD3</w:t>
            </w:r>
          </w:p>
        </w:tc>
      </w:tr>
      <w:tr w:rsidR="008518B7" w:rsidRPr="00EF5447" w14:paraId="3D6562A2" w14:textId="77777777" w:rsidTr="00D96EBF">
        <w:trPr>
          <w:trHeight w:val="187"/>
          <w:jc w:val="center"/>
        </w:trPr>
        <w:tc>
          <w:tcPr>
            <w:tcW w:w="1366" w:type="pct"/>
            <w:tcBorders>
              <w:top w:val="nil"/>
              <w:bottom w:val="nil"/>
            </w:tcBorders>
            <w:shd w:val="clear" w:color="auto" w:fill="auto"/>
          </w:tcPr>
          <w:p w14:paraId="14CDF77C" w14:textId="77777777" w:rsidR="008518B7" w:rsidRPr="00EF5447" w:rsidRDefault="008518B7" w:rsidP="00D96EBF">
            <w:pPr>
              <w:pStyle w:val="TAC"/>
            </w:pPr>
          </w:p>
        </w:tc>
        <w:tc>
          <w:tcPr>
            <w:tcW w:w="563" w:type="pct"/>
            <w:shd w:val="clear" w:color="auto" w:fill="auto"/>
          </w:tcPr>
          <w:p w14:paraId="3C9C0E03" w14:textId="77777777" w:rsidR="008518B7" w:rsidRPr="00EF5447" w:rsidRDefault="008518B7" w:rsidP="00D96EBF">
            <w:pPr>
              <w:pStyle w:val="TAC"/>
            </w:pPr>
            <w:r w:rsidRPr="00EF5447">
              <w:t>66</w:t>
            </w:r>
          </w:p>
        </w:tc>
        <w:tc>
          <w:tcPr>
            <w:tcW w:w="588" w:type="pct"/>
            <w:shd w:val="clear" w:color="auto" w:fill="auto"/>
            <w:noWrap/>
          </w:tcPr>
          <w:p w14:paraId="49D26B3F" w14:textId="77777777" w:rsidR="008518B7" w:rsidRPr="00EF5447" w:rsidRDefault="008518B7" w:rsidP="00D96EBF">
            <w:pPr>
              <w:pStyle w:val="TAC"/>
            </w:pPr>
            <w:r w:rsidRPr="00EF5447">
              <w:rPr>
                <w:lang w:eastAsia="ko-KR"/>
              </w:rPr>
              <w:t>1750</w:t>
            </w:r>
          </w:p>
        </w:tc>
        <w:tc>
          <w:tcPr>
            <w:tcW w:w="503" w:type="pct"/>
            <w:shd w:val="clear" w:color="auto" w:fill="auto"/>
            <w:noWrap/>
          </w:tcPr>
          <w:p w14:paraId="286927C8" w14:textId="77777777" w:rsidR="008518B7" w:rsidRPr="00EF5447" w:rsidRDefault="008518B7" w:rsidP="00D96EBF">
            <w:pPr>
              <w:pStyle w:val="TAC"/>
            </w:pPr>
            <w:r w:rsidRPr="00EF5447">
              <w:rPr>
                <w:lang w:eastAsia="ko-KR"/>
              </w:rPr>
              <w:t>5</w:t>
            </w:r>
          </w:p>
        </w:tc>
        <w:tc>
          <w:tcPr>
            <w:tcW w:w="395" w:type="pct"/>
            <w:shd w:val="clear" w:color="auto" w:fill="auto"/>
            <w:noWrap/>
          </w:tcPr>
          <w:p w14:paraId="6527D99A" w14:textId="77777777" w:rsidR="008518B7" w:rsidRPr="00EF5447" w:rsidRDefault="008518B7" w:rsidP="00D96EBF">
            <w:pPr>
              <w:pStyle w:val="TAC"/>
            </w:pPr>
            <w:r w:rsidRPr="00EF5447">
              <w:rPr>
                <w:lang w:eastAsia="ko-KR"/>
              </w:rPr>
              <w:t>25</w:t>
            </w:r>
          </w:p>
        </w:tc>
        <w:tc>
          <w:tcPr>
            <w:tcW w:w="616" w:type="pct"/>
            <w:shd w:val="clear" w:color="auto" w:fill="auto"/>
            <w:noWrap/>
          </w:tcPr>
          <w:p w14:paraId="44D3E0C1" w14:textId="77777777" w:rsidR="008518B7" w:rsidRPr="00EF5447" w:rsidRDefault="008518B7" w:rsidP="00D96EBF">
            <w:pPr>
              <w:pStyle w:val="TAC"/>
            </w:pPr>
            <w:r w:rsidRPr="00EF5447">
              <w:rPr>
                <w:lang w:eastAsia="ko-KR"/>
              </w:rPr>
              <w:t>2150</w:t>
            </w:r>
          </w:p>
        </w:tc>
        <w:tc>
          <w:tcPr>
            <w:tcW w:w="478" w:type="pct"/>
            <w:shd w:val="clear" w:color="auto" w:fill="auto"/>
            <w:noWrap/>
          </w:tcPr>
          <w:p w14:paraId="0F6236F7" w14:textId="77777777" w:rsidR="008518B7" w:rsidRPr="00EF5447" w:rsidRDefault="008518B7" w:rsidP="00D96EBF">
            <w:pPr>
              <w:pStyle w:val="TAC"/>
            </w:pPr>
            <w:r w:rsidRPr="00EF5447">
              <w:rPr>
                <w:lang w:eastAsia="ko-KR"/>
              </w:rPr>
              <w:t>4</w:t>
            </w:r>
          </w:p>
        </w:tc>
        <w:tc>
          <w:tcPr>
            <w:tcW w:w="491" w:type="pct"/>
          </w:tcPr>
          <w:p w14:paraId="45E355F5" w14:textId="77777777" w:rsidR="008518B7" w:rsidRPr="00EF5447" w:rsidRDefault="008518B7" w:rsidP="00D96EBF">
            <w:pPr>
              <w:pStyle w:val="TAC"/>
            </w:pPr>
            <w:r w:rsidRPr="00EF5447">
              <w:t>IMD5</w:t>
            </w:r>
          </w:p>
        </w:tc>
      </w:tr>
      <w:tr w:rsidR="008518B7" w:rsidRPr="00EF5447" w14:paraId="496586F2" w14:textId="77777777" w:rsidTr="00D96EBF">
        <w:trPr>
          <w:trHeight w:val="187"/>
          <w:jc w:val="center"/>
        </w:trPr>
        <w:tc>
          <w:tcPr>
            <w:tcW w:w="1366" w:type="pct"/>
            <w:tcBorders>
              <w:top w:val="nil"/>
              <w:bottom w:val="single" w:sz="4" w:space="0" w:color="auto"/>
            </w:tcBorders>
            <w:shd w:val="clear" w:color="auto" w:fill="auto"/>
          </w:tcPr>
          <w:p w14:paraId="7585B764" w14:textId="77777777" w:rsidR="008518B7" w:rsidRPr="00EF5447" w:rsidRDefault="008518B7" w:rsidP="00D96EBF">
            <w:pPr>
              <w:pStyle w:val="TAC"/>
            </w:pPr>
          </w:p>
        </w:tc>
        <w:tc>
          <w:tcPr>
            <w:tcW w:w="563" w:type="pct"/>
            <w:shd w:val="clear" w:color="auto" w:fill="auto"/>
          </w:tcPr>
          <w:p w14:paraId="25D96FAA" w14:textId="77777777" w:rsidR="008518B7" w:rsidRPr="00EF5447" w:rsidRDefault="008518B7" w:rsidP="00D96EBF">
            <w:pPr>
              <w:pStyle w:val="TAC"/>
            </w:pPr>
            <w:r w:rsidRPr="00EF5447">
              <w:t>n2</w:t>
            </w:r>
          </w:p>
        </w:tc>
        <w:tc>
          <w:tcPr>
            <w:tcW w:w="588" w:type="pct"/>
            <w:shd w:val="clear" w:color="auto" w:fill="auto"/>
            <w:noWrap/>
          </w:tcPr>
          <w:p w14:paraId="219D9BCF" w14:textId="77777777" w:rsidR="008518B7" w:rsidRPr="00EF5447" w:rsidRDefault="008518B7" w:rsidP="00D96EBF">
            <w:pPr>
              <w:pStyle w:val="TAC"/>
            </w:pPr>
            <w:r w:rsidRPr="00EF5447">
              <w:rPr>
                <w:lang w:eastAsia="ko-KR"/>
              </w:rPr>
              <w:t>1883.3</w:t>
            </w:r>
          </w:p>
        </w:tc>
        <w:tc>
          <w:tcPr>
            <w:tcW w:w="503" w:type="pct"/>
            <w:shd w:val="clear" w:color="auto" w:fill="auto"/>
            <w:noWrap/>
          </w:tcPr>
          <w:p w14:paraId="366F1FE1" w14:textId="77777777" w:rsidR="008518B7" w:rsidRPr="00EF5447" w:rsidRDefault="008518B7" w:rsidP="00D96EBF">
            <w:pPr>
              <w:pStyle w:val="TAC"/>
            </w:pPr>
            <w:r w:rsidRPr="00EF5447">
              <w:rPr>
                <w:lang w:eastAsia="ko-KR"/>
              </w:rPr>
              <w:t>5</w:t>
            </w:r>
          </w:p>
        </w:tc>
        <w:tc>
          <w:tcPr>
            <w:tcW w:w="395" w:type="pct"/>
            <w:shd w:val="clear" w:color="auto" w:fill="auto"/>
            <w:noWrap/>
          </w:tcPr>
          <w:p w14:paraId="6026BFBF" w14:textId="77777777" w:rsidR="008518B7" w:rsidRPr="00EF5447" w:rsidRDefault="008518B7" w:rsidP="00D96EBF">
            <w:pPr>
              <w:pStyle w:val="TAC"/>
            </w:pPr>
            <w:r w:rsidRPr="00EF5447">
              <w:rPr>
                <w:lang w:eastAsia="ko-KR"/>
              </w:rPr>
              <w:t>25</w:t>
            </w:r>
          </w:p>
        </w:tc>
        <w:tc>
          <w:tcPr>
            <w:tcW w:w="616" w:type="pct"/>
            <w:shd w:val="clear" w:color="auto" w:fill="auto"/>
            <w:noWrap/>
          </w:tcPr>
          <w:p w14:paraId="4996E764" w14:textId="77777777" w:rsidR="008518B7" w:rsidRPr="00EF5447" w:rsidRDefault="008518B7" w:rsidP="00D96EBF">
            <w:pPr>
              <w:pStyle w:val="TAC"/>
            </w:pPr>
            <w:r w:rsidRPr="00EF5447">
              <w:rPr>
                <w:lang w:eastAsia="ko-KR"/>
              </w:rPr>
              <w:t>1963.3</w:t>
            </w:r>
          </w:p>
        </w:tc>
        <w:tc>
          <w:tcPr>
            <w:tcW w:w="478" w:type="pct"/>
            <w:shd w:val="clear" w:color="auto" w:fill="auto"/>
            <w:noWrap/>
          </w:tcPr>
          <w:p w14:paraId="3D37BB79" w14:textId="77777777" w:rsidR="008518B7" w:rsidRPr="00EF5447" w:rsidRDefault="008518B7" w:rsidP="00D96EBF">
            <w:pPr>
              <w:pStyle w:val="TAC"/>
            </w:pPr>
            <w:r w:rsidRPr="00EF5447">
              <w:rPr>
                <w:lang w:eastAsia="ko-KR"/>
              </w:rPr>
              <w:t>N/A</w:t>
            </w:r>
          </w:p>
        </w:tc>
        <w:tc>
          <w:tcPr>
            <w:tcW w:w="491" w:type="pct"/>
          </w:tcPr>
          <w:p w14:paraId="1E1FEA20" w14:textId="77777777" w:rsidR="008518B7" w:rsidRPr="00EF5447" w:rsidRDefault="008518B7" w:rsidP="00D96EBF">
            <w:pPr>
              <w:pStyle w:val="TAC"/>
            </w:pPr>
            <w:r w:rsidRPr="00EF5447">
              <w:t>N/A</w:t>
            </w:r>
          </w:p>
        </w:tc>
      </w:tr>
      <w:tr w:rsidR="008518B7" w:rsidRPr="00EF5447" w14:paraId="5FEC1B74" w14:textId="77777777" w:rsidTr="00D96EBF">
        <w:trPr>
          <w:trHeight w:val="187"/>
          <w:jc w:val="center"/>
        </w:trPr>
        <w:tc>
          <w:tcPr>
            <w:tcW w:w="1366" w:type="pct"/>
            <w:tcBorders>
              <w:bottom w:val="nil"/>
            </w:tcBorders>
            <w:shd w:val="clear" w:color="auto" w:fill="auto"/>
          </w:tcPr>
          <w:p w14:paraId="56F6CA07" w14:textId="77777777" w:rsidR="008518B7" w:rsidRPr="00EF5447" w:rsidRDefault="008518B7" w:rsidP="00D96EBF">
            <w:pPr>
              <w:pStyle w:val="TAC"/>
            </w:pPr>
            <w:r w:rsidRPr="00EF5447">
              <w:t>DC_66A_n5A</w:t>
            </w:r>
          </w:p>
        </w:tc>
        <w:tc>
          <w:tcPr>
            <w:tcW w:w="563" w:type="pct"/>
            <w:shd w:val="clear" w:color="auto" w:fill="auto"/>
          </w:tcPr>
          <w:p w14:paraId="54B15FC2" w14:textId="77777777" w:rsidR="008518B7" w:rsidRPr="00EF5447" w:rsidRDefault="008518B7" w:rsidP="00D96EBF">
            <w:pPr>
              <w:pStyle w:val="TAC"/>
            </w:pPr>
            <w:r w:rsidRPr="00EF5447">
              <w:t>n5</w:t>
            </w:r>
          </w:p>
        </w:tc>
        <w:tc>
          <w:tcPr>
            <w:tcW w:w="588" w:type="pct"/>
            <w:shd w:val="clear" w:color="auto" w:fill="auto"/>
            <w:noWrap/>
          </w:tcPr>
          <w:p w14:paraId="33B380ED" w14:textId="77777777" w:rsidR="008518B7" w:rsidRPr="00EF5447" w:rsidRDefault="008518B7" w:rsidP="00D96EBF">
            <w:pPr>
              <w:pStyle w:val="TAC"/>
            </w:pPr>
            <w:r w:rsidRPr="00EF5447">
              <w:rPr>
                <w:rFonts w:cs="Arial"/>
                <w:lang w:eastAsia="ko-KR"/>
              </w:rPr>
              <w:t>838</w:t>
            </w:r>
          </w:p>
        </w:tc>
        <w:tc>
          <w:tcPr>
            <w:tcW w:w="503" w:type="pct"/>
            <w:shd w:val="clear" w:color="auto" w:fill="auto"/>
            <w:noWrap/>
          </w:tcPr>
          <w:p w14:paraId="0865C9B6" w14:textId="77777777" w:rsidR="008518B7" w:rsidRPr="00EF5447" w:rsidRDefault="008518B7" w:rsidP="00D96EBF">
            <w:pPr>
              <w:pStyle w:val="TAC"/>
            </w:pPr>
            <w:r w:rsidRPr="00EF5447">
              <w:rPr>
                <w:rFonts w:cs="Arial"/>
                <w:lang w:eastAsia="ko-KR"/>
              </w:rPr>
              <w:t>5</w:t>
            </w:r>
          </w:p>
        </w:tc>
        <w:tc>
          <w:tcPr>
            <w:tcW w:w="395" w:type="pct"/>
            <w:shd w:val="clear" w:color="auto" w:fill="auto"/>
            <w:noWrap/>
          </w:tcPr>
          <w:p w14:paraId="43F7F4C7" w14:textId="77777777" w:rsidR="008518B7" w:rsidRPr="00EF5447" w:rsidRDefault="008518B7" w:rsidP="00D96EBF">
            <w:pPr>
              <w:pStyle w:val="TAC"/>
            </w:pPr>
            <w:r w:rsidRPr="00EF5447">
              <w:rPr>
                <w:rFonts w:cs="Arial"/>
                <w:lang w:eastAsia="ko-KR"/>
              </w:rPr>
              <w:t>25</w:t>
            </w:r>
          </w:p>
        </w:tc>
        <w:tc>
          <w:tcPr>
            <w:tcW w:w="616" w:type="pct"/>
            <w:shd w:val="clear" w:color="auto" w:fill="auto"/>
            <w:noWrap/>
          </w:tcPr>
          <w:p w14:paraId="1A764FD6" w14:textId="77777777" w:rsidR="008518B7" w:rsidRPr="00EF5447" w:rsidRDefault="008518B7" w:rsidP="00D96EBF">
            <w:pPr>
              <w:pStyle w:val="TAC"/>
            </w:pPr>
            <w:r w:rsidRPr="00EF5447">
              <w:rPr>
                <w:rFonts w:cs="Arial"/>
                <w:lang w:eastAsia="ko-KR"/>
              </w:rPr>
              <w:t>883</w:t>
            </w:r>
          </w:p>
        </w:tc>
        <w:tc>
          <w:tcPr>
            <w:tcW w:w="478" w:type="pct"/>
            <w:shd w:val="clear" w:color="auto" w:fill="auto"/>
            <w:noWrap/>
          </w:tcPr>
          <w:p w14:paraId="47E17A8A" w14:textId="77777777" w:rsidR="008518B7" w:rsidRPr="00EF5447" w:rsidRDefault="008518B7" w:rsidP="00D96EBF">
            <w:pPr>
              <w:pStyle w:val="TAC"/>
            </w:pPr>
            <w:r w:rsidRPr="00EF5447">
              <w:rPr>
                <w:rFonts w:cs="Arial"/>
                <w:lang w:eastAsia="ko-KR"/>
              </w:rPr>
              <w:t>30</w:t>
            </w:r>
          </w:p>
        </w:tc>
        <w:tc>
          <w:tcPr>
            <w:tcW w:w="491" w:type="pct"/>
          </w:tcPr>
          <w:p w14:paraId="3026EA02" w14:textId="77777777" w:rsidR="008518B7" w:rsidRPr="00EF5447" w:rsidRDefault="008518B7" w:rsidP="00D96EBF">
            <w:pPr>
              <w:pStyle w:val="TAC"/>
            </w:pPr>
            <w:r w:rsidRPr="00EF5447">
              <w:rPr>
                <w:rFonts w:cs="Arial"/>
                <w:lang w:eastAsia="ko-KR"/>
              </w:rPr>
              <w:t>IMD2</w:t>
            </w:r>
            <w:r w:rsidRPr="00EF5447">
              <w:rPr>
                <w:rFonts w:cs="Arial"/>
                <w:vertAlign w:val="superscript"/>
                <w:lang w:eastAsia="ko-KR"/>
              </w:rPr>
              <w:t>3</w:t>
            </w:r>
          </w:p>
        </w:tc>
      </w:tr>
      <w:tr w:rsidR="008518B7" w:rsidRPr="00EF5447" w14:paraId="236AD476" w14:textId="77777777" w:rsidTr="00D96EBF">
        <w:trPr>
          <w:trHeight w:val="187"/>
          <w:jc w:val="center"/>
        </w:trPr>
        <w:tc>
          <w:tcPr>
            <w:tcW w:w="1366" w:type="pct"/>
            <w:tcBorders>
              <w:top w:val="nil"/>
              <w:bottom w:val="single" w:sz="4" w:space="0" w:color="auto"/>
            </w:tcBorders>
            <w:shd w:val="clear" w:color="auto" w:fill="auto"/>
          </w:tcPr>
          <w:p w14:paraId="7FE60AFA" w14:textId="77777777" w:rsidR="008518B7" w:rsidRPr="00EF5447" w:rsidRDefault="008518B7" w:rsidP="00D96EBF">
            <w:pPr>
              <w:pStyle w:val="TAC"/>
            </w:pPr>
          </w:p>
        </w:tc>
        <w:tc>
          <w:tcPr>
            <w:tcW w:w="563" w:type="pct"/>
            <w:shd w:val="clear" w:color="auto" w:fill="auto"/>
          </w:tcPr>
          <w:p w14:paraId="374010DB" w14:textId="77777777" w:rsidR="008518B7" w:rsidRPr="00EF5447" w:rsidRDefault="008518B7" w:rsidP="00D96EBF">
            <w:pPr>
              <w:pStyle w:val="TAC"/>
            </w:pPr>
            <w:r w:rsidRPr="00EF5447">
              <w:t>66</w:t>
            </w:r>
          </w:p>
        </w:tc>
        <w:tc>
          <w:tcPr>
            <w:tcW w:w="588" w:type="pct"/>
            <w:shd w:val="clear" w:color="auto" w:fill="auto"/>
            <w:noWrap/>
          </w:tcPr>
          <w:p w14:paraId="2FD37B19" w14:textId="77777777" w:rsidR="008518B7" w:rsidRPr="00EF5447" w:rsidRDefault="008518B7" w:rsidP="00D96EBF">
            <w:pPr>
              <w:pStyle w:val="TAC"/>
            </w:pPr>
            <w:r w:rsidRPr="00EF5447">
              <w:rPr>
                <w:rFonts w:cs="Arial"/>
                <w:lang w:eastAsia="ko-KR"/>
              </w:rPr>
              <w:t>1721</w:t>
            </w:r>
          </w:p>
        </w:tc>
        <w:tc>
          <w:tcPr>
            <w:tcW w:w="503" w:type="pct"/>
            <w:shd w:val="clear" w:color="auto" w:fill="auto"/>
            <w:noWrap/>
          </w:tcPr>
          <w:p w14:paraId="5F264A3E" w14:textId="77777777" w:rsidR="008518B7" w:rsidRPr="00EF5447" w:rsidRDefault="008518B7" w:rsidP="00D96EBF">
            <w:pPr>
              <w:pStyle w:val="TAC"/>
            </w:pPr>
            <w:r w:rsidRPr="00EF5447">
              <w:rPr>
                <w:rFonts w:cs="Arial"/>
                <w:lang w:eastAsia="ko-KR"/>
              </w:rPr>
              <w:t>5</w:t>
            </w:r>
          </w:p>
        </w:tc>
        <w:tc>
          <w:tcPr>
            <w:tcW w:w="395" w:type="pct"/>
            <w:shd w:val="clear" w:color="auto" w:fill="auto"/>
            <w:noWrap/>
          </w:tcPr>
          <w:p w14:paraId="5AFB1665" w14:textId="77777777" w:rsidR="008518B7" w:rsidRPr="00EF5447" w:rsidRDefault="008518B7" w:rsidP="00D96EBF">
            <w:pPr>
              <w:pStyle w:val="TAC"/>
            </w:pPr>
            <w:r w:rsidRPr="00EF5447">
              <w:rPr>
                <w:rFonts w:cs="Arial"/>
                <w:lang w:eastAsia="ko-KR"/>
              </w:rPr>
              <w:t>25</w:t>
            </w:r>
          </w:p>
        </w:tc>
        <w:tc>
          <w:tcPr>
            <w:tcW w:w="616" w:type="pct"/>
            <w:shd w:val="clear" w:color="auto" w:fill="auto"/>
            <w:noWrap/>
          </w:tcPr>
          <w:p w14:paraId="6D9713C7" w14:textId="77777777" w:rsidR="008518B7" w:rsidRPr="00EF5447" w:rsidRDefault="008518B7" w:rsidP="00D96EBF">
            <w:pPr>
              <w:pStyle w:val="TAC"/>
            </w:pPr>
            <w:r w:rsidRPr="00EF5447">
              <w:rPr>
                <w:rFonts w:cs="Arial"/>
                <w:lang w:eastAsia="ko-KR"/>
              </w:rPr>
              <w:t>2121</w:t>
            </w:r>
          </w:p>
        </w:tc>
        <w:tc>
          <w:tcPr>
            <w:tcW w:w="478" w:type="pct"/>
            <w:shd w:val="clear" w:color="auto" w:fill="auto"/>
            <w:noWrap/>
          </w:tcPr>
          <w:p w14:paraId="57DEB97F" w14:textId="77777777" w:rsidR="008518B7" w:rsidRPr="00EF5447" w:rsidRDefault="008518B7" w:rsidP="00D96EBF">
            <w:pPr>
              <w:pStyle w:val="TAC"/>
            </w:pPr>
            <w:r w:rsidRPr="00EF5447">
              <w:rPr>
                <w:rFonts w:cs="Arial"/>
                <w:lang w:eastAsia="ko-KR"/>
              </w:rPr>
              <w:t>N/A</w:t>
            </w:r>
          </w:p>
        </w:tc>
        <w:tc>
          <w:tcPr>
            <w:tcW w:w="491" w:type="pct"/>
          </w:tcPr>
          <w:p w14:paraId="167F0EE3" w14:textId="77777777" w:rsidR="008518B7" w:rsidRPr="00EF5447" w:rsidRDefault="008518B7" w:rsidP="00D96EBF">
            <w:pPr>
              <w:pStyle w:val="TAC"/>
            </w:pPr>
            <w:r w:rsidRPr="00EF5447">
              <w:rPr>
                <w:rFonts w:cs="Arial"/>
                <w:lang w:eastAsia="ja-JP"/>
              </w:rPr>
              <w:t>N/A</w:t>
            </w:r>
          </w:p>
        </w:tc>
      </w:tr>
      <w:tr w:rsidR="008518B7" w:rsidRPr="00EF5447" w14:paraId="28E713E3" w14:textId="77777777" w:rsidTr="00D96EBF">
        <w:trPr>
          <w:trHeight w:val="187"/>
          <w:jc w:val="center"/>
        </w:trPr>
        <w:tc>
          <w:tcPr>
            <w:tcW w:w="1366" w:type="pct"/>
            <w:tcBorders>
              <w:bottom w:val="nil"/>
            </w:tcBorders>
            <w:shd w:val="clear" w:color="auto" w:fill="auto"/>
          </w:tcPr>
          <w:p w14:paraId="54657CF8" w14:textId="77777777" w:rsidR="008518B7" w:rsidRPr="00EF5447" w:rsidRDefault="008518B7" w:rsidP="00D96EBF">
            <w:pPr>
              <w:pStyle w:val="TAC"/>
              <w:rPr>
                <w:rFonts w:cs="Arial"/>
                <w:bCs/>
                <w:lang w:eastAsia="zh-CN"/>
              </w:rPr>
            </w:pPr>
            <w:r w:rsidRPr="00EF5447">
              <w:rPr>
                <w:rFonts w:cs="Arial"/>
                <w:bCs/>
                <w:lang w:eastAsia="zh-CN"/>
              </w:rPr>
              <w:t>DC_66A_n7A</w:t>
            </w:r>
          </w:p>
          <w:p w14:paraId="54782895" w14:textId="77777777" w:rsidR="008518B7" w:rsidRPr="00EF5447" w:rsidRDefault="008518B7" w:rsidP="00D96EBF">
            <w:pPr>
              <w:pStyle w:val="TAC"/>
              <w:rPr>
                <w:rFonts w:cs="Arial"/>
                <w:bCs/>
                <w:lang w:eastAsia="zh-TW"/>
              </w:rPr>
            </w:pPr>
            <w:r w:rsidRPr="00EF5447">
              <w:rPr>
                <w:rFonts w:cs="Arial"/>
                <w:bCs/>
                <w:lang w:eastAsia="zh-CN"/>
              </w:rPr>
              <w:t>DC_66A-66A_n7A</w:t>
            </w:r>
          </w:p>
          <w:p w14:paraId="20B9CAF3" w14:textId="77777777" w:rsidR="008518B7" w:rsidRPr="00EF5447" w:rsidRDefault="008518B7" w:rsidP="00D96EBF">
            <w:pPr>
              <w:pStyle w:val="TAC"/>
              <w:rPr>
                <w:rFonts w:cs="Arial"/>
                <w:bCs/>
                <w:lang w:eastAsia="zh-TW"/>
              </w:rPr>
            </w:pPr>
            <w:r w:rsidRPr="00EF5447">
              <w:rPr>
                <w:rFonts w:cs="Arial"/>
                <w:lang w:eastAsia="zh-CN"/>
              </w:rPr>
              <w:t>DC_66A_n7(2A)</w:t>
            </w:r>
          </w:p>
          <w:p w14:paraId="12AB988F" w14:textId="77777777" w:rsidR="008518B7" w:rsidRPr="00EF5447" w:rsidRDefault="008518B7" w:rsidP="00D96EBF">
            <w:pPr>
              <w:pStyle w:val="TAC"/>
            </w:pPr>
            <w:r w:rsidRPr="00EF5447">
              <w:rPr>
                <w:rFonts w:cs="Arial"/>
                <w:lang w:eastAsia="zh-CN"/>
              </w:rPr>
              <w:t>DC_66A-66A_n7(2A)</w:t>
            </w:r>
          </w:p>
        </w:tc>
        <w:tc>
          <w:tcPr>
            <w:tcW w:w="563" w:type="pct"/>
            <w:shd w:val="clear" w:color="auto" w:fill="auto"/>
          </w:tcPr>
          <w:p w14:paraId="5C0855FA" w14:textId="77777777" w:rsidR="008518B7" w:rsidRPr="00EF5447" w:rsidRDefault="008518B7" w:rsidP="00D96EBF">
            <w:pPr>
              <w:pStyle w:val="TAC"/>
            </w:pPr>
            <w:r w:rsidRPr="00EF5447">
              <w:rPr>
                <w:rFonts w:cs="Arial"/>
              </w:rPr>
              <w:t>66</w:t>
            </w:r>
          </w:p>
        </w:tc>
        <w:tc>
          <w:tcPr>
            <w:tcW w:w="588" w:type="pct"/>
            <w:shd w:val="clear" w:color="auto" w:fill="auto"/>
            <w:noWrap/>
          </w:tcPr>
          <w:p w14:paraId="46D74238" w14:textId="77777777" w:rsidR="008518B7" w:rsidRPr="00EF5447" w:rsidRDefault="008518B7" w:rsidP="00D96EBF">
            <w:pPr>
              <w:pStyle w:val="TAC"/>
              <w:rPr>
                <w:rFonts w:cs="Arial"/>
                <w:lang w:eastAsia="ko-KR"/>
              </w:rPr>
            </w:pPr>
            <w:r w:rsidRPr="00EF5447">
              <w:rPr>
                <w:rFonts w:cs="Arial"/>
              </w:rPr>
              <w:t>1730</w:t>
            </w:r>
          </w:p>
        </w:tc>
        <w:tc>
          <w:tcPr>
            <w:tcW w:w="503" w:type="pct"/>
            <w:shd w:val="clear" w:color="auto" w:fill="auto"/>
            <w:noWrap/>
          </w:tcPr>
          <w:p w14:paraId="4B14357C" w14:textId="77777777" w:rsidR="008518B7" w:rsidRPr="00EF5447" w:rsidRDefault="008518B7" w:rsidP="00D96EBF">
            <w:pPr>
              <w:pStyle w:val="TAC"/>
              <w:rPr>
                <w:rFonts w:cs="Arial"/>
                <w:lang w:eastAsia="ko-KR"/>
              </w:rPr>
            </w:pPr>
            <w:r w:rsidRPr="00EF5447">
              <w:rPr>
                <w:rFonts w:cs="Arial"/>
              </w:rPr>
              <w:t>5</w:t>
            </w:r>
          </w:p>
        </w:tc>
        <w:tc>
          <w:tcPr>
            <w:tcW w:w="395" w:type="pct"/>
            <w:shd w:val="clear" w:color="auto" w:fill="auto"/>
            <w:noWrap/>
          </w:tcPr>
          <w:p w14:paraId="6154B966" w14:textId="77777777" w:rsidR="008518B7" w:rsidRPr="00EF5447" w:rsidRDefault="008518B7" w:rsidP="00D96EBF">
            <w:pPr>
              <w:pStyle w:val="TAC"/>
              <w:rPr>
                <w:rFonts w:cs="Arial"/>
                <w:lang w:eastAsia="ko-KR"/>
              </w:rPr>
            </w:pPr>
            <w:r w:rsidRPr="00EF5447">
              <w:rPr>
                <w:rFonts w:cs="Arial"/>
              </w:rPr>
              <w:t>25</w:t>
            </w:r>
          </w:p>
        </w:tc>
        <w:tc>
          <w:tcPr>
            <w:tcW w:w="616" w:type="pct"/>
            <w:shd w:val="clear" w:color="auto" w:fill="auto"/>
            <w:noWrap/>
          </w:tcPr>
          <w:p w14:paraId="0A5978B7" w14:textId="77777777" w:rsidR="008518B7" w:rsidRPr="00EF5447" w:rsidRDefault="008518B7" w:rsidP="00D96EBF">
            <w:pPr>
              <w:pStyle w:val="TAC"/>
              <w:rPr>
                <w:rFonts w:cs="Arial"/>
                <w:lang w:eastAsia="ko-KR"/>
              </w:rPr>
            </w:pPr>
            <w:r w:rsidRPr="00EF5447">
              <w:rPr>
                <w:rFonts w:cs="Arial"/>
              </w:rPr>
              <w:t>2130</w:t>
            </w:r>
          </w:p>
        </w:tc>
        <w:tc>
          <w:tcPr>
            <w:tcW w:w="478" w:type="pct"/>
            <w:shd w:val="clear" w:color="auto" w:fill="auto"/>
            <w:noWrap/>
          </w:tcPr>
          <w:p w14:paraId="2578C538" w14:textId="77777777" w:rsidR="008518B7" w:rsidRPr="00EF5447" w:rsidRDefault="008518B7" w:rsidP="00D96EBF">
            <w:pPr>
              <w:pStyle w:val="TAC"/>
              <w:rPr>
                <w:rFonts w:cs="Arial"/>
                <w:lang w:eastAsia="ko-KR"/>
              </w:rPr>
            </w:pPr>
            <w:r w:rsidRPr="00EF5447">
              <w:rPr>
                <w:rFonts w:cs="Arial"/>
              </w:rPr>
              <w:t>N/A</w:t>
            </w:r>
          </w:p>
        </w:tc>
        <w:tc>
          <w:tcPr>
            <w:tcW w:w="491" w:type="pct"/>
          </w:tcPr>
          <w:p w14:paraId="2532CCC9" w14:textId="77777777" w:rsidR="008518B7" w:rsidRPr="00EF5447" w:rsidRDefault="008518B7" w:rsidP="00D96EBF">
            <w:pPr>
              <w:pStyle w:val="TAC"/>
              <w:rPr>
                <w:rFonts w:cs="Arial"/>
                <w:lang w:eastAsia="ja-JP"/>
              </w:rPr>
            </w:pPr>
            <w:r w:rsidRPr="00EF5447">
              <w:rPr>
                <w:rFonts w:cs="Arial"/>
              </w:rPr>
              <w:t>N/A</w:t>
            </w:r>
          </w:p>
        </w:tc>
      </w:tr>
      <w:tr w:rsidR="008518B7" w:rsidRPr="00EF5447" w14:paraId="083CB0F2" w14:textId="77777777" w:rsidTr="00D96EBF">
        <w:trPr>
          <w:trHeight w:val="187"/>
          <w:jc w:val="center"/>
        </w:trPr>
        <w:tc>
          <w:tcPr>
            <w:tcW w:w="1366" w:type="pct"/>
            <w:tcBorders>
              <w:top w:val="nil"/>
              <w:bottom w:val="single" w:sz="4" w:space="0" w:color="auto"/>
            </w:tcBorders>
            <w:shd w:val="clear" w:color="auto" w:fill="auto"/>
          </w:tcPr>
          <w:p w14:paraId="43F2AF46" w14:textId="77777777" w:rsidR="008518B7" w:rsidRPr="00EF5447" w:rsidRDefault="008518B7" w:rsidP="00D96EBF">
            <w:pPr>
              <w:pStyle w:val="TAC"/>
            </w:pPr>
          </w:p>
        </w:tc>
        <w:tc>
          <w:tcPr>
            <w:tcW w:w="563" w:type="pct"/>
            <w:shd w:val="clear" w:color="auto" w:fill="auto"/>
          </w:tcPr>
          <w:p w14:paraId="503AF907" w14:textId="77777777" w:rsidR="008518B7" w:rsidRPr="00EF5447" w:rsidRDefault="008518B7" w:rsidP="00D96EBF">
            <w:pPr>
              <w:pStyle w:val="TAC"/>
            </w:pPr>
            <w:r w:rsidRPr="00EF5447">
              <w:rPr>
                <w:rFonts w:cs="Arial"/>
              </w:rPr>
              <w:t>n7</w:t>
            </w:r>
          </w:p>
        </w:tc>
        <w:tc>
          <w:tcPr>
            <w:tcW w:w="588" w:type="pct"/>
            <w:shd w:val="clear" w:color="auto" w:fill="auto"/>
            <w:noWrap/>
          </w:tcPr>
          <w:p w14:paraId="01707144" w14:textId="77777777" w:rsidR="008518B7" w:rsidRPr="00EF5447" w:rsidRDefault="008518B7" w:rsidP="00D96EBF">
            <w:pPr>
              <w:pStyle w:val="TAC"/>
              <w:rPr>
                <w:rFonts w:cs="Arial"/>
                <w:lang w:eastAsia="ko-KR"/>
              </w:rPr>
            </w:pPr>
            <w:r w:rsidRPr="00EF5447">
              <w:rPr>
                <w:rFonts w:cs="Arial"/>
              </w:rPr>
              <w:t>2535</w:t>
            </w:r>
          </w:p>
        </w:tc>
        <w:tc>
          <w:tcPr>
            <w:tcW w:w="503" w:type="pct"/>
            <w:shd w:val="clear" w:color="auto" w:fill="auto"/>
            <w:noWrap/>
          </w:tcPr>
          <w:p w14:paraId="51B5EA82" w14:textId="77777777" w:rsidR="008518B7" w:rsidRPr="00EF5447" w:rsidRDefault="008518B7" w:rsidP="00D96EBF">
            <w:pPr>
              <w:pStyle w:val="TAC"/>
              <w:rPr>
                <w:rFonts w:cs="Arial"/>
                <w:lang w:eastAsia="ko-KR"/>
              </w:rPr>
            </w:pPr>
            <w:r w:rsidRPr="00EF5447">
              <w:rPr>
                <w:rFonts w:cs="Arial"/>
              </w:rPr>
              <w:t>10</w:t>
            </w:r>
          </w:p>
        </w:tc>
        <w:tc>
          <w:tcPr>
            <w:tcW w:w="395" w:type="pct"/>
            <w:shd w:val="clear" w:color="auto" w:fill="auto"/>
            <w:noWrap/>
          </w:tcPr>
          <w:p w14:paraId="4AF26EE5" w14:textId="77777777" w:rsidR="008518B7" w:rsidRPr="00EF5447" w:rsidRDefault="008518B7" w:rsidP="00D96EBF">
            <w:pPr>
              <w:pStyle w:val="TAC"/>
              <w:rPr>
                <w:rFonts w:cs="Arial"/>
                <w:lang w:eastAsia="ko-KR"/>
              </w:rPr>
            </w:pPr>
            <w:r w:rsidRPr="00EF5447">
              <w:rPr>
                <w:rFonts w:cs="Arial"/>
              </w:rPr>
              <w:t>50</w:t>
            </w:r>
          </w:p>
        </w:tc>
        <w:tc>
          <w:tcPr>
            <w:tcW w:w="616" w:type="pct"/>
            <w:shd w:val="clear" w:color="auto" w:fill="auto"/>
            <w:noWrap/>
          </w:tcPr>
          <w:p w14:paraId="51951B2F" w14:textId="77777777" w:rsidR="008518B7" w:rsidRPr="00EF5447" w:rsidRDefault="008518B7" w:rsidP="00D96EBF">
            <w:pPr>
              <w:pStyle w:val="TAC"/>
              <w:rPr>
                <w:rFonts w:cs="Arial"/>
                <w:lang w:eastAsia="ko-KR"/>
              </w:rPr>
            </w:pPr>
            <w:r w:rsidRPr="00EF5447">
              <w:rPr>
                <w:rFonts w:cs="Arial"/>
              </w:rPr>
              <w:t>2655</w:t>
            </w:r>
          </w:p>
        </w:tc>
        <w:tc>
          <w:tcPr>
            <w:tcW w:w="478" w:type="pct"/>
            <w:shd w:val="clear" w:color="auto" w:fill="auto"/>
            <w:noWrap/>
          </w:tcPr>
          <w:p w14:paraId="6040CBAA" w14:textId="77777777" w:rsidR="008518B7" w:rsidRPr="00EF5447" w:rsidRDefault="008518B7" w:rsidP="00D96EBF">
            <w:pPr>
              <w:pStyle w:val="TAC"/>
              <w:rPr>
                <w:rFonts w:cs="Arial"/>
                <w:lang w:eastAsia="ko-KR"/>
              </w:rPr>
            </w:pPr>
            <w:r w:rsidRPr="00EF5447">
              <w:rPr>
                <w:rFonts w:cs="Arial"/>
              </w:rPr>
              <w:t>15</w:t>
            </w:r>
          </w:p>
        </w:tc>
        <w:tc>
          <w:tcPr>
            <w:tcW w:w="491" w:type="pct"/>
          </w:tcPr>
          <w:p w14:paraId="30D220AF" w14:textId="77777777" w:rsidR="008518B7" w:rsidRPr="00EF5447" w:rsidRDefault="008518B7" w:rsidP="00D96EBF">
            <w:pPr>
              <w:pStyle w:val="TAC"/>
              <w:rPr>
                <w:rFonts w:cs="Arial"/>
                <w:lang w:eastAsia="ja-JP"/>
              </w:rPr>
            </w:pPr>
            <w:r w:rsidRPr="00EF5447">
              <w:rPr>
                <w:rFonts w:cs="Arial"/>
              </w:rPr>
              <w:t>IMD4</w:t>
            </w:r>
          </w:p>
        </w:tc>
      </w:tr>
      <w:tr w:rsidR="008518B7" w:rsidRPr="00EF5447" w14:paraId="014DD3F4" w14:textId="77777777" w:rsidTr="00D96EBF">
        <w:trPr>
          <w:trHeight w:val="187"/>
          <w:jc w:val="center"/>
        </w:trPr>
        <w:tc>
          <w:tcPr>
            <w:tcW w:w="1366" w:type="pct"/>
            <w:tcBorders>
              <w:bottom w:val="nil"/>
            </w:tcBorders>
            <w:shd w:val="clear" w:color="auto" w:fill="auto"/>
          </w:tcPr>
          <w:p w14:paraId="1B5CDF73" w14:textId="77777777" w:rsidR="008518B7" w:rsidRPr="00EF5447" w:rsidRDefault="008518B7" w:rsidP="00D96EBF">
            <w:pPr>
              <w:pStyle w:val="TAC"/>
            </w:pPr>
            <w:r w:rsidRPr="00EF5447">
              <w:rPr>
                <w:rFonts w:cs="Arial"/>
                <w:lang w:eastAsia="zh-CN"/>
              </w:rPr>
              <w:t>DC_66A_n25</w:t>
            </w:r>
            <w:r w:rsidRPr="00EF5447">
              <w:t>A</w:t>
            </w:r>
          </w:p>
        </w:tc>
        <w:tc>
          <w:tcPr>
            <w:tcW w:w="563" w:type="pct"/>
            <w:shd w:val="clear" w:color="auto" w:fill="auto"/>
          </w:tcPr>
          <w:p w14:paraId="54F506B5" w14:textId="77777777" w:rsidR="008518B7" w:rsidRPr="00EF5447" w:rsidRDefault="008518B7" w:rsidP="00D96EBF">
            <w:pPr>
              <w:pStyle w:val="TAC"/>
            </w:pPr>
            <w:r w:rsidRPr="00EF5447">
              <w:t>66</w:t>
            </w:r>
          </w:p>
        </w:tc>
        <w:tc>
          <w:tcPr>
            <w:tcW w:w="588" w:type="pct"/>
            <w:shd w:val="clear" w:color="auto" w:fill="auto"/>
            <w:noWrap/>
          </w:tcPr>
          <w:p w14:paraId="570F35FA" w14:textId="77777777" w:rsidR="008518B7" w:rsidRPr="00EF5447" w:rsidRDefault="008518B7" w:rsidP="00D96EBF">
            <w:pPr>
              <w:pStyle w:val="TAC"/>
            </w:pPr>
            <w:r w:rsidRPr="00EF5447">
              <w:rPr>
                <w:lang w:eastAsia="ko-KR"/>
              </w:rPr>
              <w:t>1775</w:t>
            </w:r>
          </w:p>
        </w:tc>
        <w:tc>
          <w:tcPr>
            <w:tcW w:w="503" w:type="pct"/>
            <w:shd w:val="clear" w:color="auto" w:fill="auto"/>
            <w:noWrap/>
          </w:tcPr>
          <w:p w14:paraId="7D96AB0E" w14:textId="77777777" w:rsidR="008518B7" w:rsidRPr="00EF5447" w:rsidRDefault="008518B7" w:rsidP="00D96EBF">
            <w:pPr>
              <w:pStyle w:val="TAC"/>
            </w:pPr>
            <w:r w:rsidRPr="00EF5447">
              <w:rPr>
                <w:lang w:eastAsia="ko-KR"/>
              </w:rPr>
              <w:t>5</w:t>
            </w:r>
          </w:p>
        </w:tc>
        <w:tc>
          <w:tcPr>
            <w:tcW w:w="395" w:type="pct"/>
            <w:shd w:val="clear" w:color="auto" w:fill="auto"/>
            <w:noWrap/>
          </w:tcPr>
          <w:p w14:paraId="182D463A" w14:textId="77777777" w:rsidR="008518B7" w:rsidRPr="00EF5447" w:rsidRDefault="008518B7" w:rsidP="00D96EBF">
            <w:pPr>
              <w:pStyle w:val="TAC"/>
            </w:pPr>
            <w:r w:rsidRPr="00EF5447">
              <w:rPr>
                <w:lang w:eastAsia="ko-KR"/>
              </w:rPr>
              <w:t>25</w:t>
            </w:r>
          </w:p>
        </w:tc>
        <w:tc>
          <w:tcPr>
            <w:tcW w:w="616" w:type="pct"/>
            <w:shd w:val="clear" w:color="auto" w:fill="auto"/>
            <w:noWrap/>
          </w:tcPr>
          <w:p w14:paraId="1BEBE894" w14:textId="77777777" w:rsidR="008518B7" w:rsidRPr="00EF5447" w:rsidRDefault="008518B7" w:rsidP="00D96EBF">
            <w:pPr>
              <w:pStyle w:val="TAC"/>
            </w:pPr>
            <w:r w:rsidRPr="00EF5447">
              <w:rPr>
                <w:lang w:eastAsia="ko-KR"/>
              </w:rPr>
              <w:t>2175</w:t>
            </w:r>
          </w:p>
        </w:tc>
        <w:tc>
          <w:tcPr>
            <w:tcW w:w="478" w:type="pct"/>
            <w:shd w:val="clear" w:color="auto" w:fill="auto"/>
            <w:noWrap/>
          </w:tcPr>
          <w:p w14:paraId="44463082" w14:textId="77777777" w:rsidR="008518B7" w:rsidRPr="00EF5447" w:rsidRDefault="008518B7" w:rsidP="00D96EBF">
            <w:pPr>
              <w:pStyle w:val="TAC"/>
            </w:pPr>
            <w:r w:rsidRPr="00EF5447">
              <w:rPr>
                <w:lang w:eastAsia="ko-KR"/>
              </w:rPr>
              <w:t>N/A</w:t>
            </w:r>
          </w:p>
        </w:tc>
        <w:tc>
          <w:tcPr>
            <w:tcW w:w="491" w:type="pct"/>
          </w:tcPr>
          <w:p w14:paraId="53BFD4A6" w14:textId="77777777" w:rsidR="008518B7" w:rsidRPr="00EF5447" w:rsidRDefault="008518B7" w:rsidP="00D96EBF">
            <w:pPr>
              <w:pStyle w:val="TAC"/>
            </w:pPr>
            <w:r w:rsidRPr="00EF5447">
              <w:t>N/A</w:t>
            </w:r>
          </w:p>
        </w:tc>
      </w:tr>
      <w:tr w:rsidR="008518B7" w:rsidRPr="00EF5447" w14:paraId="0ACB5F1D" w14:textId="77777777" w:rsidTr="00D96EBF">
        <w:trPr>
          <w:trHeight w:val="187"/>
          <w:jc w:val="center"/>
        </w:trPr>
        <w:tc>
          <w:tcPr>
            <w:tcW w:w="1366" w:type="pct"/>
            <w:tcBorders>
              <w:top w:val="nil"/>
              <w:bottom w:val="nil"/>
            </w:tcBorders>
            <w:shd w:val="clear" w:color="auto" w:fill="auto"/>
          </w:tcPr>
          <w:p w14:paraId="21C8DD7B" w14:textId="77777777" w:rsidR="008518B7" w:rsidRPr="00EF5447" w:rsidRDefault="008518B7" w:rsidP="00D96EBF">
            <w:pPr>
              <w:pStyle w:val="TAC"/>
            </w:pPr>
          </w:p>
        </w:tc>
        <w:tc>
          <w:tcPr>
            <w:tcW w:w="563" w:type="pct"/>
            <w:shd w:val="clear" w:color="auto" w:fill="auto"/>
          </w:tcPr>
          <w:p w14:paraId="31E5871C" w14:textId="77777777" w:rsidR="008518B7" w:rsidRPr="00EF5447" w:rsidRDefault="008518B7" w:rsidP="00D96EBF">
            <w:pPr>
              <w:pStyle w:val="TAC"/>
            </w:pPr>
            <w:r w:rsidRPr="00EF5447">
              <w:t>n25</w:t>
            </w:r>
          </w:p>
        </w:tc>
        <w:tc>
          <w:tcPr>
            <w:tcW w:w="588" w:type="pct"/>
            <w:shd w:val="clear" w:color="auto" w:fill="auto"/>
            <w:noWrap/>
          </w:tcPr>
          <w:p w14:paraId="4D7D10D4" w14:textId="77777777" w:rsidR="008518B7" w:rsidRPr="00EF5447" w:rsidRDefault="008518B7" w:rsidP="00D96EBF">
            <w:pPr>
              <w:pStyle w:val="TAC"/>
            </w:pPr>
            <w:r w:rsidRPr="00EF5447">
              <w:rPr>
                <w:lang w:eastAsia="ko-KR"/>
              </w:rPr>
              <w:t>1855</w:t>
            </w:r>
          </w:p>
        </w:tc>
        <w:tc>
          <w:tcPr>
            <w:tcW w:w="503" w:type="pct"/>
            <w:shd w:val="clear" w:color="auto" w:fill="auto"/>
            <w:noWrap/>
          </w:tcPr>
          <w:p w14:paraId="51FB7A6E" w14:textId="77777777" w:rsidR="008518B7" w:rsidRPr="00EF5447" w:rsidRDefault="008518B7" w:rsidP="00D96EBF">
            <w:pPr>
              <w:pStyle w:val="TAC"/>
            </w:pPr>
            <w:r w:rsidRPr="00EF5447">
              <w:rPr>
                <w:lang w:eastAsia="ko-KR"/>
              </w:rPr>
              <w:t>5</w:t>
            </w:r>
          </w:p>
        </w:tc>
        <w:tc>
          <w:tcPr>
            <w:tcW w:w="395" w:type="pct"/>
            <w:shd w:val="clear" w:color="auto" w:fill="auto"/>
            <w:noWrap/>
          </w:tcPr>
          <w:p w14:paraId="3794B537" w14:textId="77777777" w:rsidR="008518B7" w:rsidRPr="00EF5447" w:rsidRDefault="008518B7" w:rsidP="00D96EBF">
            <w:pPr>
              <w:pStyle w:val="TAC"/>
            </w:pPr>
            <w:r w:rsidRPr="00EF5447">
              <w:rPr>
                <w:lang w:eastAsia="ko-KR"/>
              </w:rPr>
              <w:t>25</w:t>
            </w:r>
          </w:p>
        </w:tc>
        <w:tc>
          <w:tcPr>
            <w:tcW w:w="616" w:type="pct"/>
            <w:shd w:val="clear" w:color="auto" w:fill="auto"/>
            <w:noWrap/>
          </w:tcPr>
          <w:p w14:paraId="5EF8BDFE" w14:textId="77777777" w:rsidR="008518B7" w:rsidRPr="00EF5447" w:rsidRDefault="008518B7" w:rsidP="00D96EBF">
            <w:pPr>
              <w:pStyle w:val="TAC"/>
            </w:pPr>
            <w:r w:rsidRPr="00EF5447">
              <w:rPr>
                <w:lang w:eastAsia="ko-KR"/>
              </w:rPr>
              <w:t>1935</w:t>
            </w:r>
          </w:p>
        </w:tc>
        <w:tc>
          <w:tcPr>
            <w:tcW w:w="478" w:type="pct"/>
            <w:shd w:val="clear" w:color="auto" w:fill="auto"/>
            <w:noWrap/>
          </w:tcPr>
          <w:p w14:paraId="079DB043" w14:textId="77777777" w:rsidR="008518B7" w:rsidRPr="00EF5447" w:rsidRDefault="008518B7" w:rsidP="00D96EBF">
            <w:pPr>
              <w:pStyle w:val="TAC"/>
            </w:pPr>
            <w:r w:rsidRPr="00EF5447">
              <w:rPr>
                <w:lang w:eastAsia="ko-KR"/>
              </w:rPr>
              <w:t>20</w:t>
            </w:r>
          </w:p>
        </w:tc>
        <w:tc>
          <w:tcPr>
            <w:tcW w:w="491" w:type="pct"/>
          </w:tcPr>
          <w:p w14:paraId="477FBEE6" w14:textId="77777777" w:rsidR="008518B7" w:rsidRPr="00EF5447" w:rsidRDefault="008518B7" w:rsidP="00D96EBF">
            <w:pPr>
              <w:pStyle w:val="TAC"/>
            </w:pPr>
            <w:r w:rsidRPr="00EF5447">
              <w:t>IMD3</w:t>
            </w:r>
          </w:p>
        </w:tc>
      </w:tr>
      <w:tr w:rsidR="008518B7" w:rsidRPr="00EF5447" w14:paraId="703FB9A0" w14:textId="77777777" w:rsidTr="00D96EBF">
        <w:trPr>
          <w:trHeight w:val="187"/>
          <w:jc w:val="center"/>
        </w:trPr>
        <w:tc>
          <w:tcPr>
            <w:tcW w:w="1366" w:type="pct"/>
            <w:tcBorders>
              <w:top w:val="nil"/>
              <w:bottom w:val="nil"/>
            </w:tcBorders>
            <w:shd w:val="clear" w:color="auto" w:fill="auto"/>
          </w:tcPr>
          <w:p w14:paraId="370CA20B" w14:textId="77777777" w:rsidR="008518B7" w:rsidRPr="00EF5447" w:rsidRDefault="008518B7" w:rsidP="00D96EBF">
            <w:pPr>
              <w:pStyle w:val="TAC"/>
            </w:pPr>
          </w:p>
        </w:tc>
        <w:tc>
          <w:tcPr>
            <w:tcW w:w="563" w:type="pct"/>
            <w:shd w:val="clear" w:color="auto" w:fill="auto"/>
          </w:tcPr>
          <w:p w14:paraId="7AB156E9" w14:textId="77777777" w:rsidR="008518B7" w:rsidRPr="00EF5447" w:rsidRDefault="008518B7" w:rsidP="00D96EBF">
            <w:pPr>
              <w:pStyle w:val="TAC"/>
            </w:pPr>
            <w:r w:rsidRPr="00EF5447">
              <w:t>66</w:t>
            </w:r>
          </w:p>
        </w:tc>
        <w:tc>
          <w:tcPr>
            <w:tcW w:w="588" w:type="pct"/>
            <w:shd w:val="clear" w:color="auto" w:fill="auto"/>
            <w:noWrap/>
          </w:tcPr>
          <w:p w14:paraId="00601D76" w14:textId="77777777" w:rsidR="008518B7" w:rsidRPr="00EF5447" w:rsidRDefault="008518B7" w:rsidP="00D96EBF">
            <w:pPr>
              <w:pStyle w:val="TAC"/>
              <w:rPr>
                <w:lang w:eastAsia="ko-KR"/>
              </w:rPr>
            </w:pPr>
            <w:r w:rsidRPr="00EF5447">
              <w:rPr>
                <w:lang w:eastAsia="ko-KR"/>
              </w:rPr>
              <w:t>1712.5</w:t>
            </w:r>
          </w:p>
        </w:tc>
        <w:tc>
          <w:tcPr>
            <w:tcW w:w="503" w:type="pct"/>
            <w:shd w:val="clear" w:color="auto" w:fill="auto"/>
            <w:noWrap/>
          </w:tcPr>
          <w:p w14:paraId="0256F23E" w14:textId="77777777" w:rsidR="008518B7" w:rsidRPr="00EF5447" w:rsidRDefault="008518B7" w:rsidP="00D96EBF">
            <w:pPr>
              <w:pStyle w:val="TAC"/>
              <w:rPr>
                <w:lang w:eastAsia="ko-KR"/>
              </w:rPr>
            </w:pPr>
            <w:r w:rsidRPr="00EF5447">
              <w:rPr>
                <w:lang w:eastAsia="ko-KR"/>
              </w:rPr>
              <w:t>5</w:t>
            </w:r>
          </w:p>
        </w:tc>
        <w:tc>
          <w:tcPr>
            <w:tcW w:w="395" w:type="pct"/>
            <w:shd w:val="clear" w:color="auto" w:fill="auto"/>
            <w:noWrap/>
          </w:tcPr>
          <w:p w14:paraId="5C97D4BE" w14:textId="77777777" w:rsidR="008518B7" w:rsidRPr="00EF5447" w:rsidRDefault="008518B7" w:rsidP="00D96EBF">
            <w:pPr>
              <w:pStyle w:val="TAC"/>
              <w:rPr>
                <w:lang w:eastAsia="ko-KR"/>
              </w:rPr>
            </w:pPr>
            <w:r w:rsidRPr="00EF5447">
              <w:rPr>
                <w:lang w:eastAsia="ko-KR"/>
              </w:rPr>
              <w:t>25</w:t>
            </w:r>
          </w:p>
        </w:tc>
        <w:tc>
          <w:tcPr>
            <w:tcW w:w="616" w:type="pct"/>
            <w:shd w:val="clear" w:color="auto" w:fill="auto"/>
            <w:noWrap/>
          </w:tcPr>
          <w:p w14:paraId="47C96948" w14:textId="77777777" w:rsidR="008518B7" w:rsidRPr="00EF5447" w:rsidRDefault="008518B7" w:rsidP="00D96EBF">
            <w:pPr>
              <w:pStyle w:val="TAC"/>
              <w:rPr>
                <w:lang w:eastAsia="ko-KR"/>
              </w:rPr>
            </w:pPr>
            <w:r w:rsidRPr="00EF5447">
              <w:rPr>
                <w:lang w:eastAsia="ko-KR"/>
              </w:rPr>
              <w:t>2112.5</w:t>
            </w:r>
          </w:p>
        </w:tc>
        <w:tc>
          <w:tcPr>
            <w:tcW w:w="478" w:type="pct"/>
            <w:shd w:val="clear" w:color="auto" w:fill="auto"/>
            <w:noWrap/>
          </w:tcPr>
          <w:p w14:paraId="14D8DB22" w14:textId="77777777" w:rsidR="008518B7" w:rsidRPr="00EF5447" w:rsidRDefault="008518B7" w:rsidP="00D96EBF">
            <w:pPr>
              <w:pStyle w:val="TAC"/>
              <w:rPr>
                <w:lang w:eastAsia="ko-KR"/>
              </w:rPr>
            </w:pPr>
            <w:r w:rsidRPr="00EF5447">
              <w:t>23</w:t>
            </w:r>
          </w:p>
        </w:tc>
        <w:tc>
          <w:tcPr>
            <w:tcW w:w="491" w:type="pct"/>
          </w:tcPr>
          <w:p w14:paraId="5E5B5103" w14:textId="77777777" w:rsidR="008518B7" w:rsidRPr="00EF5447" w:rsidRDefault="008518B7" w:rsidP="00D96EBF">
            <w:pPr>
              <w:pStyle w:val="TAC"/>
            </w:pPr>
            <w:r w:rsidRPr="00EF5447">
              <w:t>IMD3</w:t>
            </w:r>
          </w:p>
        </w:tc>
      </w:tr>
      <w:tr w:rsidR="008518B7" w:rsidRPr="00EF5447" w14:paraId="480B95D5" w14:textId="77777777" w:rsidTr="00D96EBF">
        <w:trPr>
          <w:trHeight w:val="187"/>
          <w:jc w:val="center"/>
        </w:trPr>
        <w:tc>
          <w:tcPr>
            <w:tcW w:w="1366" w:type="pct"/>
            <w:tcBorders>
              <w:top w:val="nil"/>
              <w:bottom w:val="nil"/>
            </w:tcBorders>
            <w:shd w:val="clear" w:color="auto" w:fill="auto"/>
          </w:tcPr>
          <w:p w14:paraId="57C131A6" w14:textId="77777777" w:rsidR="008518B7" w:rsidRPr="00EF5447" w:rsidRDefault="008518B7" w:rsidP="00D96EBF">
            <w:pPr>
              <w:pStyle w:val="TAC"/>
            </w:pPr>
          </w:p>
        </w:tc>
        <w:tc>
          <w:tcPr>
            <w:tcW w:w="563" w:type="pct"/>
            <w:shd w:val="clear" w:color="auto" w:fill="auto"/>
          </w:tcPr>
          <w:p w14:paraId="299A9754" w14:textId="77777777" w:rsidR="008518B7" w:rsidRPr="00EF5447" w:rsidRDefault="008518B7" w:rsidP="00D96EBF">
            <w:pPr>
              <w:pStyle w:val="TAC"/>
            </w:pPr>
            <w:r w:rsidRPr="00EF5447">
              <w:t>n25</w:t>
            </w:r>
          </w:p>
        </w:tc>
        <w:tc>
          <w:tcPr>
            <w:tcW w:w="588" w:type="pct"/>
            <w:shd w:val="clear" w:color="auto" w:fill="auto"/>
            <w:noWrap/>
          </w:tcPr>
          <w:p w14:paraId="2AAC4C2E" w14:textId="77777777" w:rsidR="008518B7" w:rsidRPr="00EF5447" w:rsidRDefault="008518B7" w:rsidP="00D96EBF">
            <w:pPr>
              <w:pStyle w:val="TAC"/>
              <w:rPr>
                <w:lang w:eastAsia="ko-KR"/>
              </w:rPr>
            </w:pPr>
            <w:r w:rsidRPr="00EF5447">
              <w:rPr>
                <w:lang w:eastAsia="ko-KR"/>
              </w:rPr>
              <w:t>1912.5</w:t>
            </w:r>
          </w:p>
        </w:tc>
        <w:tc>
          <w:tcPr>
            <w:tcW w:w="503" w:type="pct"/>
            <w:shd w:val="clear" w:color="auto" w:fill="auto"/>
            <w:noWrap/>
          </w:tcPr>
          <w:p w14:paraId="2EF3524F" w14:textId="77777777" w:rsidR="008518B7" w:rsidRPr="00EF5447" w:rsidRDefault="008518B7" w:rsidP="00D96EBF">
            <w:pPr>
              <w:pStyle w:val="TAC"/>
              <w:rPr>
                <w:lang w:eastAsia="ko-KR"/>
              </w:rPr>
            </w:pPr>
            <w:r w:rsidRPr="00EF5447">
              <w:rPr>
                <w:lang w:eastAsia="ko-KR"/>
              </w:rPr>
              <w:t>5</w:t>
            </w:r>
          </w:p>
        </w:tc>
        <w:tc>
          <w:tcPr>
            <w:tcW w:w="395" w:type="pct"/>
            <w:shd w:val="clear" w:color="auto" w:fill="auto"/>
            <w:noWrap/>
          </w:tcPr>
          <w:p w14:paraId="47A9731F" w14:textId="77777777" w:rsidR="008518B7" w:rsidRPr="00EF5447" w:rsidRDefault="008518B7" w:rsidP="00D96EBF">
            <w:pPr>
              <w:pStyle w:val="TAC"/>
              <w:rPr>
                <w:lang w:eastAsia="ko-KR"/>
              </w:rPr>
            </w:pPr>
            <w:r w:rsidRPr="00EF5447">
              <w:rPr>
                <w:lang w:eastAsia="ko-KR"/>
              </w:rPr>
              <w:t>25</w:t>
            </w:r>
          </w:p>
        </w:tc>
        <w:tc>
          <w:tcPr>
            <w:tcW w:w="616" w:type="pct"/>
            <w:shd w:val="clear" w:color="auto" w:fill="auto"/>
            <w:noWrap/>
          </w:tcPr>
          <w:p w14:paraId="4AB23E9C" w14:textId="77777777" w:rsidR="008518B7" w:rsidRPr="00EF5447" w:rsidRDefault="008518B7" w:rsidP="00D96EBF">
            <w:pPr>
              <w:pStyle w:val="TAC"/>
              <w:rPr>
                <w:lang w:eastAsia="ko-KR"/>
              </w:rPr>
            </w:pPr>
            <w:r w:rsidRPr="00EF5447">
              <w:rPr>
                <w:lang w:eastAsia="ko-KR"/>
              </w:rPr>
              <w:t>1992.5</w:t>
            </w:r>
          </w:p>
        </w:tc>
        <w:tc>
          <w:tcPr>
            <w:tcW w:w="478" w:type="pct"/>
            <w:shd w:val="clear" w:color="auto" w:fill="auto"/>
            <w:noWrap/>
          </w:tcPr>
          <w:p w14:paraId="3318B20D" w14:textId="77777777" w:rsidR="008518B7" w:rsidRPr="00EF5447" w:rsidRDefault="008518B7" w:rsidP="00D96EBF">
            <w:pPr>
              <w:pStyle w:val="TAC"/>
              <w:rPr>
                <w:lang w:eastAsia="ko-KR"/>
              </w:rPr>
            </w:pPr>
            <w:r w:rsidRPr="00EF5447">
              <w:rPr>
                <w:lang w:eastAsia="ko-KR"/>
              </w:rPr>
              <w:t>N/A</w:t>
            </w:r>
          </w:p>
        </w:tc>
        <w:tc>
          <w:tcPr>
            <w:tcW w:w="491" w:type="pct"/>
          </w:tcPr>
          <w:p w14:paraId="55736C38" w14:textId="77777777" w:rsidR="008518B7" w:rsidRPr="00EF5447" w:rsidRDefault="008518B7" w:rsidP="00D96EBF">
            <w:pPr>
              <w:pStyle w:val="TAC"/>
            </w:pPr>
            <w:r w:rsidRPr="00EF5447">
              <w:t>N/A</w:t>
            </w:r>
          </w:p>
        </w:tc>
      </w:tr>
      <w:tr w:rsidR="008518B7" w:rsidRPr="00EF5447" w14:paraId="2C85215D" w14:textId="77777777" w:rsidTr="00D96EBF">
        <w:trPr>
          <w:trHeight w:val="187"/>
          <w:jc w:val="center"/>
        </w:trPr>
        <w:tc>
          <w:tcPr>
            <w:tcW w:w="1366" w:type="pct"/>
            <w:tcBorders>
              <w:top w:val="nil"/>
              <w:bottom w:val="nil"/>
            </w:tcBorders>
            <w:shd w:val="clear" w:color="auto" w:fill="auto"/>
          </w:tcPr>
          <w:p w14:paraId="7F7FDF05" w14:textId="77777777" w:rsidR="008518B7" w:rsidRPr="00EF5447" w:rsidRDefault="008518B7" w:rsidP="00D96EBF">
            <w:pPr>
              <w:pStyle w:val="TAC"/>
            </w:pPr>
          </w:p>
        </w:tc>
        <w:tc>
          <w:tcPr>
            <w:tcW w:w="563" w:type="pct"/>
            <w:shd w:val="clear" w:color="auto" w:fill="auto"/>
          </w:tcPr>
          <w:p w14:paraId="679BD06E" w14:textId="77777777" w:rsidR="008518B7" w:rsidRPr="00EF5447" w:rsidRDefault="008518B7" w:rsidP="00D96EBF">
            <w:pPr>
              <w:pStyle w:val="TAC"/>
            </w:pPr>
            <w:r w:rsidRPr="00EF5447">
              <w:t>66</w:t>
            </w:r>
          </w:p>
        </w:tc>
        <w:tc>
          <w:tcPr>
            <w:tcW w:w="588" w:type="pct"/>
            <w:shd w:val="clear" w:color="auto" w:fill="auto"/>
            <w:noWrap/>
          </w:tcPr>
          <w:p w14:paraId="5F97F17D" w14:textId="77777777" w:rsidR="008518B7" w:rsidRPr="00EF5447" w:rsidRDefault="008518B7" w:rsidP="00D96EBF">
            <w:pPr>
              <w:pStyle w:val="TAC"/>
            </w:pPr>
            <w:r w:rsidRPr="00EF5447">
              <w:rPr>
                <w:lang w:eastAsia="ko-KR"/>
              </w:rPr>
              <w:t>1750</w:t>
            </w:r>
          </w:p>
        </w:tc>
        <w:tc>
          <w:tcPr>
            <w:tcW w:w="503" w:type="pct"/>
            <w:shd w:val="clear" w:color="auto" w:fill="auto"/>
            <w:noWrap/>
          </w:tcPr>
          <w:p w14:paraId="631826F8" w14:textId="77777777" w:rsidR="008518B7" w:rsidRPr="00EF5447" w:rsidRDefault="008518B7" w:rsidP="00D96EBF">
            <w:pPr>
              <w:pStyle w:val="TAC"/>
            </w:pPr>
            <w:r w:rsidRPr="00EF5447">
              <w:rPr>
                <w:lang w:eastAsia="ko-KR"/>
              </w:rPr>
              <w:t>5</w:t>
            </w:r>
          </w:p>
        </w:tc>
        <w:tc>
          <w:tcPr>
            <w:tcW w:w="395" w:type="pct"/>
            <w:shd w:val="clear" w:color="auto" w:fill="auto"/>
            <w:noWrap/>
          </w:tcPr>
          <w:p w14:paraId="309BDAC7" w14:textId="77777777" w:rsidR="008518B7" w:rsidRPr="00EF5447" w:rsidRDefault="008518B7" w:rsidP="00D96EBF">
            <w:pPr>
              <w:pStyle w:val="TAC"/>
            </w:pPr>
            <w:r w:rsidRPr="00EF5447">
              <w:rPr>
                <w:lang w:eastAsia="ko-KR"/>
              </w:rPr>
              <w:t>25</w:t>
            </w:r>
          </w:p>
        </w:tc>
        <w:tc>
          <w:tcPr>
            <w:tcW w:w="616" w:type="pct"/>
            <w:shd w:val="clear" w:color="auto" w:fill="auto"/>
            <w:noWrap/>
          </w:tcPr>
          <w:p w14:paraId="6624C03C" w14:textId="77777777" w:rsidR="008518B7" w:rsidRPr="00EF5447" w:rsidRDefault="008518B7" w:rsidP="00D96EBF">
            <w:pPr>
              <w:pStyle w:val="TAC"/>
            </w:pPr>
            <w:r w:rsidRPr="00EF5447">
              <w:rPr>
                <w:lang w:eastAsia="ko-KR"/>
              </w:rPr>
              <w:t>2150</w:t>
            </w:r>
          </w:p>
        </w:tc>
        <w:tc>
          <w:tcPr>
            <w:tcW w:w="478" w:type="pct"/>
            <w:shd w:val="clear" w:color="auto" w:fill="auto"/>
            <w:noWrap/>
          </w:tcPr>
          <w:p w14:paraId="2AEFA3A0" w14:textId="77777777" w:rsidR="008518B7" w:rsidRPr="00EF5447" w:rsidRDefault="008518B7" w:rsidP="00D96EBF">
            <w:pPr>
              <w:pStyle w:val="TAC"/>
            </w:pPr>
            <w:r w:rsidRPr="00EF5447">
              <w:rPr>
                <w:lang w:eastAsia="ko-KR"/>
              </w:rPr>
              <w:t>4</w:t>
            </w:r>
          </w:p>
        </w:tc>
        <w:tc>
          <w:tcPr>
            <w:tcW w:w="491" w:type="pct"/>
          </w:tcPr>
          <w:p w14:paraId="46650532" w14:textId="77777777" w:rsidR="008518B7" w:rsidRPr="00EF5447" w:rsidRDefault="008518B7" w:rsidP="00D96EBF">
            <w:pPr>
              <w:pStyle w:val="TAC"/>
            </w:pPr>
            <w:r w:rsidRPr="00EF5447">
              <w:t>IMD5</w:t>
            </w:r>
          </w:p>
        </w:tc>
      </w:tr>
      <w:tr w:rsidR="008518B7" w:rsidRPr="00EF5447" w14:paraId="6EB379AB" w14:textId="77777777" w:rsidTr="00D96EBF">
        <w:trPr>
          <w:trHeight w:val="187"/>
          <w:jc w:val="center"/>
        </w:trPr>
        <w:tc>
          <w:tcPr>
            <w:tcW w:w="1366" w:type="pct"/>
            <w:tcBorders>
              <w:top w:val="nil"/>
              <w:bottom w:val="single" w:sz="4" w:space="0" w:color="auto"/>
            </w:tcBorders>
            <w:shd w:val="clear" w:color="auto" w:fill="auto"/>
          </w:tcPr>
          <w:p w14:paraId="0A5DAA3B" w14:textId="77777777" w:rsidR="008518B7" w:rsidRPr="00EF5447" w:rsidRDefault="008518B7" w:rsidP="00D96EBF">
            <w:pPr>
              <w:pStyle w:val="TAC"/>
            </w:pPr>
          </w:p>
        </w:tc>
        <w:tc>
          <w:tcPr>
            <w:tcW w:w="563" w:type="pct"/>
            <w:shd w:val="clear" w:color="auto" w:fill="auto"/>
          </w:tcPr>
          <w:p w14:paraId="46584AD0" w14:textId="77777777" w:rsidR="008518B7" w:rsidRPr="00EF5447" w:rsidRDefault="008518B7" w:rsidP="00D96EBF">
            <w:pPr>
              <w:pStyle w:val="TAC"/>
            </w:pPr>
            <w:r w:rsidRPr="00EF5447">
              <w:t>n25</w:t>
            </w:r>
          </w:p>
        </w:tc>
        <w:tc>
          <w:tcPr>
            <w:tcW w:w="588" w:type="pct"/>
            <w:shd w:val="clear" w:color="auto" w:fill="auto"/>
            <w:noWrap/>
          </w:tcPr>
          <w:p w14:paraId="443ADBF0" w14:textId="77777777" w:rsidR="008518B7" w:rsidRPr="00EF5447" w:rsidRDefault="008518B7" w:rsidP="00D96EBF">
            <w:pPr>
              <w:pStyle w:val="TAC"/>
            </w:pPr>
            <w:r w:rsidRPr="00EF5447">
              <w:rPr>
                <w:lang w:eastAsia="ko-KR"/>
              </w:rPr>
              <w:t>1883.3</w:t>
            </w:r>
          </w:p>
        </w:tc>
        <w:tc>
          <w:tcPr>
            <w:tcW w:w="503" w:type="pct"/>
            <w:shd w:val="clear" w:color="auto" w:fill="auto"/>
            <w:noWrap/>
          </w:tcPr>
          <w:p w14:paraId="21145FE1" w14:textId="77777777" w:rsidR="008518B7" w:rsidRPr="00EF5447" w:rsidRDefault="008518B7" w:rsidP="00D96EBF">
            <w:pPr>
              <w:pStyle w:val="TAC"/>
            </w:pPr>
            <w:r w:rsidRPr="00EF5447">
              <w:rPr>
                <w:lang w:eastAsia="ko-KR"/>
              </w:rPr>
              <w:t>5</w:t>
            </w:r>
          </w:p>
        </w:tc>
        <w:tc>
          <w:tcPr>
            <w:tcW w:w="395" w:type="pct"/>
            <w:shd w:val="clear" w:color="auto" w:fill="auto"/>
            <w:noWrap/>
          </w:tcPr>
          <w:p w14:paraId="25AEFE7A" w14:textId="77777777" w:rsidR="008518B7" w:rsidRPr="00EF5447" w:rsidRDefault="008518B7" w:rsidP="00D96EBF">
            <w:pPr>
              <w:pStyle w:val="TAC"/>
            </w:pPr>
            <w:r w:rsidRPr="00EF5447">
              <w:rPr>
                <w:lang w:eastAsia="ko-KR"/>
              </w:rPr>
              <w:t>25</w:t>
            </w:r>
          </w:p>
        </w:tc>
        <w:tc>
          <w:tcPr>
            <w:tcW w:w="616" w:type="pct"/>
            <w:shd w:val="clear" w:color="auto" w:fill="auto"/>
            <w:noWrap/>
          </w:tcPr>
          <w:p w14:paraId="45654997" w14:textId="77777777" w:rsidR="008518B7" w:rsidRPr="00EF5447" w:rsidRDefault="008518B7" w:rsidP="00D96EBF">
            <w:pPr>
              <w:pStyle w:val="TAC"/>
            </w:pPr>
            <w:r w:rsidRPr="00EF5447">
              <w:rPr>
                <w:lang w:eastAsia="ko-KR"/>
              </w:rPr>
              <w:t>1963.3</w:t>
            </w:r>
          </w:p>
        </w:tc>
        <w:tc>
          <w:tcPr>
            <w:tcW w:w="478" w:type="pct"/>
            <w:shd w:val="clear" w:color="auto" w:fill="auto"/>
            <w:noWrap/>
          </w:tcPr>
          <w:p w14:paraId="59C4F354" w14:textId="77777777" w:rsidR="008518B7" w:rsidRPr="00EF5447" w:rsidRDefault="008518B7" w:rsidP="00D96EBF">
            <w:pPr>
              <w:pStyle w:val="TAC"/>
            </w:pPr>
            <w:r w:rsidRPr="00EF5447">
              <w:rPr>
                <w:lang w:eastAsia="ko-KR"/>
              </w:rPr>
              <w:t>N/A</w:t>
            </w:r>
          </w:p>
        </w:tc>
        <w:tc>
          <w:tcPr>
            <w:tcW w:w="491" w:type="pct"/>
          </w:tcPr>
          <w:p w14:paraId="73B7D6AC" w14:textId="77777777" w:rsidR="008518B7" w:rsidRPr="00EF5447" w:rsidRDefault="008518B7" w:rsidP="00D96EBF">
            <w:pPr>
              <w:pStyle w:val="TAC"/>
            </w:pPr>
            <w:r w:rsidRPr="00EF5447">
              <w:t>N/A</w:t>
            </w:r>
          </w:p>
        </w:tc>
      </w:tr>
      <w:tr w:rsidR="008518B7" w:rsidRPr="00EF5447" w14:paraId="52DB2479" w14:textId="77777777" w:rsidTr="00D96EBF">
        <w:trPr>
          <w:trHeight w:val="187"/>
          <w:jc w:val="center"/>
        </w:trPr>
        <w:tc>
          <w:tcPr>
            <w:tcW w:w="1366" w:type="pct"/>
            <w:tcBorders>
              <w:top w:val="nil"/>
              <w:bottom w:val="nil"/>
            </w:tcBorders>
            <w:shd w:val="clear" w:color="auto" w:fill="auto"/>
            <w:vAlign w:val="center"/>
          </w:tcPr>
          <w:p w14:paraId="764F989E" w14:textId="77777777" w:rsidR="008518B7" w:rsidRPr="00EF5447" w:rsidRDefault="008518B7" w:rsidP="00D96EBF">
            <w:pPr>
              <w:pStyle w:val="TAC"/>
            </w:pPr>
            <w:r w:rsidRPr="00EF5447">
              <w:rPr>
                <w:lang w:eastAsia="zh-TW"/>
              </w:rPr>
              <w:t>DC_66A_n46A</w:t>
            </w:r>
          </w:p>
        </w:tc>
        <w:tc>
          <w:tcPr>
            <w:tcW w:w="563" w:type="pct"/>
            <w:shd w:val="clear" w:color="auto" w:fill="auto"/>
            <w:vAlign w:val="center"/>
          </w:tcPr>
          <w:p w14:paraId="669EDD35" w14:textId="77777777" w:rsidR="008518B7" w:rsidRPr="00EF5447" w:rsidRDefault="008518B7" w:rsidP="00D96EBF">
            <w:pPr>
              <w:pStyle w:val="TAC"/>
            </w:pPr>
            <w:r w:rsidRPr="00EF5447">
              <w:rPr>
                <w:lang w:eastAsia="zh-TW"/>
              </w:rPr>
              <w:t>66</w:t>
            </w:r>
          </w:p>
        </w:tc>
        <w:tc>
          <w:tcPr>
            <w:tcW w:w="588" w:type="pct"/>
            <w:shd w:val="clear" w:color="auto" w:fill="auto"/>
            <w:noWrap/>
            <w:vAlign w:val="center"/>
          </w:tcPr>
          <w:p w14:paraId="7799252C" w14:textId="77777777" w:rsidR="008518B7" w:rsidRPr="00EF5447" w:rsidRDefault="008518B7" w:rsidP="00D96EBF">
            <w:pPr>
              <w:pStyle w:val="TAC"/>
              <w:rPr>
                <w:lang w:eastAsia="ko-KR"/>
              </w:rPr>
            </w:pPr>
            <w:r w:rsidRPr="00EF5447">
              <w:rPr>
                <w:lang w:eastAsia="zh-TW"/>
              </w:rPr>
              <w:t>1735</w:t>
            </w:r>
          </w:p>
        </w:tc>
        <w:tc>
          <w:tcPr>
            <w:tcW w:w="503" w:type="pct"/>
            <w:shd w:val="clear" w:color="auto" w:fill="auto"/>
            <w:noWrap/>
            <w:vAlign w:val="center"/>
          </w:tcPr>
          <w:p w14:paraId="493410E7" w14:textId="77777777" w:rsidR="008518B7" w:rsidRPr="00EF5447" w:rsidRDefault="008518B7" w:rsidP="00D96EBF">
            <w:pPr>
              <w:pStyle w:val="TAC"/>
              <w:rPr>
                <w:lang w:eastAsia="ko-KR"/>
              </w:rPr>
            </w:pPr>
            <w:r w:rsidRPr="00EF5447">
              <w:rPr>
                <w:lang w:eastAsia="zh-TW"/>
              </w:rPr>
              <w:t>5</w:t>
            </w:r>
          </w:p>
        </w:tc>
        <w:tc>
          <w:tcPr>
            <w:tcW w:w="395" w:type="pct"/>
            <w:shd w:val="clear" w:color="auto" w:fill="auto"/>
            <w:noWrap/>
            <w:vAlign w:val="center"/>
          </w:tcPr>
          <w:p w14:paraId="6D795AF0" w14:textId="77777777" w:rsidR="008518B7" w:rsidRPr="00EF5447" w:rsidRDefault="008518B7" w:rsidP="00D96EBF">
            <w:pPr>
              <w:pStyle w:val="TAC"/>
              <w:rPr>
                <w:lang w:eastAsia="ko-KR"/>
              </w:rPr>
            </w:pPr>
            <w:r w:rsidRPr="00EF5447">
              <w:rPr>
                <w:lang w:eastAsia="zh-TW"/>
              </w:rPr>
              <w:t>25</w:t>
            </w:r>
          </w:p>
        </w:tc>
        <w:tc>
          <w:tcPr>
            <w:tcW w:w="616" w:type="pct"/>
            <w:shd w:val="clear" w:color="auto" w:fill="auto"/>
            <w:noWrap/>
            <w:vAlign w:val="center"/>
          </w:tcPr>
          <w:p w14:paraId="63A28E0A" w14:textId="77777777" w:rsidR="008518B7" w:rsidRPr="00EF5447" w:rsidRDefault="008518B7" w:rsidP="00D96EBF">
            <w:pPr>
              <w:pStyle w:val="TAC"/>
              <w:rPr>
                <w:lang w:eastAsia="ko-KR"/>
              </w:rPr>
            </w:pPr>
            <w:r w:rsidRPr="00EF5447">
              <w:rPr>
                <w:lang w:eastAsia="zh-TW"/>
              </w:rPr>
              <w:t>2135</w:t>
            </w:r>
          </w:p>
        </w:tc>
        <w:tc>
          <w:tcPr>
            <w:tcW w:w="478" w:type="pct"/>
            <w:shd w:val="clear" w:color="auto" w:fill="auto"/>
            <w:noWrap/>
            <w:vAlign w:val="center"/>
          </w:tcPr>
          <w:p w14:paraId="6E30025A" w14:textId="77777777" w:rsidR="008518B7" w:rsidRPr="00EF5447" w:rsidRDefault="008518B7" w:rsidP="00D96EBF">
            <w:pPr>
              <w:pStyle w:val="TAC"/>
              <w:rPr>
                <w:lang w:eastAsia="ko-KR"/>
              </w:rPr>
            </w:pPr>
            <w:r w:rsidRPr="00EF5447">
              <w:rPr>
                <w:lang w:eastAsia="zh-TW"/>
              </w:rPr>
              <w:t>12.0</w:t>
            </w:r>
          </w:p>
        </w:tc>
        <w:tc>
          <w:tcPr>
            <w:tcW w:w="491" w:type="pct"/>
            <w:vAlign w:val="center"/>
          </w:tcPr>
          <w:p w14:paraId="42D7260A" w14:textId="77777777" w:rsidR="008518B7" w:rsidRPr="00EF5447" w:rsidRDefault="008518B7" w:rsidP="00D96EBF">
            <w:pPr>
              <w:pStyle w:val="TAC"/>
            </w:pPr>
            <w:r w:rsidRPr="00EF5447">
              <w:rPr>
                <w:lang w:eastAsia="zh-TW"/>
              </w:rPr>
              <w:t>IMD3</w:t>
            </w:r>
          </w:p>
        </w:tc>
      </w:tr>
      <w:tr w:rsidR="008518B7" w:rsidRPr="00EF5447" w14:paraId="6CC42025" w14:textId="77777777" w:rsidTr="00D96EBF">
        <w:trPr>
          <w:trHeight w:val="187"/>
          <w:jc w:val="center"/>
        </w:trPr>
        <w:tc>
          <w:tcPr>
            <w:tcW w:w="1366" w:type="pct"/>
            <w:tcBorders>
              <w:top w:val="nil"/>
              <w:bottom w:val="single" w:sz="4" w:space="0" w:color="auto"/>
            </w:tcBorders>
            <w:shd w:val="clear" w:color="auto" w:fill="auto"/>
            <w:vAlign w:val="center"/>
          </w:tcPr>
          <w:p w14:paraId="3C1323CD" w14:textId="77777777" w:rsidR="008518B7" w:rsidRPr="00EF5447" w:rsidRDefault="008518B7" w:rsidP="00D96EBF">
            <w:pPr>
              <w:pStyle w:val="TAC"/>
            </w:pPr>
          </w:p>
        </w:tc>
        <w:tc>
          <w:tcPr>
            <w:tcW w:w="563" w:type="pct"/>
            <w:shd w:val="clear" w:color="auto" w:fill="auto"/>
            <w:vAlign w:val="center"/>
          </w:tcPr>
          <w:p w14:paraId="45515440" w14:textId="77777777" w:rsidR="008518B7" w:rsidRPr="00EF5447" w:rsidRDefault="008518B7" w:rsidP="00D96EBF">
            <w:pPr>
              <w:pStyle w:val="TAC"/>
            </w:pPr>
            <w:r w:rsidRPr="00EF5447">
              <w:rPr>
                <w:lang w:eastAsia="zh-TW"/>
              </w:rPr>
              <w:t>n46</w:t>
            </w:r>
          </w:p>
        </w:tc>
        <w:tc>
          <w:tcPr>
            <w:tcW w:w="588" w:type="pct"/>
            <w:shd w:val="clear" w:color="auto" w:fill="auto"/>
            <w:noWrap/>
            <w:vAlign w:val="center"/>
          </w:tcPr>
          <w:p w14:paraId="5C1A00DA" w14:textId="77777777" w:rsidR="008518B7" w:rsidRPr="00EF5447" w:rsidRDefault="008518B7" w:rsidP="00D96EBF">
            <w:pPr>
              <w:pStyle w:val="TAC"/>
              <w:rPr>
                <w:lang w:eastAsia="ko-KR"/>
              </w:rPr>
            </w:pPr>
            <w:r w:rsidRPr="00EF5447">
              <w:rPr>
                <w:lang w:eastAsia="zh-TW"/>
              </w:rPr>
              <w:t>5605</w:t>
            </w:r>
          </w:p>
        </w:tc>
        <w:tc>
          <w:tcPr>
            <w:tcW w:w="503" w:type="pct"/>
            <w:shd w:val="clear" w:color="auto" w:fill="auto"/>
            <w:noWrap/>
            <w:vAlign w:val="center"/>
          </w:tcPr>
          <w:p w14:paraId="6C9F90B9" w14:textId="77777777" w:rsidR="008518B7" w:rsidRPr="00EF5447" w:rsidRDefault="008518B7" w:rsidP="00D96EBF">
            <w:pPr>
              <w:pStyle w:val="TAC"/>
              <w:rPr>
                <w:lang w:eastAsia="ko-KR"/>
              </w:rPr>
            </w:pPr>
            <w:r w:rsidRPr="00EF5447">
              <w:rPr>
                <w:lang w:eastAsia="zh-TW"/>
              </w:rPr>
              <w:t>20</w:t>
            </w:r>
          </w:p>
        </w:tc>
        <w:tc>
          <w:tcPr>
            <w:tcW w:w="395" w:type="pct"/>
            <w:shd w:val="clear" w:color="auto" w:fill="auto"/>
            <w:noWrap/>
            <w:vAlign w:val="center"/>
          </w:tcPr>
          <w:p w14:paraId="407FE7C4" w14:textId="77777777" w:rsidR="008518B7" w:rsidRPr="00EF5447" w:rsidRDefault="008518B7" w:rsidP="00D96EBF">
            <w:pPr>
              <w:pStyle w:val="TAC"/>
              <w:rPr>
                <w:lang w:eastAsia="ko-KR"/>
              </w:rPr>
            </w:pPr>
            <w:r w:rsidRPr="00EF5447">
              <w:rPr>
                <w:lang w:eastAsia="zh-TW"/>
              </w:rPr>
              <w:t>100</w:t>
            </w:r>
          </w:p>
        </w:tc>
        <w:tc>
          <w:tcPr>
            <w:tcW w:w="616" w:type="pct"/>
            <w:shd w:val="clear" w:color="auto" w:fill="auto"/>
            <w:noWrap/>
            <w:vAlign w:val="center"/>
          </w:tcPr>
          <w:p w14:paraId="05EB2D0A" w14:textId="77777777" w:rsidR="008518B7" w:rsidRPr="00EF5447" w:rsidRDefault="008518B7" w:rsidP="00D96EBF">
            <w:pPr>
              <w:pStyle w:val="TAC"/>
              <w:rPr>
                <w:lang w:eastAsia="ko-KR"/>
              </w:rPr>
            </w:pPr>
            <w:r w:rsidRPr="00EF5447">
              <w:rPr>
                <w:lang w:eastAsia="zh-TW"/>
              </w:rPr>
              <w:t>5605</w:t>
            </w:r>
          </w:p>
        </w:tc>
        <w:tc>
          <w:tcPr>
            <w:tcW w:w="478" w:type="pct"/>
            <w:shd w:val="clear" w:color="auto" w:fill="auto"/>
            <w:noWrap/>
            <w:vAlign w:val="center"/>
          </w:tcPr>
          <w:p w14:paraId="2A2B7C27" w14:textId="77777777" w:rsidR="008518B7" w:rsidRPr="00EF5447" w:rsidRDefault="008518B7" w:rsidP="00D96EBF">
            <w:pPr>
              <w:pStyle w:val="TAC"/>
              <w:rPr>
                <w:lang w:eastAsia="ko-KR"/>
              </w:rPr>
            </w:pPr>
            <w:r w:rsidRPr="00EF5447">
              <w:rPr>
                <w:lang w:eastAsia="zh-TW"/>
              </w:rPr>
              <w:t>N/A</w:t>
            </w:r>
          </w:p>
        </w:tc>
        <w:tc>
          <w:tcPr>
            <w:tcW w:w="491" w:type="pct"/>
          </w:tcPr>
          <w:p w14:paraId="61469B63" w14:textId="77777777" w:rsidR="008518B7" w:rsidRPr="00EF5447" w:rsidRDefault="008518B7" w:rsidP="00D96EBF">
            <w:pPr>
              <w:pStyle w:val="TAC"/>
            </w:pPr>
            <w:r w:rsidRPr="00EF5447">
              <w:rPr>
                <w:lang w:eastAsia="zh-TW"/>
              </w:rPr>
              <w:t>N/A</w:t>
            </w:r>
          </w:p>
        </w:tc>
      </w:tr>
      <w:tr w:rsidR="008518B7" w:rsidRPr="00EF5447" w14:paraId="3B39031D" w14:textId="77777777" w:rsidTr="00D96EBF">
        <w:trPr>
          <w:trHeight w:val="187"/>
          <w:jc w:val="center"/>
        </w:trPr>
        <w:tc>
          <w:tcPr>
            <w:tcW w:w="1366" w:type="pct"/>
            <w:tcBorders>
              <w:bottom w:val="nil"/>
            </w:tcBorders>
            <w:shd w:val="clear" w:color="auto" w:fill="auto"/>
          </w:tcPr>
          <w:p w14:paraId="3B121CF5" w14:textId="77777777" w:rsidR="008518B7" w:rsidRPr="00EF5447" w:rsidRDefault="008518B7" w:rsidP="00D96EBF">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40EDC409" w14:textId="77777777" w:rsidR="008518B7" w:rsidRPr="00EF5447" w:rsidRDefault="008518B7" w:rsidP="00D96EBF">
            <w:pPr>
              <w:pStyle w:val="TAC"/>
            </w:pPr>
            <w:r w:rsidRPr="00EF5447">
              <w:rPr>
                <w:lang w:eastAsia="zh-TW"/>
              </w:rPr>
              <w:t>66</w:t>
            </w:r>
          </w:p>
        </w:tc>
        <w:tc>
          <w:tcPr>
            <w:tcW w:w="588" w:type="pct"/>
            <w:shd w:val="clear" w:color="auto" w:fill="auto"/>
            <w:noWrap/>
          </w:tcPr>
          <w:p w14:paraId="7C866FB9" w14:textId="77777777" w:rsidR="008518B7" w:rsidRPr="00EF5447" w:rsidRDefault="008518B7" w:rsidP="00D96EBF">
            <w:pPr>
              <w:pStyle w:val="TAC"/>
              <w:rPr>
                <w:lang w:eastAsia="ko-KR"/>
              </w:rPr>
            </w:pPr>
            <w:r w:rsidRPr="00EF5447">
              <w:t>1715</w:t>
            </w:r>
          </w:p>
        </w:tc>
        <w:tc>
          <w:tcPr>
            <w:tcW w:w="503" w:type="pct"/>
            <w:shd w:val="clear" w:color="auto" w:fill="auto"/>
            <w:noWrap/>
          </w:tcPr>
          <w:p w14:paraId="4C78FFF9" w14:textId="77777777" w:rsidR="008518B7" w:rsidRPr="00EF5447" w:rsidRDefault="008518B7" w:rsidP="00D96EBF">
            <w:pPr>
              <w:pStyle w:val="TAC"/>
              <w:rPr>
                <w:lang w:eastAsia="ko-KR"/>
              </w:rPr>
            </w:pPr>
            <w:r w:rsidRPr="00EF5447">
              <w:t>5</w:t>
            </w:r>
          </w:p>
        </w:tc>
        <w:tc>
          <w:tcPr>
            <w:tcW w:w="395" w:type="pct"/>
            <w:shd w:val="clear" w:color="auto" w:fill="auto"/>
            <w:noWrap/>
          </w:tcPr>
          <w:p w14:paraId="5900BF5C" w14:textId="77777777" w:rsidR="008518B7" w:rsidRPr="00EF5447" w:rsidRDefault="008518B7" w:rsidP="00D96EBF">
            <w:pPr>
              <w:pStyle w:val="TAC"/>
              <w:rPr>
                <w:lang w:eastAsia="ko-KR"/>
              </w:rPr>
            </w:pPr>
            <w:r w:rsidRPr="00EF5447">
              <w:t>25</w:t>
            </w:r>
          </w:p>
        </w:tc>
        <w:tc>
          <w:tcPr>
            <w:tcW w:w="616" w:type="pct"/>
            <w:shd w:val="clear" w:color="auto" w:fill="auto"/>
            <w:noWrap/>
          </w:tcPr>
          <w:p w14:paraId="0CBA0657" w14:textId="77777777" w:rsidR="008518B7" w:rsidRPr="00EF5447" w:rsidRDefault="008518B7" w:rsidP="00D96EBF">
            <w:pPr>
              <w:pStyle w:val="TAC"/>
              <w:rPr>
                <w:lang w:eastAsia="ko-KR"/>
              </w:rPr>
            </w:pPr>
            <w:r w:rsidRPr="00EF5447">
              <w:t>2115</w:t>
            </w:r>
          </w:p>
        </w:tc>
        <w:tc>
          <w:tcPr>
            <w:tcW w:w="478" w:type="pct"/>
            <w:shd w:val="clear" w:color="auto" w:fill="auto"/>
            <w:noWrap/>
          </w:tcPr>
          <w:p w14:paraId="5791E9E2" w14:textId="77777777" w:rsidR="008518B7" w:rsidRPr="00EF5447" w:rsidRDefault="008518B7" w:rsidP="00D96EBF">
            <w:pPr>
              <w:pStyle w:val="TAC"/>
              <w:rPr>
                <w:lang w:eastAsia="ko-KR"/>
              </w:rPr>
            </w:pPr>
            <w:r w:rsidRPr="00EF5447">
              <w:rPr>
                <w:lang w:eastAsia="zh-TW"/>
              </w:rPr>
              <w:t>4</w:t>
            </w:r>
          </w:p>
        </w:tc>
        <w:tc>
          <w:tcPr>
            <w:tcW w:w="491" w:type="pct"/>
          </w:tcPr>
          <w:p w14:paraId="13C6585F" w14:textId="77777777" w:rsidR="008518B7" w:rsidRPr="00EF5447" w:rsidRDefault="008518B7" w:rsidP="00D96EBF">
            <w:pPr>
              <w:pStyle w:val="TAC"/>
            </w:pPr>
            <w:r w:rsidRPr="00EF5447">
              <w:rPr>
                <w:lang w:eastAsia="zh-TW"/>
              </w:rPr>
              <w:t>IMD5</w:t>
            </w:r>
          </w:p>
        </w:tc>
      </w:tr>
      <w:tr w:rsidR="008518B7" w:rsidRPr="00EF5447" w14:paraId="6213F762" w14:textId="77777777" w:rsidTr="00D96EBF">
        <w:trPr>
          <w:trHeight w:val="187"/>
          <w:jc w:val="center"/>
        </w:trPr>
        <w:tc>
          <w:tcPr>
            <w:tcW w:w="1366" w:type="pct"/>
            <w:tcBorders>
              <w:top w:val="nil"/>
              <w:bottom w:val="single" w:sz="4" w:space="0" w:color="auto"/>
            </w:tcBorders>
            <w:shd w:val="clear" w:color="auto" w:fill="auto"/>
          </w:tcPr>
          <w:p w14:paraId="153937C5" w14:textId="77777777" w:rsidR="008518B7" w:rsidRPr="00EF5447" w:rsidRDefault="008518B7" w:rsidP="00D96EBF">
            <w:pPr>
              <w:pStyle w:val="TAC"/>
            </w:pPr>
          </w:p>
        </w:tc>
        <w:tc>
          <w:tcPr>
            <w:tcW w:w="563" w:type="pct"/>
            <w:shd w:val="clear" w:color="auto" w:fill="auto"/>
          </w:tcPr>
          <w:p w14:paraId="4F1D37F0" w14:textId="77777777" w:rsidR="008518B7" w:rsidRPr="00EF5447" w:rsidRDefault="008518B7" w:rsidP="00D96EBF">
            <w:pPr>
              <w:pStyle w:val="TAC"/>
            </w:pPr>
            <w:r w:rsidRPr="00EF5447">
              <w:t>n48</w:t>
            </w:r>
          </w:p>
        </w:tc>
        <w:tc>
          <w:tcPr>
            <w:tcW w:w="588" w:type="pct"/>
            <w:shd w:val="clear" w:color="auto" w:fill="auto"/>
            <w:noWrap/>
          </w:tcPr>
          <w:p w14:paraId="2EF7D4F2" w14:textId="77777777" w:rsidR="008518B7" w:rsidRPr="00EF5447" w:rsidRDefault="008518B7" w:rsidP="00D96EBF">
            <w:pPr>
              <w:pStyle w:val="TAC"/>
              <w:rPr>
                <w:lang w:eastAsia="ko-KR"/>
              </w:rPr>
            </w:pPr>
            <w:r w:rsidRPr="00EF5447">
              <w:rPr>
                <w:rFonts w:cs="Arial"/>
              </w:rPr>
              <w:t>3630</w:t>
            </w:r>
          </w:p>
        </w:tc>
        <w:tc>
          <w:tcPr>
            <w:tcW w:w="503" w:type="pct"/>
            <w:shd w:val="clear" w:color="auto" w:fill="auto"/>
            <w:noWrap/>
          </w:tcPr>
          <w:p w14:paraId="74B10AD2" w14:textId="77777777" w:rsidR="008518B7" w:rsidRPr="00EF5447" w:rsidRDefault="008518B7" w:rsidP="00D96EBF">
            <w:pPr>
              <w:pStyle w:val="TAC"/>
              <w:rPr>
                <w:lang w:eastAsia="ko-KR"/>
              </w:rPr>
            </w:pPr>
            <w:r w:rsidRPr="00EF5447">
              <w:rPr>
                <w:lang w:eastAsia="zh-TW"/>
              </w:rPr>
              <w:t>20</w:t>
            </w:r>
          </w:p>
        </w:tc>
        <w:tc>
          <w:tcPr>
            <w:tcW w:w="395" w:type="pct"/>
            <w:shd w:val="clear" w:color="auto" w:fill="auto"/>
            <w:noWrap/>
          </w:tcPr>
          <w:p w14:paraId="46F9225C" w14:textId="77777777" w:rsidR="008518B7" w:rsidRPr="00EF5447" w:rsidRDefault="008518B7" w:rsidP="00D96EBF">
            <w:pPr>
              <w:pStyle w:val="TAC"/>
              <w:rPr>
                <w:lang w:eastAsia="ko-KR"/>
              </w:rPr>
            </w:pPr>
            <w:r w:rsidRPr="00EF5447">
              <w:rPr>
                <w:lang w:eastAsia="zh-TW"/>
              </w:rPr>
              <w:t>100</w:t>
            </w:r>
          </w:p>
        </w:tc>
        <w:tc>
          <w:tcPr>
            <w:tcW w:w="616" w:type="pct"/>
            <w:shd w:val="clear" w:color="auto" w:fill="auto"/>
            <w:noWrap/>
          </w:tcPr>
          <w:p w14:paraId="5EA7F7DD" w14:textId="77777777" w:rsidR="008518B7" w:rsidRPr="00EF5447" w:rsidRDefault="008518B7" w:rsidP="00D96EBF">
            <w:pPr>
              <w:pStyle w:val="TAC"/>
              <w:rPr>
                <w:lang w:eastAsia="ko-KR"/>
              </w:rPr>
            </w:pPr>
            <w:r w:rsidRPr="00EF5447">
              <w:rPr>
                <w:rFonts w:cs="Arial"/>
              </w:rPr>
              <w:t>3630</w:t>
            </w:r>
          </w:p>
        </w:tc>
        <w:tc>
          <w:tcPr>
            <w:tcW w:w="478" w:type="pct"/>
            <w:shd w:val="clear" w:color="auto" w:fill="auto"/>
            <w:noWrap/>
          </w:tcPr>
          <w:p w14:paraId="6CDCCE52" w14:textId="77777777" w:rsidR="008518B7" w:rsidRPr="00EF5447" w:rsidRDefault="008518B7" w:rsidP="00D96EBF">
            <w:pPr>
              <w:pStyle w:val="TAC"/>
              <w:rPr>
                <w:lang w:eastAsia="ko-KR"/>
              </w:rPr>
            </w:pPr>
            <w:r w:rsidRPr="00EF5447">
              <w:rPr>
                <w:lang w:eastAsia="zh-TW"/>
              </w:rPr>
              <w:t>N/A</w:t>
            </w:r>
          </w:p>
        </w:tc>
        <w:tc>
          <w:tcPr>
            <w:tcW w:w="491" w:type="pct"/>
          </w:tcPr>
          <w:p w14:paraId="6DE41559" w14:textId="77777777" w:rsidR="008518B7" w:rsidRPr="00EF5447" w:rsidRDefault="008518B7" w:rsidP="00D96EBF">
            <w:pPr>
              <w:pStyle w:val="TAC"/>
            </w:pPr>
            <w:r w:rsidRPr="00EF5447">
              <w:rPr>
                <w:lang w:eastAsia="zh-TW"/>
              </w:rPr>
              <w:t>N/A</w:t>
            </w:r>
          </w:p>
        </w:tc>
      </w:tr>
      <w:tr w:rsidR="008518B7" w:rsidRPr="00EF5447" w14:paraId="081FD76C" w14:textId="77777777" w:rsidTr="00D96EBF">
        <w:trPr>
          <w:trHeight w:val="187"/>
          <w:jc w:val="center"/>
        </w:trPr>
        <w:tc>
          <w:tcPr>
            <w:tcW w:w="1366" w:type="pct"/>
            <w:tcBorders>
              <w:bottom w:val="nil"/>
            </w:tcBorders>
            <w:shd w:val="clear" w:color="auto" w:fill="auto"/>
          </w:tcPr>
          <w:p w14:paraId="330654C7" w14:textId="77777777" w:rsidR="008518B7" w:rsidRPr="00EF5447" w:rsidRDefault="008518B7" w:rsidP="00D96EBF">
            <w:pPr>
              <w:pStyle w:val="TAC"/>
            </w:pPr>
            <w:r w:rsidRPr="00EF5447">
              <w:rPr>
                <w:rFonts w:cs="Arial"/>
                <w:lang w:eastAsia="ja-JP"/>
              </w:rPr>
              <w:t>DC_66A_n71A</w:t>
            </w:r>
          </w:p>
        </w:tc>
        <w:tc>
          <w:tcPr>
            <w:tcW w:w="563" w:type="pct"/>
            <w:shd w:val="clear" w:color="auto" w:fill="auto"/>
          </w:tcPr>
          <w:p w14:paraId="14EF1888" w14:textId="77777777" w:rsidR="008518B7" w:rsidRPr="00EF5447" w:rsidRDefault="008518B7" w:rsidP="00D96EBF">
            <w:pPr>
              <w:pStyle w:val="TAC"/>
            </w:pPr>
            <w:r w:rsidRPr="00EF5447">
              <w:rPr>
                <w:rFonts w:cs="Arial"/>
                <w:lang w:eastAsia="ja-JP"/>
              </w:rPr>
              <w:t>66</w:t>
            </w:r>
          </w:p>
        </w:tc>
        <w:tc>
          <w:tcPr>
            <w:tcW w:w="588" w:type="pct"/>
            <w:shd w:val="clear" w:color="auto" w:fill="auto"/>
            <w:noWrap/>
          </w:tcPr>
          <w:p w14:paraId="338CE2C3" w14:textId="77777777" w:rsidR="008518B7" w:rsidRPr="00EF5447" w:rsidRDefault="008518B7" w:rsidP="00D96EBF">
            <w:pPr>
              <w:pStyle w:val="TAC"/>
            </w:pPr>
            <w:r w:rsidRPr="00EF5447">
              <w:rPr>
                <w:rFonts w:cs="Arial"/>
                <w:szCs w:val="18"/>
                <w:lang w:eastAsia="ko-KR"/>
              </w:rPr>
              <w:t>1750</w:t>
            </w:r>
          </w:p>
        </w:tc>
        <w:tc>
          <w:tcPr>
            <w:tcW w:w="503" w:type="pct"/>
            <w:shd w:val="clear" w:color="auto" w:fill="auto"/>
            <w:noWrap/>
          </w:tcPr>
          <w:p w14:paraId="3EE42603" w14:textId="77777777" w:rsidR="008518B7" w:rsidRPr="00EF5447" w:rsidRDefault="008518B7" w:rsidP="00D96EBF">
            <w:pPr>
              <w:pStyle w:val="TAC"/>
            </w:pPr>
            <w:r w:rsidRPr="00EF5447">
              <w:rPr>
                <w:rFonts w:cs="Arial"/>
                <w:szCs w:val="18"/>
                <w:lang w:eastAsia="ko-KR"/>
              </w:rPr>
              <w:t>5</w:t>
            </w:r>
          </w:p>
        </w:tc>
        <w:tc>
          <w:tcPr>
            <w:tcW w:w="395" w:type="pct"/>
            <w:shd w:val="clear" w:color="auto" w:fill="auto"/>
            <w:noWrap/>
          </w:tcPr>
          <w:p w14:paraId="51930C64" w14:textId="77777777" w:rsidR="008518B7" w:rsidRPr="00EF5447" w:rsidRDefault="008518B7" w:rsidP="00D96EBF">
            <w:pPr>
              <w:pStyle w:val="TAC"/>
            </w:pPr>
            <w:r w:rsidRPr="00EF5447">
              <w:rPr>
                <w:rFonts w:cs="Arial"/>
                <w:szCs w:val="18"/>
                <w:lang w:eastAsia="ko-KR"/>
              </w:rPr>
              <w:t>25</w:t>
            </w:r>
          </w:p>
        </w:tc>
        <w:tc>
          <w:tcPr>
            <w:tcW w:w="616" w:type="pct"/>
            <w:shd w:val="clear" w:color="auto" w:fill="auto"/>
            <w:noWrap/>
          </w:tcPr>
          <w:p w14:paraId="114F473A" w14:textId="77777777" w:rsidR="008518B7" w:rsidRPr="00EF5447" w:rsidRDefault="008518B7" w:rsidP="00D96EBF">
            <w:pPr>
              <w:pStyle w:val="TAC"/>
            </w:pPr>
            <w:r w:rsidRPr="00EF5447">
              <w:rPr>
                <w:rFonts w:cs="Arial"/>
                <w:szCs w:val="18"/>
                <w:lang w:eastAsia="ko-KR"/>
              </w:rPr>
              <w:t>2150</w:t>
            </w:r>
          </w:p>
        </w:tc>
        <w:tc>
          <w:tcPr>
            <w:tcW w:w="478" w:type="pct"/>
            <w:shd w:val="clear" w:color="auto" w:fill="auto"/>
            <w:noWrap/>
          </w:tcPr>
          <w:p w14:paraId="296C28F4" w14:textId="77777777" w:rsidR="008518B7" w:rsidRPr="00EF5447" w:rsidRDefault="008518B7" w:rsidP="00D96EBF">
            <w:pPr>
              <w:pStyle w:val="TAC"/>
            </w:pPr>
            <w:r w:rsidRPr="00EF5447">
              <w:rPr>
                <w:rFonts w:cs="Arial"/>
                <w:lang w:eastAsia="ja-JP"/>
              </w:rPr>
              <w:t>5</w:t>
            </w:r>
          </w:p>
        </w:tc>
        <w:tc>
          <w:tcPr>
            <w:tcW w:w="491" w:type="pct"/>
          </w:tcPr>
          <w:p w14:paraId="356BEAEA" w14:textId="77777777" w:rsidR="008518B7" w:rsidRPr="00EF5447" w:rsidRDefault="008518B7" w:rsidP="00D96EBF">
            <w:pPr>
              <w:pStyle w:val="TAC"/>
            </w:pPr>
            <w:r w:rsidRPr="00EF5447">
              <w:rPr>
                <w:rFonts w:cs="Arial"/>
                <w:lang w:eastAsia="ja-JP"/>
              </w:rPr>
              <w:t>IMD4</w:t>
            </w:r>
          </w:p>
        </w:tc>
      </w:tr>
      <w:tr w:rsidR="008518B7" w:rsidRPr="00EF5447" w14:paraId="2BDA62AB" w14:textId="77777777" w:rsidTr="00D96EBF">
        <w:trPr>
          <w:trHeight w:val="187"/>
          <w:jc w:val="center"/>
        </w:trPr>
        <w:tc>
          <w:tcPr>
            <w:tcW w:w="1366" w:type="pct"/>
            <w:tcBorders>
              <w:top w:val="nil"/>
              <w:bottom w:val="single" w:sz="4" w:space="0" w:color="auto"/>
            </w:tcBorders>
            <w:shd w:val="clear" w:color="auto" w:fill="auto"/>
          </w:tcPr>
          <w:p w14:paraId="4897F77E" w14:textId="77777777" w:rsidR="008518B7" w:rsidRPr="00EF5447" w:rsidRDefault="008518B7" w:rsidP="00D96EBF">
            <w:pPr>
              <w:pStyle w:val="TAC"/>
            </w:pPr>
          </w:p>
        </w:tc>
        <w:tc>
          <w:tcPr>
            <w:tcW w:w="563" w:type="pct"/>
            <w:shd w:val="clear" w:color="auto" w:fill="auto"/>
          </w:tcPr>
          <w:p w14:paraId="08FE6B87" w14:textId="77777777" w:rsidR="008518B7" w:rsidRPr="00EF5447" w:rsidRDefault="008518B7" w:rsidP="00D96EBF">
            <w:pPr>
              <w:pStyle w:val="TAC"/>
            </w:pPr>
            <w:r w:rsidRPr="00EF5447">
              <w:rPr>
                <w:rFonts w:cs="Arial"/>
                <w:lang w:eastAsia="ja-JP"/>
              </w:rPr>
              <w:t>n71</w:t>
            </w:r>
          </w:p>
        </w:tc>
        <w:tc>
          <w:tcPr>
            <w:tcW w:w="588" w:type="pct"/>
            <w:shd w:val="clear" w:color="auto" w:fill="auto"/>
            <w:noWrap/>
          </w:tcPr>
          <w:p w14:paraId="236FC9D9" w14:textId="77777777" w:rsidR="008518B7" w:rsidRPr="00EF5447" w:rsidRDefault="008518B7" w:rsidP="00D96EBF">
            <w:pPr>
              <w:pStyle w:val="TAC"/>
            </w:pPr>
            <w:r w:rsidRPr="00EF5447">
              <w:rPr>
                <w:rFonts w:cs="Arial"/>
                <w:lang w:eastAsia="ja-JP"/>
              </w:rPr>
              <w:t>675</w:t>
            </w:r>
          </w:p>
        </w:tc>
        <w:tc>
          <w:tcPr>
            <w:tcW w:w="503" w:type="pct"/>
            <w:shd w:val="clear" w:color="auto" w:fill="auto"/>
            <w:noWrap/>
          </w:tcPr>
          <w:p w14:paraId="129F5F54" w14:textId="77777777" w:rsidR="008518B7" w:rsidRPr="00EF5447" w:rsidRDefault="008518B7" w:rsidP="00D96EBF">
            <w:pPr>
              <w:pStyle w:val="TAC"/>
            </w:pPr>
            <w:r w:rsidRPr="00EF5447">
              <w:rPr>
                <w:rFonts w:cs="Arial"/>
                <w:lang w:eastAsia="ja-JP"/>
              </w:rPr>
              <w:t>5</w:t>
            </w:r>
          </w:p>
        </w:tc>
        <w:tc>
          <w:tcPr>
            <w:tcW w:w="395" w:type="pct"/>
            <w:shd w:val="clear" w:color="auto" w:fill="auto"/>
            <w:noWrap/>
          </w:tcPr>
          <w:p w14:paraId="0718D6A9" w14:textId="77777777" w:rsidR="008518B7" w:rsidRPr="00EF5447" w:rsidRDefault="008518B7" w:rsidP="00D96EBF">
            <w:pPr>
              <w:pStyle w:val="TAC"/>
            </w:pPr>
            <w:r w:rsidRPr="00EF5447">
              <w:rPr>
                <w:rFonts w:cs="Arial"/>
                <w:lang w:eastAsia="ja-JP"/>
              </w:rPr>
              <w:t>25</w:t>
            </w:r>
          </w:p>
        </w:tc>
        <w:tc>
          <w:tcPr>
            <w:tcW w:w="616" w:type="pct"/>
            <w:shd w:val="clear" w:color="auto" w:fill="auto"/>
            <w:noWrap/>
          </w:tcPr>
          <w:p w14:paraId="5EEFCD43" w14:textId="77777777" w:rsidR="008518B7" w:rsidRPr="00EF5447" w:rsidRDefault="008518B7" w:rsidP="00D96EBF">
            <w:pPr>
              <w:pStyle w:val="TAC"/>
            </w:pPr>
            <w:r w:rsidRPr="00EF5447">
              <w:rPr>
                <w:rFonts w:cs="Arial"/>
              </w:rPr>
              <w:t>629</w:t>
            </w:r>
          </w:p>
        </w:tc>
        <w:tc>
          <w:tcPr>
            <w:tcW w:w="478" w:type="pct"/>
            <w:shd w:val="clear" w:color="auto" w:fill="auto"/>
            <w:noWrap/>
          </w:tcPr>
          <w:p w14:paraId="30A26233" w14:textId="77777777" w:rsidR="008518B7" w:rsidRPr="00EF5447" w:rsidRDefault="008518B7" w:rsidP="00D96EBF">
            <w:pPr>
              <w:pStyle w:val="TAC"/>
            </w:pPr>
            <w:r w:rsidRPr="00EF5447">
              <w:rPr>
                <w:rFonts w:cs="Arial"/>
                <w:lang w:eastAsia="ja-JP"/>
              </w:rPr>
              <w:t>N/A</w:t>
            </w:r>
          </w:p>
        </w:tc>
        <w:tc>
          <w:tcPr>
            <w:tcW w:w="491" w:type="pct"/>
          </w:tcPr>
          <w:p w14:paraId="609E16B7" w14:textId="77777777" w:rsidR="008518B7" w:rsidRPr="00EF5447" w:rsidRDefault="008518B7" w:rsidP="00D96EBF">
            <w:pPr>
              <w:pStyle w:val="TAC"/>
            </w:pPr>
            <w:r w:rsidRPr="00EF5447">
              <w:rPr>
                <w:rFonts w:cs="Arial"/>
                <w:lang w:eastAsia="ja-JP"/>
              </w:rPr>
              <w:t>N/A</w:t>
            </w:r>
          </w:p>
        </w:tc>
      </w:tr>
      <w:tr w:rsidR="008518B7" w:rsidRPr="00EF5447" w14:paraId="37374707" w14:textId="77777777" w:rsidTr="00D96EBF">
        <w:trPr>
          <w:trHeight w:val="187"/>
          <w:jc w:val="center"/>
        </w:trPr>
        <w:tc>
          <w:tcPr>
            <w:tcW w:w="1366" w:type="pct"/>
            <w:tcBorders>
              <w:top w:val="nil"/>
              <w:bottom w:val="nil"/>
            </w:tcBorders>
            <w:shd w:val="clear" w:color="auto" w:fill="auto"/>
          </w:tcPr>
          <w:p w14:paraId="7407FB15" w14:textId="77777777" w:rsidR="008518B7" w:rsidRPr="00EF5447" w:rsidRDefault="008518B7" w:rsidP="00D96EBF">
            <w:pPr>
              <w:pStyle w:val="TAC"/>
              <w:rPr>
                <w:rFonts w:eastAsia="Malgun Gothic"/>
                <w:lang w:eastAsia="ko-KR"/>
              </w:rPr>
            </w:pPr>
            <w:r w:rsidRPr="00EF5447">
              <w:rPr>
                <w:lang w:eastAsia="zh-CN"/>
              </w:rPr>
              <w:t>DC_66A_n77</w:t>
            </w:r>
            <w:r w:rsidRPr="00EF5447">
              <w:t>A</w:t>
            </w:r>
          </w:p>
          <w:p w14:paraId="713840F9" w14:textId="77777777" w:rsidR="008518B7" w:rsidRPr="00BF0B78" w:rsidRDefault="008518B7" w:rsidP="00D96EBF">
            <w:pPr>
              <w:pStyle w:val="TAC"/>
              <w:rPr>
                <w:rFonts w:eastAsiaTheme="minorEastAsia"/>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1621837A" w14:textId="77777777" w:rsidR="008518B7" w:rsidRDefault="008518B7" w:rsidP="00D96EBF">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1EBD8BE8" w14:textId="77777777" w:rsidR="008518B7" w:rsidRPr="00BF0B78" w:rsidRDefault="008518B7" w:rsidP="00D96EBF">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68ACF9AD" w14:textId="77777777" w:rsidR="008518B7" w:rsidRPr="00EF5447" w:rsidRDefault="008518B7" w:rsidP="00D96EBF">
            <w:pPr>
              <w:pStyle w:val="TAC"/>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tc>
        <w:tc>
          <w:tcPr>
            <w:tcW w:w="563" w:type="pct"/>
            <w:shd w:val="clear" w:color="auto" w:fill="auto"/>
          </w:tcPr>
          <w:p w14:paraId="4EF35D1B" w14:textId="77777777" w:rsidR="008518B7" w:rsidRPr="00EF5447" w:rsidRDefault="008518B7" w:rsidP="00D96EBF">
            <w:pPr>
              <w:pStyle w:val="TAC"/>
              <w:rPr>
                <w:lang w:eastAsia="ja-JP"/>
              </w:rPr>
            </w:pPr>
            <w:r w:rsidRPr="00EF5447">
              <w:rPr>
                <w:lang w:eastAsia="zh-CN"/>
              </w:rPr>
              <w:t>66</w:t>
            </w:r>
          </w:p>
        </w:tc>
        <w:tc>
          <w:tcPr>
            <w:tcW w:w="588" w:type="pct"/>
            <w:shd w:val="clear" w:color="auto" w:fill="auto"/>
            <w:noWrap/>
          </w:tcPr>
          <w:p w14:paraId="6947A6EE" w14:textId="77777777" w:rsidR="008518B7" w:rsidRPr="00EF5447" w:rsidRDefault="008518B7" w:rsidP="00D96EBF">
            <w:pPr>
              <w:pStyle w:val="TAC"/>
              <w:rPr>
                <w:lang w:eastAsia="ja-JP"/>
              </w:rPr>
            </w:pPr>
            <w:r w:rsidRPr="00EF5447">
              <w:rPr>
                <w:lang w:eastAsia="zh-CN"/>
              </w:rPr>
              <w:t>1775</w:t>
            </w:r>
          </w:p>
        </w:tc>
        <w:tc>
          <w:tcPr>
            <w:tcW w:w="503" w:type="pct"/>
            <w:shd w:val="clear" w:color="auto" w:fill="auto"/>
            <w:noWrap/>
          </w:tcPr>
          <w:p w14:paraId="7CDBD54B" w14:textId="77777777" w:rsidR="008518B7" w:rsidRPr="00EF5447" w:rsidRDefault="008518B7" w:rsidP="00D96EBF">
            <w:pPr>
              <w:pStyle w:val="TAC"/>
              <w:rPr>
                <w:lang w:eastAsia="ja-JP"/>
              </w:rPr>
            </w:pPr>
            <w:r w:rsidRPr="00EF5447">
              <w:rPr>
                <w:lang w:eastAsia="zh-CN"/>
              </w:rPr>
              <w:t>5</w:t>
            </w:r>
          </w:p>
        </w:tc>
        <w:tc>
          <w:tcPr>
            <w:tcW w:w="395" w:type="pct"/>
            <w:shd w:val="clear" w:color="auto" w:fill="auto"/>
            <w:noWrap/>
          </w:tcPr>
          <w:p w14:paraId="1892A079" w14:textId="77777777" w:rsidR="008518B7" w:rsidRPr="00EF5447" w:rsidRDefault="008518B7" w:rsidP="00D96EBF">
            <w:pPr>
              <w:pStyle w:val="TAC"/>
              <w:rPr>
                <w:lang w:eastAsia="ja-JP"/>
              </w:rPr>
            </w:pPr>
            <w:r w:rsidRPr="00EF5447">
              <w:rPr>
                <w:lang w:eastAsia="zh-CN"/>
              </w:rPr>
              <w:t>25</w:t>
            </w:r>
          </w:p>
        </w:tc>
        <w:tc>
          <w:tcPr>
            <w:tcW w:w="616" w:type="pct"/>
            <w:shd w:val="clear" w:color="auto" w:fill="auto"/>
            <w:noWrap/>
          </w:tcPr>
          <w:p w14:paraId="4C23101B" w14:textId="77777777" w:rsidR="008518B7" w:rsidRPr="00EF5447" w:rsidRDefault="008518B7" w:rsidP="00D96EBF">
            <w:pPr>
              <w:pStyle w:val="TAC"/>
            </w:pPr>
            <w:r w:rsidRPr="00EF5447">
              <w:rPr>
                <w:lang w:eastAsia="zh-CN"/>
              </w:rPr>
              <w:t>2175</w:t>
            </w:r>
          </w:p>
        </w:tc>
        <w:tc>
          <w:tcPr>
            <w:tcW w:w="478" w:type="pct"/>
            <w:shd w:val="clear" w:color="auto" w:fill="auto"/>
            <w:noWrap/>
          </w:tcPr>
          <w:p w14:paraId="782DC6F4" w14:textId="77777777" w:rsidR="008518B7" w:rsidRPr="00EF5447" w:rsidRDefault="008518B7" w:rsidP="00D96EBF">
            <w:pPr>
              <w:pStyle w:val="TAC"/>
              <w:rPr>
                <w:lang w:eastAsia="ja-JP"/>
              </w:rPr>
            </w:pPr>
            <w:r w:rsidRPr="00EF5447">
              <w:rPr>
                <w:lang w:eastAsia="zh-CN"/>
              </w:rPr>
              <w:t>31.0</w:t>
            </w:r>
          </w:p>
        </w:tc>
        <w:tc>
          <w:tcPr>
            <w:tcW w:w="491" w:type="pct"/>
          </w:tcPr>
          <w:p w14:paraId="0F36751B" w14:textId="77777777" w:rsidR="008518B7" w:rsidRPr="00EF5447" w:rsidRDefault="008518B7" w:rsidP="00D96EBF">
            <w:pPr>
              <w:pStyle w:val="TAC"/>
              <w:rPr>
                <w:lang w:eastAsia="ja-JP"/>
              </w:rPr>
            </w:pPr>
            <w:r w:rsidRPr="00EF5447">
              <w:rPr>
                <w:lang w:eastAsia="zh-CN"/>
              </w:rPr>
              <w:t>IMD2</w:t>
            </w:r>
          </w:p>
        </w:tc>
      </w:tr>
      <w:tr w:rsidR="008518B7" w:rsidRPr="00EF5447" w14:paraId="486CF31B" w14:textId="77777777" w:rsidTr="00D96EBF">
        <w:trPr>
          <w:trHeight w:val="187"/>
          <w:jc w:val="center"/>
        </w:trPr>
        <w:tc>
          <w:tcPr>
            <w:tcW w:w="1366" w:type="pct"/>
            <w:tcBorders>
              <w:top w:val="nil"/>
              <w:bottom w:val="nil"/>
            </w:tcBorders>
            <w:shd w:val="clear" w:color="auto" w:fill="auto"/>
          </w:tcPr>
          <w:p w14:paraId="5EACB68D" w14:textId="77777777" w:rsidR="008518B7" w:rsidRPr="00EF5447" w:rsidRDefault="008518B7" w:rsidP="00D96EBF">
            <w:pPr>
              <w:pStyle w:val="TAC"/>
            </w:pPr>
          </w:p>
        </w:tc>
        <w:tc>
          <w:tcPr>
            <w:tcW w:w="563" w:type="pct"/>
            <w:shd w:val="clear" w:color="auto" w:fill="auto"/>
          </w:tcPr>
          <w:p w14:paraId="22E4255A" w14:textId="77777777" w:rsidR="008518B7" w:rsidRPr="00EF5447" w:rsidRDefault="008518B7" w:rsidP="00D96EBF">
            <w:pPr>
              <w:pStyle w:val="TAC"/>
              <w:rPr>
                <w:lang w:eastAsia="ja-JP"/>
              </w:rPr>
            </w:pPr>
            <w:r w:rsidRPr="00EF5447">
              <w:rPr>
                <w:lang w:eastAsia="zh-CN"/>
              </w:rPr>
              <w:t>n77</w:t>
            </w:r>
          </w:p>
        </w:tc>
        <w:tc>
          <w:tcPr>
            <w:tcW w:w="588" w:type="pct"/>
            <w:shd w:val="clear" w:color="auto" w:fill="auto"/>
            <w:noWrap/>
          </w:tcPr>
          <w:p w14:paraId="2579B747" w14:textId="77777777" w:rsidR="008518B7" w:rsidRPr="00EF5447" w:rsidRDefault="008518B7" w:rsidP="00D96EBF">
            <w:pPr>
              <w:pStyle w:val="TAC"/>
              <w:rPr>
                <w:lang w:eastAsia="ja-JP"/>
              </w:rPr>
            </w:pPr>
            <w:r w:rsidRPr="00EF5447">
              <w:rPr>
                <w:lang w:eastAsia="zh-CN"/>
              </w:rPr>
              <w:t>3950</w:t>
            </w:r>
          </w:p>
        </w:tc>
        <w:tc>
          <w:tcPr>
            <w:tcW w:w="503" w:type="pct"/>
            <w:shd w:val="clear" w:color="auto" w:fill="auto"/>
            <w:noWrap/>
          </w:tcPr>
          <w:p w14:paraId="4978E081" w14:textId="77777777" w:rsidR="008518B7" w:rsidRPr="00EF5447" w:rsidRDefault="008518B7" w:rsidP="00D96EBF">
            <w:pPr>
              <w:pStyle w:val="TAC"/>
              <w:rPr>
                <w:lang w:eastAsia="ja-JP"/>
              </w:rPr>
            </w:pPr>
            <w:r w:rsidRPr="00EF5447">
              <w:rPr>
                <w:lang w:eastAsia="zh-CN"/>
              </w:rPr>
              <w:t>10</w:t>
            </w:r>
          </w:p>
        </w:tc>
        <w:tc>
          <w:tcPr>
            <w:tcW w:w="395" w:type="pct"/>
            <w:shd w:val="clear" w:color="auto" w:fill="auto"/>
            <w:noWrap/>
          </w:tcPr>
          <w:p w14:paraId="3D499A2B" w14:textId="77777777" w:rsidR="008518B7" w:rsidRPr="00EF5447" w:rsidRDefault="008518B7" w:rsidP="00D96EBF">
            <w:pPr>
              <w:pStyle w:val="TAC"/>
              <w:rPr>
                <w:lang w:eastAsia="ja-JP"/>
              </w:rPr>
            </w:pPr>
            <w:r w:rsidRPr="00EF5447">
              <w:rPr>
                <w:lang w:eastAsia="zh-CN"/>
              </w:rPr>
              <w:t>50</w:t>
            </w:r>
          </w:p>
        </w:tc>
        <w:tc>
          <w:tcPr>
            <w:tcW w:w="616" w:type="pct"/>
            <w:shd w:val="clear" w:color="auto" w:fill="auto"/>
            <w:noWrap/>
          </w:tcPr>
          <w:p w14:paraId="4BAC2D46" w14:textId="77777777" w:rsidR="008518B7" w:rsidRPr="00EF5447" w:rsidRDefault="008518B7" w:rsidP="00D96EBF">
            <w:pPr>
              <w:pStyle w:val="TAC"/>
            </w:pPr>
            <w:r w:rsidRPr="00EF5447">
              <w:rPr>
                <w:lang w:eastAsia="zh-CN"/>
              </w:rPr>
              <w:t>3950</w:t>
            </w:r>
          </w:p>
        </w:tc>
        <w:tc>
          <w:tcPr>
            <w:tcW w:w="478" w:type="pct"/>
            <w:shd w:val="clear" w:color="auto" w:fill="auto"/>
            <w:noWrap/>
          </w:tcPr>
          <w:p w14:paraId="2751C57A" w14:textId="77777777" w:rsidR="008518B7" w:rsidRPr="00EF5447" w:rsidRDefault="008518B7" w:rsidP="00D96EBF">
            <w:pPr>
              <w:pStyle w:val="TAC"/>
              <w:rPr>
                <w:lang w:eastAsia="ja-JP"/>
              </w:rPr>
            </w:pPr>
            <w:r w:rsidRPr="00EF5447">
              <w:rPr>
                <w:lang w:eastAsia="zh-CN"/>
              </w:rPr>
              <w:t>N/A</w:t>
            </w:r>
          </w:p>
        </w:tc>
        <w:tc>
          <w:tcPr>
            <w:tcW w:w="491" w:type="pct"/>
          </w:tcPr>
          <w:p w14:paraId="07119425" w14:textId="77777777" w:rsidR="008518B7" w:rsidRPr="00EF5447" w:rsidRDefault="008518B7" w:rsidP="00D96EBF">
            <w:pPr>
              <w:pStyle w:val="TAC"/>
              <w:rPr>
                <w:lang w:eastAsia="ja-JP"/>
              </w:rPr>
            </w:pPr>
            <w:r w:rsidRPr="00EF5447">
              <w:rPr>
                <w:lang w:eastAsia="zh-CN"/>
              </w:rPr>
              <w:t>N/A</w:t>
            </w:r>
          </w:p>
        </w:tc>
      </w:tr>
      <w:tr w:rsidR="008518B7" w:rsidRPr="00EF5447" w14:paraId="06FB2770" w14:textId="77777777" w:rsidTr="00D96EBF">
        <w:trPr>
          <w:trHeight w:val="187"/>
          <w:jc w:val="center"/>
        </w:trPr>
        <w:tc>
          <w:tcPr>
            <w:tcW w:w="1366" w:type="pct"/>
            <w:tcBorders>
              <w:top w:val="nil"/>
              <w:bottom w:val="nil"/>
            </w:tcBorders>
            <w:shd w:val="clear" w:color="auto" w:fill="auto"/>
          </w:tcPr>
          <w:p w14:paraId="16B73E55" w14:textId="77777777" w:rsidR="008518B7" w:rsidRPr="00EF5447" w:rsidRDefault="008518B7" w:rsidP="00D96EBF">
            <w:pPr>
              <w:pStyle w:val="TAC"/>
            </w:pPr>
          </w:p>
        </w:tc>
        <w:tc>
          <w:tcPr>
            <w:tcW w:w="563" w:type="pct"/>
            <w:shd w:val="clear" w:color="auto" w:fill="auto"/>
          </w:tcPr>
          <w:p w14:paraId="0EDF0F75" w14:textId="77777777" w:rsidR="008518B7" w:rsidRPr="00EF5447" w:rsidRDefault="008518B7" w:rsidP="00D96EBF">
            <w:pPr>
              <w:pStyle w:val="TAC"/>
              <w:rPr>
                <w:lang w:eastAsia="ja-JP"/>
              </w:rPr>
            </w:pPr>
            <w:r w:rsidRPr="00EF5447">
              <w:rPr>
                <w:lang w:eastAsia="zh-CN"/>
              </w:rPr>
              <w:t>66</w:t>
            </w:r>
          </w:p>
        </w:tc>
        <w:tc>
          <w:tcPr>
            <w:tcW w:w="588" w:type="pct"/>
            <w:shd w:val="clear" w:color="auto" w:fill="auto"/>
            <w:noWrap/>
          </w:tcPr>
          <w:p w14:paraId="1E60C769" w14:textId="77777777" w:rsidR="008518B7" w:rsidRPr="00EF5447" w:rsidRDefault="008518B7" w:rsidP="00D96EBF">
            <w:pPr>
              <w:pStyle w:val="TAC"/>
              <w:rPr>
                <w:lang w:eastAsia="ja-JP"/>
              </w:rPr>
            </w:pPr>
            <w:r w:rsidRPr="00EF5447">
              <w:rPr>
                <w:lang w:eastAsia="zh-CN"/>
              </w:rPr>
              <w:t>17</w:t>
            </w:r>
            <w:r>
              <w:rPr>
                <w:lang w:eastAsia="zh-CN"/>
              </w:rPr>
              <w:t>60</w:t>
            </w:r>
          </w:p>
        </w:tc>
        <w:tc>
          <w:tcPr>
            <w:tcW w:w="503" w:type="pct"/>
            <w:shd w:val="clear" w:color="auto" w:fill="auto"/>
            <w:noWrap/>
          </w:tcPr>
          <w:p w14:paraId="01CEBAB3" w14:textId="77777777" w:rsidR="008518B7" w:rsidRPr="00EF5447" w:rsidRDefault="008518B7" w:rsidP="00D96EBF">
            <w:pPr>
              <w:pStyle w:val="TAC"/>
              <w:rPr>
                <w:lang w:eastAsia="ja-JP"/>
              </w:rPr>
            </w:pPr>
            <w:r w:rsidRPr="00EF5447">
              <w:rPr>
                <w:lang w:eastAsia="zh-CN"/>
              </w:rPr>
              <w:t>5</w:t>
            </w:r>
          </w:p>
        </w:tc>
        <w:tc>
          <w:tcPr>
            <w:tcW w:w="395" w:type="pct"/>
            <w:shd w:val="clear" w:color="auto" w:fill="auto"/>
            <w:noWrap/>
          </w:tcPr>
          <w:p w14:paraId="72DD174D" w14:textId="77777777" w:rsidR="008518B7" w:rsidRPr="00EF5447" w:rsidRDefault="008518B7" w:rsidP="00D96EBF">
            <w:pPr>
              <w:pStyle w:val="TAC"/>
              <w:rPr>
                <w:lang w:eastAsia="ja-JP"/>
              </w:rPr>
            </w:pPr>
            <w:r w:rsidRPr="00EF5447">
              <w:rPr>
                <w:lang w:eastAsia="zh-CN"/>
              </w:rPr>
              <w:t>25</w:t>
            </w:r>
          </w:p>
        </w:tc>
        <w:tc>
          <w:tcPr>
            <w:tcW w:w="616" w:type="pct"/>
            <w:shd w:val="clear" w:color="auto" w:fill="auto"/>
            <w:noWrap/>
          </w:tcPr>
          <w:p w14:paraId="26D3E09C" w14:textId="77777777" w:rsidR="008518B7" w:rsidRPr="00EF5447" w:rsidRDefault="008518B7" w:rsidP="00D96EBF">
            <w:pPr>
              <w:pStyle w:val="TAC"/>
            </w:pPr>
            <w:r w:rsidRPr="00EF5447">
              <w:rPr>
                <w:lang w:eastAsia="zh-CN"/>
              </w:rPr>
              <w:t>21</w:t>
            </w:r>
            <w:r>
              <w:rPr>
                <w:lang w:eastAsia="zh-CN"/>
              </w:rPr>
              <w:t>60</w:t>
            </w:r>
          </w:p>
        </w:tc>
        <w:tc>
          <w:tcPr>
            <w:tcW w:w="478" w:type="pct"/>
            <w:shd w:val="clear" w:color="auto" w:fill="auto"/>
            <w:noWrap/>
          </w:tcPr>
          <w:p w14:paraId="295C7FFD" w14:textId="77777777" w:rsidR="008518B7" w:rsidRPr="00EF5447" w:rsidRDefault="008518B7" w:rsidP="00D96EBF">
            <w:pPr>
              <w:pStyle w:val="TAC"/>
              <w:rPr>
                <w:lang w:eastAsia="ja-JP"/>
              </w:rPr>
            </w:pPr>
            <w:r w:rsidRPr="00EF5447">
              <w:rPr>
                <w:lang w:eastAsia="zh-CN"/>
              </w:rPr>
              <w:t>5.0</w:t>
            </w:r>
          </w:p>
        </w:tc>
        <w:tc>
          <w:tcPr>
            <w:tcW w:w="491" w:type="pct"/>
          </w:tcPr>
          <w:p w14:paraId="5CA6D30B" w14:textId="77777777" w:rsidR="008518B7" w:rsidRPr="00EF5447" w:rsidRDefault="008518B7" w:rsidP="00D96EBF">
            <w:pPr>
              <w:pStyle w:val="TAC"/>
              <w:rPr>
                <w:lang w:eastAsia="ja-JP"/>
              </w:rPr>
            </w:pPr>
            <w:r w:rsidRPr="00EF5447">
              <w:rPr>
                <w:lang w:eastAsia="zh-CN"/>
              </w:rPr>
              <w:t>IMD5</w:t>
            </w:r>
          </w:p>
        </w:tc>
      </w:tr>
      <w:tr w:rsidR="008518B7" w:rsidRPr="00EF5447" w14:paraId="44C68F25" w14:textId="77777777" w:rsidTr="00D96EBF">
        <w:trPr>
          <w:trHeight w:val="187"/>
          <w:jc w:val="center"/>
        </w:trPr>
        <w:tc>
          <w:tcPr>
            <w:tcW w:w="1366" w:type="pct"/>
            <w:tcBorders>
              <w:top w:val="nil"/>
              <w:bottom w:val="single" w:sz="4" w:space="0" w:color="auto"/>
            </w:tcBorders>
            <w:shd w:val="clear" w:color="auto" w:fill="auto"/>
          </w:tcPr>
          <w:p w14:paraId="6C24B061" w14:textId="77777777" w:rsidR="008518B7" w:rsidRPr="00EF5447" w:rsidRDefault="008518B7" w:rsidP="00D96EBF">
            <w:pPr>
              <w:pStyle w:val="TAC"/>
            </w:pPr>
          </w:p>
        </w:tc>
        <w:tc>
          <w:tcPr>
            <w:tcW w:w="563" w:type="pct"/>
            <w:shd w:val="clear" w:color="auto" w:fill="auto"/>
          </w:tcPr>
          <w:p w14:paraId="568F5806" w14:textId="77777777" w:rsidR="008518B7" w:rsidRPr="00EF5447" w:rsidRDefault="008518B7" w:rsidP="00D96EBF">
            <w:pPr>
              <w:pStyle w:val="TAC"/>
              <w:rPr>
                <w:lang w:eastAsia="ja-JP"/>
              </w:rPr>
            </w:pPr>
            <w:r w:rsidRPr="00EF5447">
              <w:rPr>
                <w:lang w:eastAsia="zh-CN"/>
              </w:rPr>
              <w:t>n77</w:t>
            </w:r>
          </w:p>
        </w:tc>
        <w:tc>
          <w:tcPr>
            <w:tcW w:w="588" w:type="pct"/>
            <w:shd w:val="clear" w:color="auto" w:fill="auto"/>
            <w:noWrap/>
          </w:tcPr>
          <w:p w14:paraId="5430AF7A" w14:textId="77777777" w:rsidR="008518B7" w:rsidRPr="00EF5447" w:rsidRDefault="008518B7" w:rsidP="00D96EBF">
            <w:pPr>
              <w:pStyle w:val="TAC"/>
              <w:rPr>
                <w:lang w:eastAsia="ja-JP"/>
              </w:rPr>
            </w:pPr>
            <w:r>
              <w:rPr>
                <w:lang w:eastAsia="zh-CN"/>
              </w:rPr>
              <w:t>3720</w:t>
            </w:r>
          </w:p>
        </w:tc>
        <w:tc>
          <w:tcPr>
            <w:tcW w:w="503" w:type="pct"/>
            <w:shd w:val="clear" w:color="auto" w:fill="auto"/>
            <w:noWrap/>
          </w:tcPr>
          <w:p w14:paraId="6AC8B83B" w14:textId="77777777" w:rsidR="008518B7" w:rsidRPr="00EF5447" w:rsidRDefault="008518B7" w:rsidP="00D96EBF">
            <w:pPr>
              <w:pStyle w:val="TAC"/>
              <w:rPr>
                <w:lang w:eastAsia="ja-JP"/>
              </w:rPr>
            </w:pPr>
            <w:r w:rsidRPr="00EF5447">
              <w:rPr>
                <w:lang w:eastAsia="zh-CN"/>
              </w:rPr>
              <w:t>10</w:t>
            </w:r>
          </w:p>
        </w:tc>
        <w:tc>
          <w:tcPr>
            <w:tcW w:w="395" w:type="pct"/>
            <w:shd w:val="clear" w:color="auto" w:fill="auto"/>
            <w:noWrap/>
          </w:tcPr>
          <w:p w14:paraId="31509244" w14:textId="77777777" w:rsidR="008518B7" w:rsidRPr="00EF5447" w:rsidRDefault="008518B7" w:rsidP="00D96EBF">
            <w:pPr>
              <w:pStyle w:val="TAC"/>
              <w:rPr>
                <w:lang w:eastAsia="ja-JP"/>
              </w:rPr>
            </w:pPr>
            <w:r w:rsidRPr="00EF5447">
              <w:rPr>
                <w:lang w:eastAsia="zh-CN"/>
              </w:rPr>
              <w:t>50</w:t>
            </w:r>
          </w:p>
        </w:tc>
        <w:tc>
          <w:tcPr>
            <w:tcW w:w="616" w:type="pct"/>
            <w:shd w:val="clear" w:color="auto" w:fill="auto"/>
            <w:noWrap/>
          </w:tcPr>
          <w:p w14:paraId="7B0804A7" w14:textId="77777777" w:rsidR="008518B7" w:rsidRPr="00EF5447" w:rsidRDefault="008518B7" w:rsidP="00D96EBF">
            <w:pPr>
              <w:pStyle w:val="TAC"/>
            </w:pPr>
            <w:r>
              <w:rPr>
                <w:lang w:eastAsia="zh-CN"/>
              </w:rPr>
              <w:t>3720</w:t>
            </w:r>
          </w:p>
        </w:tc>
        <w:tc>
          <w:tcPr>
            <w:tcW w:w="478" w:type="pct"/>
            <w:shd w:val="clear" w:color="auto" w:fill="auto"/>
            <w:noWrap/>
          </w:tcPr>
          <w:p w14:paraId="7DA78595" w14:textId="77777777" w:rsidR="008518B7" w:rsidRPr="00EF5447" w:rsidRDefault="008518B7" w:rsidP="00D96EBF">
            <w:pPr>
              <w:pStyle w:val="TAC"/>
              <w:rPr>
                <w:lang w:eastAsia="ja-JP"/>
              </w:rPr>
            </w:pPr>
            <w:r w:rsidRPr="00EF5447">
              <w:rPr>
                <w:lang w:eastAsia="zh-CN"/>
              </w:rPr>
              <w:t>N/A</w:t>
            </w:r>
          </w:p>
        </w:tc>
        <w:tc>
          <w:tcPr>
            <w:tcW w:w="491" w:type="pct"/>
          </w:tcPr>
          <w:p w14:paraId="1EBC9C58" w14:textId="77777777" w:rsidR="008518B7" w:rsidRPr="00EF5447" w:rsidRDefault="008518B7" w:rsidP="00D96EBF">
            <w:pPr>
              <w:pStyle w:val="TAC"/>
              <w:rPr>
                <w:lang w:eastAsia="ja-JP"/>
              </w:rPr>
            </w:pPr>
            <w:r w:rsidRPr="00EF5447">
              <w:t>N/A</w:t>
            </w:r>
          </w:p>
        </w:tc>
      </w:tr>
      <w:tr w:rsidR="008518B7" w:rsidRPr="00EF5447" w14:paraId="3A34DD70" w14:textId="77777777" w:rsidTr="00D96EBF">
        <w:trPr>
          <w:trHeight w:val="187"/>
          <w:jc w:val="center"/>
        </w:trPr>
        <w:tc>
          <w:tcPr>
            <w:tcW w:w="1366" w:type="pct"/>
            <w:tcBorders>
              <w:bottom w:val="nil"/>
            </w:tcBorders>
            <w:shd w:val="clear" w:color="auto" w:fill="auto"/>
          </w:tcPr>
          <w:p w14:paraId="106E5A9B" w14:textId="77777777" w:rsidR="008518B7" w:rsidRPr="00EF5447" w:rsidRDefault="008518B7" w:rsidP="00D96EBF">
            <w:pPr>
              <w:pStyle w:val="TAC"/>
            </w:pPr>
            <w:r w:rsidRPr="00EF5447">
              <w:rPr>
                <w:rFonts w:cs="Arial"/>
                <w:lang w:eastAsia="ja-JP"/>
              </w:rPr>
              <w:t>DC_66A_n78A</w:t>
            </w:r>
          </w:p>
        </w:tc>
        <w:tc>
          <w:tcPr>
            <w:tcW w:w="563" w:type="pct"/>
            <w:shd w:val="clear" w:color="auto" w:fill="auto"/>
          </w:tcPr>
          <w:p w14:paraId="7496AFD1" w14:textId="77777777" w:rsidR="008518B7" w:rsidRPr="00EF5447" w:rsidRDefault="008518B7" w:rsidP="00D96EBF">
            <w:pPr>
              <w:pStyle w:val="TAC"/>
              <w:rPr>
                <w:rFonts w:cs="Arial"/>
                <w:lang w:eastAsia="ja-JP"/>
              </w:rPr>
            </w:pPr>
            <w:r w:rsidRPr="00EF5447">
              <w:rPr>
                <w:rFonts w:cs="Arial"/>
                <w:lang w:eastAsia="ja-JP"/>
              </w:rPr>
              <w:t>66</w:t>
            </w:r>
          </w:p>
        </w:tc>
        <w:tc>
          <w:tcPr>
            <w:tcW w:w="588" w:type="pct"/>
            <w:shd w:val="clear" w:color="auto" w:fill="auto"/>
            <w:noWrap/>
          </w:tcPr>
          <w:p w14:paraId="53E3D804" w14:textId="77777777" w:rsidR="008518B7" w:rsidRPr="00EF5447" w:rsidRDefault="008518B7" w:rsidP="00D96EBF">
            <w:pPr>
              <w:pStyle w:val="TAC"/>
              <w:rPr>
                <w:rFonts w:cs="Arial"/>
                <w:lang w:eastAsia="ja-JP"/>
              </w:rPr>
            </w:pPr>
            <w:r w:rsidRPr="00EF5447">
              <w:rPr>
                <w:rFonts w:cs="Arial"/>
                <w:szCs w:val="18"/>
                <w:lang w:eastAsia="ko-KR"/>
              </w:rPr>
              <w:t>1730</w:t>
            </w:r>
          </w:p>
        </w:tc>
        <w:tc>
          <w:tcPr>
            <w:tcW w:w="503" w:type="pct"/>
            <w:shd w:val="clear" w:color="auto" w:fill="auto"/>
            <w:noWrap/>
          </w:tcPr>
          <w:p w14:paraId="66E2EB4A" w14:textId="77777777" w:rsidR="008518B7" w:rsidRPr="00EF5447" w:rsidRDefault="008518B7" w:rsidP="00D96EBF">
            <w:pPr>
              <w:pStyle w:val="TAC"/>
              <w:rPr>
                <w:rFonts w:cs="Arial"/>
                <w:lang w:eastAsia="ja-JP"/>
              </w:rPr>
            </w:pPr>
            <w:r w:rsidRPr="00EF5447">
              <w:rPr>
                <w:rFonts w:cs="Arial"/>
                <w:szCs w:val="18"/>
                <w:lang w:eastAsia="ko-KR"/>
              </w:rPr>
              <w:t>5</w:t>
            </w:r>
          </w:p>
        </w:tc>
        <w:tc>
          <w:tcPr>
            <w:tcW w:w="395" w:type="pct"/>
            <w:shd w:val="clear" w:color="auto" w:fill="auto"/>
            <w:noWrap/>
          </w:tcPr>
          <w:p w14:paraId="2A696DEB" w14:textId="77777777" w:rsidR="008518B7" w:rsidRPr="00EF5447" w:rsidRDefault="008518B7" w:rsidP="00D96EBF">
            <w:pPr>
              <w:pStyle w:val="TAC"/>
              <w:rPr>
                <w:rFonts w:cs="Arial"/>
                <w:lang w:eastAsia="ja-JP"/>
              </w:rPr>
            </w:pPr>
            <w:r w:rsidRPr="00EF5447">
              <w:rPr>
                <w:rFonts w:cs="Arial"/>
                <w:szCs w:val="18"/>
                <w:lang w:eastAsia="ko-KR"/>
              </w:rPr>
              <w:t>25</w:t>
            </w:r>
          </w:p>
        </w:tc>
        <w:tc>
          <w:tcPr>
            <w:tcW w:w="616" w:type="pct"/>
            <w:shd w:val="clear" w:color="auto" w:fill="auto"/>
            <w:noWrap/>
          </w:tcPr>
          <w:p w14:paraId="29AAA9C3" w14:textId="77777777" w:rsidR="008518B7" w:rsidRPr="00EF5447" w:rsidRDefault="008518B7" w:rsidP="00D96EBF">
            <w:pPr>
              <w:pStyle w:val="TAC"/>
              <w:rPr>
                <w:rFonts w:cs="Arial"/>
              </w:rPr>
            </w:pPr>
            <w:r w:rsidRPr="00EF5447">
              <w:rPr>
                <w:rFonts w:cs="Arial"/>
                <w:szCs w:val="18"/>
                <w:lang w:eastAsia="ko-KR"/>
              </w:rPr>
              <w:t>2150</w:t>
            </w:r>
          </w:p>
        </w:tc>
        <w:tc>
          <w:tcPr>
            <w:tcW w:w="478" w:type="pct"/>
            <w:shd w:val="clear" w:color="auto" w:fill="auto"/>
            <w:noWrap/>
          </w:tcPr>
          <w:p w14:paraId="133F6C11" w14:textId="77777777" w:rsidR="008518B7" w:rsidRPr="00EF5447" w:rsidRDefault="008518B7" w:rsidP="00D96EBF">
            <w:pPr>
              <w:pStyle w:val="TAC"/>
              <w:rPr>
                <w:rFonts w:cs="Arial"/>
                <w:lang w:eastAsia="ja-JP"/>
              </w:rPr>
            </w:pPr>
            <w:r w:rsidRPr="00EF5447">
              <w:rPr>
                <w:rFonts w:cs="Arial"/>
                <w:lang w:eastAsia="ja-JP"/>
              </w:rPr>
              <w:t>5.0</w:t>
            </w:r>
          </w:p>
        </w:tc>
        <w:tc>
          <w:tcPr>
            <w:tcW w:w="491" w:type="pct"/>
          </w:tcPr>
          <w:p w14:paraId="032193EF" w14:textId="77777777" w:rsidR="008518B7" w:rsidRPr="00EF5447" w:rsidRDefault="008518B7" w:rsidP="00D96EBF">
            <w:pPr>
              <w:pStyle w:val="TAC"/>
              <w:rPr>
                <w:rFonts w:cs="Arial"/>
                <w:lang w:eastAsia="ja-JP"/>
              </w:rPr>
            </w:pPr>
            <w:r w:rsidRPr="00EF5447">
              <w:rPr>
                <w:rFonts w:cs="Arial"/>
                <w:lang w:eastAsia="ja-JP"/>
              </w:rPr>
              <w:t>IMD5</w:t>
            </w:r>
          </w:p>
        </w:tc>
      </w:tr>
      <w:tr w:rsidR="008518B7" w:rsidRPr="00EF5447" w14:paraId="721CE9E5" w14:textId="77777777" w:rsidTr="00D96EBF">
        <w:trPr>
          <w:trHeight w:val="187"/>
          <w:jc w:val="center"/>
        </w:trPr>
        <w:tc>
          <w:tcPr>
            <w:tcW w:w="1366" w:type="pct"/>
            <w:tcBorders>
              <w:top w:val="nil"/>
              <w:bottom w:val="single" w:sz="4" w:space="0" w:color="auto"/>
            </w:tcBorders>
            <w:shd w:val="clear" w:color="auto" w:fill="auto"/>
          </w:tcPr>
          <w:p w14:paraId="191FF293" w14:textId="77777777" w:rsidR="008518B7" w:rsidRPr="00EF5447" w:rsidRDefault="008518B7" w:rsidP="00D96EBF">
            <w:pPr>
              <w:pStyle w:val="TAC"/>
            </w:pPr>
          </w:p>
        </w:tc>
        <w:tc>
          <w:tcPr>
            <w:tcW w:w="563" w:type="pct"/>
            <w:shd w:val="clear" w:color="auto" w:fill="auto"/>
          </w:tcPr>
          <w:p w14:paraId="79A9B68F" w14:textId="77777777" w:rsidR="008518B7" w:rsidRPr="00EF5447" w:rsidRDefault="008518B7" w:rsidP="00D96EBF">
            <w:pPr>
              <w:pStyle w:val="TAC"/>
              <w:rPr>
                <w:rFonts w:cs="Arial"/>
                <w:lang w:eastAsia="ja-JP"/>
              </w:rPr>
            </w:pPr>
            <w:r w:rsidRPr="00EF5447">
              <w:rPr>
                <w:rFonts w:cs="Arial"/>
                <w:lang w:eastAsia="ja-JP"/>
              </w:rPr>
              <w:t>n78</w:t>
            </w:r>
          </w:p>
        </w:tc>
        <w:tc>
          <w:tcPr>
            <w:tcW w:w="588" w:type="pct"/>
            <w:shd w:val="clear" w:color="auto" w:fill="auto"/>
            <w:noWrap/>
          </w:tcPr>
          <w:p w14:paraId="7ECD7EE3" w14:textId="77777777" w:rsidR="008518B7" w:rsidRPr="00EF5447" w:rsidRDefault="008518B7" w:rsidP="00D96EBF">
            <w:pPr>
              <w:pStyle w:val="TAC"/>
              <w:rPr>
                <w:rFonts w:cs="Arial"/>
                <w:lang w:eastAsia="ja-JP"/>
              </w:rPr>
            </w:pPr>
            <w:r w:rsidRPr="00EF5447">
              <w:rPr>
                <w:rFonts w:cs="Arial"/>
                <w:lang w:eastAsia="ja-JP"/>
              </w:rPr>
              <w:t>3660</w:t>
            </w:r>
          </w:p>
        </w:tc>
        <w:tc>
          <w:tcPr>
            <w:tcW w:w="503" w:type="pct"/>
            <w:shd w:val="clear" w:color="auto" w:fill="auto"/>
            <w:noWrap/>
          </w:tcPr>
          <w:p w14:paraId="2C89BCE2" w14:textId="77777777" w:rsidR="008518B7" w:rsidRPr="00EF5447" w:rsidRDefault="008518B7" w:rsidP="00D96EBF">
            <w:pPr>
              <w:pStyle w:val="TAC"/>
              <w:rPr>
                <w:rFonts w:cs="Arial"/>
                <w:lang w:eastAsia="ja-JP"/>
              </w:rPr>
            </w:pPr>
            <w:r w:rsidRPr="00EF5447">
              <w:rPr>
                <w:rFonts w:cs="Arial"/>
                <w:lang w:eastAsia="ja-JP"/>
              </w:rPr>
              <w:t>10</w:t>
            </w:r>
          </w:p>
        </w:tc>
        <w:tc>
          <w:tcPr>
            <w:tcW w:w="395" w:type="pct"/>
            <w:shd w:val="clear" w:color="auto" w:fill="auto"/>
            <w:noWrap/>
          </w:tcPr>
          <w:p w14:paraId="3B1FEBAA" w14:textId="77777777" w:rsidR="008518B7" w:rsidRPr="00EF5447" w:rsidRDefault="008518B7" w:rsidP="00D96EBF">
            <w:pPr>
              <w:pStyle w:val="TAC"/>
              <w:rPr>
                <w:rFonts w:cs="Arial"/>
                <w:lang w:eastAsia="ja-JP"/>
              </w:rPr>
            </w:pPr>
            <w:r w:rsidRPr="00EF5447">
              <w:rPr>
                <w:rFonts w:cs="Arial"/>
                <w:lang w:eastAsia="ja-JP"/>
              </w:rPr>
              <w:t>50</w:t>
            </w:r>
          </w:p>
        </w:tc>
        <w:tc>
          <w:tcPr>
            <w:tcW w:w="616" w:type="pct"/>
            <w:shd w:val="clear" w:color="auto" w:fill="auto"/>
            <w:noWrap/>
          </w:tcPr>
          <w:p w14:paraId="52A0B020" w14:textId="77777777" w:rsidR="008518B7" w:rsidRPr="00EF5447" w:rsidRDefault="008518B7" w:rsidP="00D96EBF">
            <w:pPr>
              <w:pStyle w:val="TAC"/>
              <w:rPr>
                <w:rFonts w:cs="Arial"/>
              </w:rPr>
            </w:pPr>
            <w:r w:rsidRPr="00EF5447">
              <w:rPr>
                <w:rFonts w:cs="Arial"/>
              </w:rPr>
              <w:t>3660</w:t>
            </w:r>
          </w:p>
        </w:tc>
        <w:tc>
          <w:tcPr>
            <w:tcW w:w="478" w:type="pct"/>
            <w:shd w:val="clear" w:color="auto" w:fill="auto"/>
            <w:noWrap/>
          </w:tcPr>
          <w:p w14:paraId="79918D85" w14:textId="77777777" w:rsidR="008518B7" w:rsidRPr="00EF5447" w:rsidRDefault="008518B7" w:rsidP="00D96EBF">
            <w:pPr>
              <w:pStyle w:val="TAC"/>
              <w:rPr>
                <w:rFonts w:cs="Arial"/>
                <w:lang w:eastAsia="ja-JP"/>
              </w:rPr>
            </w:pPr>
            <w:r w:rsidRPr="00EF5447">
              <w:rPr>
                <w:rFonts w:cs="Arial"/>
                <w:lang w:eastAsia="ja-JP"/>
              </w:rPr>
              <w:t>N/A</w:t>
            </w:r>
          </w:p>
        </w:tc>
        <w:tc>
          <w:tcPr>
            <w:tcW w:w="491" w:type="pct"/>
          </w:tcPr>
          <w:p w14:paraId="5FEF159C" w14:textId="77777777" w:rsidR="008518B7" w:rsidRPr="00EF5447" w:rsidRDefault="008518B7" w:rsidP="00D96EBF">
            <w:pPr>
              <w:pStyle w:val="TAC"/>
              <w:rPr>
                <w:rFonts w:cs="Arial"/>
                <w:lang w:eastAsia="ja-JP"/>
              </w:rPr>
            </w:pPr>
            <w:r w:rsidRPr="00EF5447">
              <w:rPr>
                <w:rFonts w:cs="Arial"/>
                <w:lang w:eastAsia="ja-JP"/>
              </w:rPr>
              <w:t>N/A</w:t>
            </w:r>
          </w:p>
        </w:tc>
      </w:tr>
      <w:tr w:rsidR="008518B7" w:rsidRPr="00EF5447" w14:paraId="2DAB6AA8" w14:textId="77777777" w:rsidTr="00D96EBF">
        <w:trPr>
          <w:trHeight w:val="187"/>
          <w:jc w:val="center"/>
        </w:trPr>
        <w:tc>
          <w:tcPr>
            <w:tcW w:w="1366" w:type="pct"/>
            <w:tcBorders>
              <w:bottom w:val="nil"/>
            </w:tcBorders>
            <w:shd w:val="clear" w:color="auto" w:fill="auto"/>
          </w:tcPr>
          <w:p w14:paraId="5A45E96E" w14:textId="77777777" w:rsidR="008518B7" w:rsidRPr="00EF5447" w:rsidRDefault="008518B7" w:rsidP="00D96EBF">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471908E3" w14:textId="77777777" w:rsidR="008518B7" w:rsidRPr="00EF5447" w:rsidRDefault="008518B7" w:rsidP="00D96EBF">
            <w:pPr>
              <w:pStyle w:val="TAC"/>
              <w:rPr>
                <w:rFonts w:cs="Arial"/>
                <w:lang w:eastAsia="ja-JP"/>
              </w:rPr>
            </w:pPr>
            <w:r w:rsidRPr="00EF5447">
              <w:t>71</w:t>
            </w:r>
          </w:p>
        </w:tc>
        <w:tc>
          <w:tcPr>
            <w:tcW w:w="588" w:type="pct"/>
            <w:shd w:val="clear" w:color="auto" w:fill="auto"/>
            <w:noWrap/>
          </w:tcPr>
          <w:p w14:paraId="2676C3D5" w14:textId="77777777" w:rsidR="008518B7" w:rsidRPr="00EF5447" w:rsidRDefault="008518B7" w:rsidP="00D96EBF">
            <w:pPr>
              <w:pStyle w:val="TAC"/>
              <w:rPr>
                <w:rFonts w:cs="Arial"/>
                <w:lang w:eastAsia="ja-JP"/>
              </w:rPr>
            </w:pPr>
            <w:r w:rsidRPr="00EF5447">
              <w:t>665</w:t>
            </w:r>
          </w:p>
        </w:tc>
        <w:tc>
          <w:tcPr>
            <w:tcW w:w="503" w:type="pct"/>
            <w:shd w:val="clear" w:color="auto" w:fill="auto"/>
            <w:noWrap/>
          </w:tcPr>
          <w:p w14:paraId="35439447" w14:textId="77777777" w:rsidR="008518B7" w:rsidRPr="00EF5447" w:rsidRDefault="008518B7" w:rsidP="00D96EBF">
            <w:pPr>
              <w:pStyle w:val="TAC"/>
              <w:rPr>
                <w:rFonts w:cs="Arial"/>
                <w:lang w:eastAsia="ja-JP"/>
              </w:rPr>
            </w:pPr>
            <w:r w:rsidRPr="00EF5447">
              <w:t>5</w:t>
            </w:r>
          </w:p>
        </w:tc>
        <w:tc>
          <w:tcPr>
            <w:tcW w:w="395" w:type="pct"/>
            <w:shd w:val="clear" w:color="auto" w:fill="auto"/>
            <w:noWrap/>
          </w:tcPr>
          <w:p w14:paraId="7C9C2FB9" w14:textId="77777777" w:rsidR="008518B7" w:rsidRPr="00EF5447" w:rsidRDefault="008518B7" w:rsidP="00D96EBF">
            <w:pPr>
              <w:pStyle w:val="TAC"/>
              <w:rPr>
                <w:rFonts w:cs="Arial"/>
                <w:lang w:eastAsia="ja-JP"/>
              </w:rPr>
            </w:pPr>
            <w:r w:rsidRPr="00EF5447">
              <w:t>25</w:t>
            </w:r>
          </w:p>
        </w:tc>
        <w:tc>
          <w:tcPr>
            <w:tcW w:w="616" w:type="pct"/>
            <w:shd w:val="clear" w:color="auto" w:fill="auto"/>
            <w:noWrap/>
          </w:tcPr>
          <w:p w14:paraId="0EDFB470" w14:textId="77777777" w:rsidR="008518B7" w:rsidRPr="00EF5447" w:rsidRDefault="008518B7" w:rsidP="00D96EBF">
            <w:pPr>
              <w:pStyle w:val="TAC"/>
              <w:rPr>
                <w:rFonts w:cs="Arial"/>
              </w:rPr>
            </w:pPr>
            <w:r w:rsidRPr="00EF5447">
              <w:t>619</w:t>
            </w:r>
          </w:p>
        </w:tc>
        <w:tc>
          <w:tcPr>
            <w:tcW w:w="478" w:type="pct"/>
            <w:shd w:val="clear" w:color="auto" w:fill="auto"/>
            <w:noWrap/>
          </w:tcPr>
          <w:p w14:paraId="3719D347" w14:textId="77777777" w:rsidR="008518B7" w:rsidRPr="00EF5447" w:rsidRDefault="008518B7" w:rsidP="00D96EBF">
            <w:pPr>
              <w:pStyle w:val="TAC"/>
              <w:rPr>
                <w:rFonts w:cs="Arial"/>
                <w:lang w:eastAsia="ja-JP"/>
              </w:rPr>
            </w:pPr>
            <w:r w:rsidRPr="00EF5447">
              <w:rPr>
                <w:rFonts w:cs="Arial"/>
                <w:lang w:eastAsia="ja-JP"/>
              </w:rPr>
              <w:t>11</w:t>
            </w:r>
          </w:p>
        </w:tc>
        <w:tc>
          <w:tcPr>
            <w:tcW w:w="491" w:type="pct"/>
          </w:tcPr>
          <w:p w14:paraId="74CB132C" w14:textId="77777777" w:rsidR="008518B7" w:rsidRPr="00EF5447" w:rsidRDefault="008518B7" w:rsidP="00D96EBF">
            <w:pPr>
              <w:pStyle w:val="TAC"/>
              <w:rPr>
                <w:rFonts w:cs="Arial"/>
                <w:lang w:eastAsia="ja-JP"/>
              </w:rPr>
            </w:pPr>
            <w:r w:rsidRPr="00EF5447">
              <w:rPr>
                <w:rFonts w:cs="Arial"/>
                <w:lang w:eastAsia="ja-JP"/>
              </w:rPr>
              <w:t>IMD4</w:t>
            </w:r>
          </w:p>
        </w:tc>
      </w:tr>
      <w:tr w:rsidR="008518B7" w:rsidRPr="00EF5447" w14:paraId="108BFACD" w14:textId="77777777" w:rsidTr="00D96EBF">
        <w:trPr>
          <w:trHeight w:val="187"/>
          <w:jc w:val="center"/>
        </w:trPr>
        <w:tc>
          <w:tcPr>
            <w:tcW w:w="1366" w:type="pct"/>
            <w:tcBorders>
              <w:top w:val="nil"/>
              <w:bottom w:val="single" w:sz="4" w:space="0" w:color="auto"/>
            </w:tcBorders>
            <w:shd w:val="clear" w:color="auto" w:fill="auto"/>
          </w:tcPr>
          <w:p w14:paraId="2427899F" w14:textId="77777777" w:rsidR="008518B7" w:rsidRPr="00EF5447" w:rsidRDefault="008518B7" w:rsidP="00D96EBF">
            <w:pPr>
              <w:pStyle w:val="TAC"/>
            </w:pPr>
          </w:p>
        </w:tc>
        <w:tc>
          <w:tcPr>
            <w:tcW w:w="563" w:type="pct"/>
            <w:shd w:val="clear" w:color="auto" w:fill="auto"/>
          </w:tcPr>
          <w:p w14:paraId="1BD76365" w14:textId="77777777" w:rsidR="008518B7" w:rsidRPr="00EF5447" w:rsidRDefault="008518B7" w:rsidP="00D96EBF">
            <w:pPr>
              <w:pStyle w:val="TAC"/>
              <w:rPr>
                <w:rFonts w:cs="Arial"/>
                <w:lang w:eastAsia="ja-JP"/>
              </w:rPr>
            </w:pPr>
            <w:r w:rsidRPr="00EF5447">
              <w:rPr>
                <w:rFonts w:cs="Arial"/>
                <w:lang w:eastAsia="ja-JP"/>
              </w:rPr>
              <w:t>n38</w:t>
            </w:r>
          </w:p>
        </w:tc>
        <w:tc>
          <w:tcPr>
            <w:tcW w:w="588" w:type="pct"/>
            <w:shd w:val="clear" w:color="auto" w:fill="auto"/>
            <w:noWrap/>
          </w:tcPr>
          <w:p w14:paraId="310CC9DF" w14:textId="77777777" w:rsidR="008518B7" w:rsidRPr="00EF5447" w:rsidRDefault="008518B7" w:rsidP="00D96EBF">
            <w:pPr>
              <w:pStyle w:val="TAC"/>
              <w:rPr>
                <w:rFonts w:cs="Arial"/>
                <w:lang w:eastAsia="ja-JP"/>
              </w:rPr>
            </w:pPr>
            <w:r w:rsidRPr="00EF5447">
              <w:rPr>
                <w:rFonts w:cs="Arial"/>
                <w:lang w:eastAsia="ja-JP"/>
              </w:rPr>
              <w:t>2614</w:t>
            </w:r>
          </w:p>
        </w:tc>
        <w:tc>
          <w:tcPr>
            <w:tcW w:w="503" w:type="pct"/>
            <w:shd w:val="clear" w:color="auto" w:fill="auto"/>
            <w:noWrap/>
          </w:tcPr>
          <w:p w14:paraId="52A941FC" w14:textId="77777777" w:rsidR="008518B7" w:rsidRPr="00EF5447" w:rsidRDefault="008518B7" w:rsidP="00D96EBF">
            <w:pPr>
              <w:pStyle w:val="TAC"/>
              <w:rPr>
                <w:rFonts w:cs="Arial"/>
                <w:lang w:eastAsia="ja-JP"/>
              </w:rPr>
            </w:pPr>
            <w:r w:rsidRPr="00EF5447">
              <w:rPr>
                <w:rFonts w:cs="Arial"/>
                <w:lang w:eastAsia="ja-JP"/>
              </w:rPr>
              <w:t>5</w:t>
            </w:r>
          </w:p>
        </w:tc>
        <w:tc>
          <w:tcPr>
            <w:tcW w:w="395" w:type="pct"/>
            <w:shd w:val="clear" w:color="auto" w:fill="auto"/>
            <w:noWrap/>
          </w:tcPr>
          <w:p w14:paraId="42552F72" w14:textId="77777777" w:rsidR="008518B7" w:rsidRPr="00EF5447" w:rsidRDefault="008518B7" w:rsidP="00D96EBF">
            <w:pPr>
              <w:pStyle w:val="TAC"/>
              <w:rPr>
                <w:rFonts w:cs="Arial"/>
                <w:lang w:eastAsia="ja-JP"/>
              </w:rPr>
            </w:pPr>
            <w:r w:rsidRPr="00EF5447">
              <w:rPr>
                <w:rFonts w:cs="Arial"/>
                <w:lang w:eastAsia="ja-JP"/>
              </w:rPr>
              <w:t>25</w:t>
            </w:r>
          </w:p>
        </w:tc>
        <w:tc>
          <w:tcPr>
            <w:tcW w:w="616" w:type="pct"/>
            <w:shd w:val="clear" w:color="auto" w:fill="auto"/>
            <w:noWrap/>
          </w:tcPr>
          <w:p w14:paraId="590A0C84" w14:textId="77777777" w:rsidR="008518B7" w:rsidRPr="00EF5447" w:rsidRDefault="008518B7" w:rsidP="00D96EBF">
            <w:pPr>
              <w:pStyle w:val="TAC"/>
              <w:rPr>
                <w:rFonts w:cs="Arial"/>
              </w:rPr>
            </w:pPr>
            <w:r w:rsidRPr="00EF5447">
              <w:t>2614</w:t>
            </w:r>
          </w:p>
        </w:tc>
        <w:tc>
          <w:tcPr>
            <w:tcW w:w="478" w:type="pct"/>
            <w:shd w:val="clear" w:color="auto" w:fill="auto"/>
            <w:noWrap/>
          </w:tcPr>
          <w:p w14:paraId="718F1791" w14:textId="77777777" w:rsidR="008518B7" w:rsidRPr="00EF5447" w:rsidRDefault="008518B7" w:rsidP="00D96EBF">
            <w:pPr>
              <w:pStyle w:val="TAC"/>
              <w:rPr>
                <w:rFonts w:cs="Arial"/>
                <w:lang w:eastAsia="ja-JP"/>
              </w:rPr>
            </w:pPr>
            <w:r w:rsidRPr="00EF5447">
              <w:rPr>
                <w:rFonts w:cs="Arial"/>
                <w:lang w:eastAsia="ja-JP"/>
              </w:rPr>
              <w:t>N/A</w:t>
            </w:r>
          </w:p>
        </w:tc>
        <w:tc>
          <w:tcPr>
            <w:tcW w:w="491" w:type="pct"/>
          </w:tcPr>
          <w:p w14:paraId="1987F9EF" w14:textId="77777777" w:rsidR="008518B7" w:rsidRPr="00EF5447" w:rsidRDefault="008518B7" w:rsidP="00D96EBF">
            <w:pPr>
              <w:pStyle w:val="TAC"/>
              <w:rPr>
                <w:rFonts w:cs="Arial"/>
                <w:lang w:eastAsia="ja-JP"/>
              </w:rPr>
            </w:pPr>
            <w:r w:rsidRPr="00EF5447">
              <w:rPr>
                <w:rFonts w:cs="Arial"/>
                <w:lang w:eastAsia="ja-JP"/>
              </w:rPr>
              <w:t>N/A</w:t>
            </w:r>
          </w:p>
        </w:tc>
      </w:tr>
      <w:tr w:rsidR="008518B7" w:rsidRPr="00EF5447" w14:paraId="1FF055F7" w14:textId="77777777" w:rsidTr="00D96EBF">
        <w:trPr>
          <w:trHeight w:val="187"/>
          <w:jc w:val="center"/>
        </w:trPr>
        <w:tc>
          <w:tcPr>
            <w:tcW w:w="1366" w:type="pct"/>
            <w:vMerge w:val="restart"/>
            <w:shd w:val="clear" w:color="auto" w:fill="auto"/>
            <w:vAlign w:val="center"/>
          </w:tcPr>
          <w:p w14:paraId="65214E0E" w14:textId="77777777" w:rsidR="008518B7" w:rsidRPr="00EF5447" w:rsidRDefault="008518B7" w:rsidP="00D96EBF">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49BC6925" w14:textId="77777777" w:rsidR="008518B7" w:rsidRPr="00EF5447" w:rsidRDefault="008518B7" w:rsidP="00D96EBF">
            <w:pPr>
              <w:pStyle w:val="TAC"/>
              <w:rPr>
                <w:rFonts w:cs="Arial"/>
                <w:lang w:eastAsia="ja-JP"/>
              </w:rPr>
            </w:pPr>
            <w:r>
              <w:t>71</w:t>
            </w:r>
          </w:p>
        </w:tc>
        <w:tc>
          <w:tcPr>
            <w:tcW w:w="588" w:type="pct"/>
            <w:shd w:val="clear" w:color="auto" w:fill="auto"/>
            <w:noWrap/>
            <w:vAlign w:val="center"/>
          </w:tcPr>
          <w:p w14:paraId="5C1A8628" w14:textId="77777777" w:rsidR="008518B7" w:rsidRPr="00EF5447" w:rsidRDefault="008518B7" w:rsidP="00D96EBF">
            <w:pPr>
              <w:pStyle w:val="TAC"/>
              <w:rPr>
                <w:rFonts w:cs="Arial"/>
                <w:lang w:eastAsia="ja-JP"/>
              </w:rPr>
            </w:pPr>
            <w:r>
              <w:t>666</w:t>
            </w:r>
          </w:p>
        </w:tc>
        <w:tc>
          <w:tcPr>
            <w:tcW w:w="503" w:type="pct"/>
            <w:shd w:val="clear" w:color="auto" w:fill="auto"/>
            <w:noWrap/>
            <w:vAlign w:val="center"/>
          </w:tcPr>
          <w:p w14:paraId="0099A4F2" w14:textId="77777777" w:rsidR="008518B7" w:rsidRPr="00EF5447" w:rsidRDefault="008518B7" w:rsidP="00D96EBF">
            <w:pPr>
              <w:pStyle w:val="TAC"/>
              <w:rPr>
                <w:rFonts w:cs="Arial"/>
                <w:lang w:eastAsia="ja-JP"/>
              </w:rPr>
            </w:pPr>
            <w:r>
              <w:t>5</w:t>
            </w:r>
          </w:p>
        </w:tc>
        <w:tc>
          <w:tcPr>
            <w:tcW w:w="395" w:type="pct"/>
            <w:shd w:val="clear" w:color="auto" w:fill="auto"/>
            <w:noWrap/>
            <w:vAlign w:val="center"/>
          </w:tcPr>
          <w:p w14:paraId="2159876C" w14:textId="77777777" w:rsidR="008518B7" w:rsidRPr="00EF5447" w:rsidRDefault="008518B7" w:rsidP="00D96EBF">
            <w:pPr>
              <w:pStyle w:val="TAC"/>
              <w:rPr>
                <w:rFonts w:cs="Arial"/>
                <w:lang w:eastAsia="ja-JP"/>
              </w:rPr>
            </w:pPr>
            <w:r>
              <w:t>25</w:t>
            </w:r>
          </w:p>
        </w:tc>
        <w:tc>
          <w:tcPr>
            <w:tcW w:w="616" w:type="pct"/>
            <w:shd w:val="clear" w:color="auto" w:fill="auto"/>
            <w:noWrap/>
            <w:vAlign w:val="center"/>
          </w:tcPr>
          <w:p w14:paraId="02ACF3DC" w14:textId="77777777" w:rsidR="008518B7" w:rsidRPr="00EF5447" w:rsidRDefault="008518B7" w:rsidP="00D96EBF">
            <w:pPr>
              <w:pStyle w:val="TAC"/>
              <w:rPr>
                <w:rFonts w:cs="Arial"/>
              </w:rPr>
            </w:pPr>
            <w:r>
              <w:t>620</w:t>
            </w:r>
          </w:p>
        </w:tc>
        <w:tc>
          <w:tcPr>
            <w:tcW w:w="478" w:type="pct"/>
            <w:shd w:val="clear" w:color="auto" w:fill="auto"/>
            <w:noWrap/>
            <w:vAlign w:val="center"/>
          </w:tcPr>
          <w:p w14:paraId="4013F1B0" w14:textId="77777777" w:rsidR="008518B7" w:rsidRPr="00EF5447" w:rsidRDefault="008518B7" w:rsidP="00D96EBF">
            <w:pPr>
              <w:pStyle w:val="TAC"/>
              <w:rPr>
                <w:rFonts w:cs="Arial"/>
                <w:lang w:eastAsia="ja-JP"/>
              </w:rPr>
            </w:pPr>
            <w:r>
              <w:rPr>
                <w:rFonts w:cs="Arial"/>
                <w:lang w:eastAsia="ja-JP"/>
              </w:rPr>
              <w:t>11</w:t>
            </w:r>
          </w:p>
        </w:tc>
        <w:tc>
          <w:tcPr>
            <w:tcW w:w="491" w:type="pct"/>
          </w:tcPr>
          <w:p w14:paraId="582BB5F5" w14:textId="77777777" w:rsidR="008518B7" w:rsidRPr="00EF5447" w:rsidRDefault="008518B7" w:rsidP="00D96EBF">
            <w:pPr>
              <w:pStyle w:val="TAC"/>
              <w:rPr>
                <w:rFonts w:cs="Arial"/>
                <w:lang w:eastAsia="ja-JP"/>
              </w:rPr>
            </w:pPr>
            <w:r>
              <w:rPr>
                <w:rFonts w:cs="Arial"/>
                <w:lang w:eastAsia="ja-JP"/>
              </w:rPr>
              <w:t>IMD4</w:t>
            </w:r>
          </w:p>
        </w:tc>
      </w:tr>
      <w:tr w:rsidR="008518B7" w:rsidRPr="00EF5447" w14:paraId="22CBA03A" w14:textId="77777777" w:rsidTr="00D96EBF">
        <w:trPr>
          <w:trHeight w:val="187"/>
          <w:jc w:val="center"/>
        </w:trPr>
        <w:tc>
          <w:tcPr>
            <w:tcW w:w="1366" w:type="pct"/>
            <w:vMerge/>
            <w:tcBorders>
              <w:bottom w:val="nil"/>
            </w:tcBorders>
            <w:shd w:val="clear" w:color="auto" w:fill="auto"/>
            <w:vAlign w:val="center"/>
          </w:tcPr>
          <w:p w14:paraId="621EB607" w14:textId="77777777" w:rsidR="008518B7" w:rsidRPr="00EF5447" w:rsidRDefault="008518B7" w:rsidP="00D96EBF">
            <w:pPr>
              <w:pStyle w:val="TAC"/>
            </w:pPr>
          </w:p>
        </w:tc>
        <w:tc>
          <w:tcPr>
            <w:tcW w:w="563" w:type="pct"/>
            <w:shd w:val="clear" w:color="auto" w:fill="auto"/>
            <w:vAlign w:val="center"/>
          </w:tcPr>
          <w:p w14:paraId="4F3A0774" w14:textId="77777777" w:rsidR="008518B7" w:rsidRPr="00EF5447" w:rsidRDefault="008518B7" w:rsidP="00D96EBF">
            <w:pPr>
              <w:pStyle w:val="TAC"/>
              <w:rPr>
                <w:rFonts w:cs="Arial"/>
                <w:lang w:eastAsia="ja-JP"/>
              </w:rPr>
            </w:pPr>
            <w:r>
              <w:rPr>
                <w:rFonts w:cs="Arial"/>
                <w:lang w:eastAsia="ja-JP"/>
              </w:rPr>
              <w:t>n41</w:t>
            </w:r>
          </w:p>
        </w:tc>
        <w:tc>
          <w:tcPr>
            <w:tcW w:w="588" w:type="pct"/>
            <w:shd w:val="clear" w:color="auto" w:fill="auto"/>
            <w:noWrap/>
            <w:vAlign w:val="center"/>
          </w:tcPr>
          <w:p w14:paraId="003CCFFA" w14:textId="77777777" w:rsidR="008518B7" w:rsidRPr="00EF5447" w:rsidRDefault="008518B7" w:rsidP="00D96EBF">
            <w:pPr>
              <w:pStyle w:val="TAC"/>
              <w:rPr>
                <w:rFonts w:cs="Arial"/>
                <w:lang w:eastAsia="ja-JP"/>
              </w:rPr>
            </w:pPr>
            <w:r>
              <w:rPr>
                <w:rFonts w:cs="Arial"/>
                <w:lang w:eastAsia="ja-JP"/>
              </w:rPr>
              <w:t>2618</w:t>
            </w:r>
          </w:p>
        </w:tc>
        <w:tc>
          <w:tcPr>
            <w:tcW w:w="503" w:type="pct"/>
            <w:shd w:val="clear" w:color="auto" w:fill="auto"/>
            <w:noWrap/>
            <w:vAlign w:val="center"/>
          </w:tcPr>
          <w:p w14:paraId="38034D56" w14:textId="77777777" w:rsidR="008518B7" w:rsidRPr="00EF5447" w:rsidRDefault="008518B7" w:rsidP="00D96EBF">
            <w:pPr>
              <w:pStyle w:val="TAC"/>
              <w:rPr>
                <w:rFonts w:cs="Arial"/>
                <w:lang w:eastAsia="ja-JP"/>
              </w:rPr>
            </w:pPr>
            <w:r>
              <w:rPr>
                <w:rFonts w:cs="Arial"/>
                <w:lang w:eastAsia="ja-JP"/>
              </w:rPr>
              <w:t>5</w:t>
            </w:r>
          </w:p>
        </w:tc>
        <w:tc>
          <w:tcPr>
            <w:tcW w:w="395" w:type="pct"/>
            <w:shd w:val="clear" w:color="auto" w:fill="auto"/>
            <w:noWrap/>
            <w:vAlign w:val="center"/>
          </w:tcPr>
          <w:p w14:paraId="71BAB9D4" w14:textId="77777777" w:rsidR="008518B7" w:rsidRPr="00EF5447" w:rsidRDefault="008518B7" w:rsidP="00D96EBF">
            <w:pPr>
              <w:pStyle w:val="TAC"/>
              <w:rPr>
                <w:rFonts w:cs="Arial"/>
                <w:lang w:eastAsia="ja-JP"/>
              </w:rPr>
            </w:pPr>
            <w:r>
              <w:rPr>
                <w:rFonts w:cs="Arial"/>
                <w:lang w:eastAsia="ja-JP"/>
              </w:rPr>
              <w:t>25</w:t>
            </w:r>
          </w:p>
        </w:tc>
        <w:tc>
          <w:tcPr>
            <w:tcW w:w="616" w:type="pct"/>
            <w:shd w:val="clear" w:color="auto" w:fill="auto"/>
            <w:noWrap/>
            <w:vAlign w:val="center"/>
          </w:tcPr>
          <w:p w14:paraId="2377DD39" w14:textId="77777777" w:rsidR="008518B7" w:rsidRPr="00EF5447" w:rsidRDefault="008518B7" w:rsidP="00D96EBF">
            <w:pPr>
              <w:pStyle w:val="TAC"/>
              <w:rPr>
                <w:rFonts w:cs="Arial"/>
              </w:rPr>
            </w:pPr>
            <w:r>
              <w:t>2618</w:t>
            </w:r>
          </w:p>
        </w:tc>
        <w:tc>
          <w:tcPr>
            <w:tcW w:w="478" w:type="pct"/>
            <w:shd w:val="clear" w:color="auto" w:fill="auto"/>
            <w:noWrap/>
            <w:vAlign w:val="center"/>
          </w:tcPr>
          <w:p w14:paraId="486E9A11" w14:textId="77777777" w:rsidR="008518B7" w:rsidRPr="00EF5447" w:rsidRDefault="008518B7" w:rsidP="00D96EBF">
            <w:pPr>
              <w:pStyle w:val="TAC"/>
              <w:rPr>
                <w:rFonts w:cs="Arial"/>
                <w:lang w:eastAsia="ja-JP"/>
              </w:rPr>
            </w:pPr>
            <w:r>
              <w:rPr>
                <w:rFonts w:cs="Arial"/>
                <w:lang w:eastAsia="ja-JP"/>
              </w:rPr>
              <w:t>N/A</w:t>
            </w:r>
          </w:p>
        </w:tc>
        <w:tc>
          <w:tcPr>
            <w:tcW w:w="491" w:type="pct"/>
            <w:vAlign w:val="center"/>
          </w:tcPr>
          <w:p w14:paraId="56194728" w14:textId="77777777" w:rsidR="008518B7" w:rsidRPr="00EF5447" w:rsidRDefault="008518B7" w:rsidP="00D96EBF">
            <w:pPr>
              <w:pStyle w:val="TAC"/>
              <w:rPr>
                <w:rFonts w:cs="Arial"/>
                <w:lang w:eastAsia="ja-JP"/>
              </w:rPr>
            </w:pPr>
            <w:r>
              <w:rPr>
                <w:rFonts w:cs="Arial"/>
                <w:lang w:eastAsia="ja-JP"/>
              </w:rPr>
              <w:t>N/A</w:t>
            </w:r>
          </w:p>
        </w:tc>
      </w:tr>
      <w:tr w:rsidR="008518B7" w:rsidRPr="00EF5447" w14:paraId="60EA961E" w14:textId="77777777" w:rsidTr="00D96EBF">
        <w:trPr>
          <w:trHeight w:val="187"/>
          <w:jc w:val="center"/>
        </w:trPr>
        <w:tc>
          <w:tcPr>
            <w:tcW w:w="1366" w:type="pct"/>
            <w:tcBorders>
              <w:bottom w:val="nil"/>
            </w:tcBorders>
            <w:shd w:val="clear" w:color="auto" w:fill="auto"/>
          </w:tcPr>
          <w:p w14:paraId="78CE8A9D" w14:textId="77777777" w:rsidR="008518B7" w:rsidRPr="00EF5447" w:rsidRDefault="008518B7" w:rsidP="00D96EBF">
            <w:pPr>
              <w:pStyle w:val="TAC"/>
            </w:pPr>
            <w:r w:rsidRPr="00EF5447">
              <w:t>DC_71A_n66A</w:t>
            </w:r>
          </w:p>
        </w:tc>
        <w:tc>
          <w:tcPr>
            <w:tcW w:w="563" w:type="pct"/>
            <w:shd w:val="clear" w:color="auto" w:fill="auto"/>
          </w:tcPr>
          <w:p w14:paraId="26A8960F" w14:textId="77777777" w:rsidR="008518B7" w:rsidRPr="00EF5447" w:rsidRDefault="008518B7" w:rsidP="00D96EBF">
            <w:pPr>
              <w:pStyle w:val="TAC"/>
              <w:rPr>
                <w:rFonts w:cs="Arial"/>
                <w:lang w:eastAsia="ja-JP"/>
              </w:rPr>
            </w:pPr>
            <w:r w:rsidRPr="00EF5447">
              <w:rPr>
                <w:rFonts w:cs="Arial"/>
                <w:lang w:eastAsia="ja-JP"/>
              </w:rPr>
              <w:t>71</w:t>
            </w:r>
          </w:p>
        </w:tc>
        <w:tc>
          <w:tcPr>
            <w:tcW w:w="588" w:type="pct"/>
            <w:shd w:val="clear" w:color="auto" w:fill="auto"/>
            <w:noWrap/>
          </w:tcPr>
          <w:p w14:paraId="2C917C04" w14:textId="77777777" w:rsidR="008518B7" w:rsidRPr="00EF5447" w:rsidRDefault="008518B7" w:rsidP="00D96EBF">
            <w:pPr>
              <w:pStyle w:val="TAC"/>
              <w:rPr>
                <w:rFonts w:cs="Arial"/>
                <w:lang w:eastAsia="ja-JP"/>
              </w:rPr>
            </w:pPr>
            <w:r w:rsidRPr="00EF5447">
              <w:rPr>
                <w:rFonts w:cs="Arial"/>
                <w:lang w:eastAsia="ja-JP"/>
              </w:rPr>
              <w:t>675</w:t>
            </w:r>
          </w:p>
        </w:tc>
        <w:tc>
          <w:tcPr>
            <w:tcW w:w="503" w:type="pct"/>
            <w:shd w:val="clear" w:color="auto" w:fill="auto"/>
            <w:noWrap/>
          </w:tcPr>
          <w:p w14:paraId="644F72A1" w14:textId="77777777" w:rsidR="008518B7" w:rsidRPr="00EF5447" w:rsidRDefault="008518B7" w:rsidP="00D96EBF">
            <w:pPr>
              <w:pStyle w:val="TAC"/>
              <w:rPr>
                <w:rFonts w:cs="Arial"/>
                <w:lang w:eastAsia="ja-JP"/>
              </w:rPr>
            </w:pPr>
            <w:r w:rsidRPr="00EF5447">
              <w:rPr>
                <w:rFonts w:cs="Arial"/>
                <w:lang w:eastAsia="ja-JP"/>
              </w:rPr>
              <w:t>5</w:t>
            </w:r>
          </w:p>
        </w:tc>
        <w:tc>
          <w:tcPr>
            <w:tcW w:w="395" w:type="pct"/>
            <w:shd w:val="clear" w:color="auto" w:fill="auto"/>
            <w:noWrap/>
          </w:tcPr>
          <w:p w14:paraId="56ED67C6" w14:textId="77777777" w:rsidR="008518B7" w:rsidRPr="00EF5447" w:rsidRDefault="008518B7" w:rsidP="00D96EBF">
            <w:pPr>
              <w:pStyle w:val="TAC"/>
              <w:rPr>
                <w:rFonts w:cs="Arial"/>
                <w:lang w:eastAsia="ja-JP"/>
              </w:rPr>
            </w:pPr>
            <w:r w:rsidRPr="00EF5447">
              <w:rPr>
                <w:rFonts w:cs="Arial"/>
                <w:lang w:eastAsia="ja-JP"/>
              </w:rPr>
              <w:t>25</w:t>
            </w:r>
          </w:p>
        </w:tc>
        <w:tc>
          <w:tcPr>
            <w:tcW w:w="616" w:type="pct"/>
            <w:shd w:val="clear" w:color="auto" w:fill="auto"/>
            <w:noWrap/>
          </w:tcPr>
          <w:p w14:paraId="6CB2F63C" w14:textId="77777777" w:rsidR="008518B7" w:rsidRPr="00EF5447" w:rsidRDefault="008518B7" w:rsidP="00D96EBF">
            <w:pPr>
              <w:pStyle w:val="TAC"/>
            </w:pPr>
            <w:r w:rsidRPr="00EF5447">
              <w:rPr>
                <w:rFonts w:cs="Arial"/>
              </w:rPr>
              <w:t>629</w:t>
            </w:r>
          </w:p>
        </w:tc>
        <w:tc>
          <w:tcPr>
            <w:tcW w:w="478" w:type="pct"/>
            <w:shd w:val="clear" w:color="auto" w:fill="auto"/>
            <w:noWrap/>
          </w:tcPr>
          <w:p w14:paraId="289D5DCD" w14:textId="77777777" w:rsidR="008518B7" w:rsidRPr="00EF5447" w:rsidRDefault="008518B7" w:rsidP="00D96EBF">
            <w:pPr>
              <w:pStyle w:val="TAC"/>
              <w:rPr>
                <w:rFonts w:cs="Arial"/>
                <w:lang w:eastAsia="ja-JP"/>
              </w:rPr>
            </w:pPr>
            <w:r w:rsidRPr="00EF5447">
              <w:rPr>
                <w:rFonts w:cs="Arial"/>
                <w:lang w:eastAsia="ja-JP"/>
              </w:rPr>
              <w:t>N/A</w:t>
            </w:r>
          </w:p>
        </w:tc>
        <w:tc>
          <w:tcPr>
            <w:tcW w:w="491" w:type="pct"/>
          </w:tcPr>
          <w:p w14:paraId="38243AA5" w14:textId="77777777" w:rsidR="008518B7" w:rsidRPr="00EF5447" w:rsidRDefault="008518B7" w:rsidP="00D96EBF">
            <w:pPr>
              <w:pStyle w:val="TAC"/>
              <w:rPr>
                <w:rFonts w:cs="Arial"/>
                <w:lang w:eastAsia="ja-JP"/>
              </w:rPr>
            </w:pPr>
            <w:r w:rsidRPr="00EF5447">
              <w:rPr>
                <w:rFonts w:cs="Arial"/>
                <w:lang w:eastAsia="ja-JP"/>
              </w:rPr>
              <w:t>N/A</w:t>
            </w:r>
          </w:p>
        </w:tc>
      </w:tr>
      <w:tr w:rsidR="008518B7" w:rsidRPr="00EF5447" w14:paraId="0A4617FA" w14:textId="77777777" w:rsidTr="00D96EBF">
        <w:trPr>
          <w:trHeight w:val="187"/>
          <w:jc w:val="center"/>
        </w:trPr>
        <w:tc>
          <w:tcPr>
            <w:tcW w:w="1366" w:type="pct"/>
            <w:tcBorders>
              <w:top w:val="nil"/>
              <w:bottom w:val="single" w:sz="4" w:space="0" w:color="auto"/>
            </w:tcBorders>
            <w:shd w:val="clear" w:color="auto" w:fill="auto"/>
          </w:tcPr>
          <w:p w14:paraId="228DF65C" w14:textId="77777777" w:rsidR="008518B7" w:rsidRPr="00EF5447" w:rsidRDefault="008518B7" w:rsidP="00D96EBF">
            <w:pPr>
              <w:pStyle w:val="TAC"/>
            </w:pPr>
          </w:p>
        </w:tc>
        <w:tc>
          <w:tcPr>
            <w:tcW w:w="563" w:type="pct"/>
            <w:shd w:val="clear" w:color="auto" w:fill="auto"/>
          </w:tcPr>
          <w:p w14:paraId="3B30EBC2" w14:textId="77777777" w:rsidR="008518B7" w:rsidRPr="00EF5447" w:rsidRDefault="008518B7" w:rsidP="00D96EBF">
            <w:pPr>
              <w:pStyle w:val="TAC"/>
              <w:rPr>
                <w:rFonts w:cs="Arial"/>
                <w:lang w:eastAsia="ja-JP"/>
              </w:rPr>
            </w:pPr>
            <w:r w:rsidRPr="00EF5447">
              <w:rPr>
                <w:rFonts w:cs="Arial"/>
                <w:lang w:eastAsia="ja-JP"/>
              </w:rPr>
              <w:t>n66</w:t>
            </w:r>
          </w:p>
        </w:tc>
        <w:tc>
          <w:tcPr>
            <w:tcW w:w="588" w:type="pct"/>
            <w:shd w:val="clear" w:color="auto" w:fill="auto"/>
            <w:noWrap/>
          </w:tcPr>
          <w:p w14:paraId="5ED13E20" w14:textId="77777777" w:rsidR="008518B7" w:rsidRPr="00EF5447" w:rsidRDefault="008518B7" w:rsidP="00D96EBF">
            <w:pPr>
              <w:pStyle w:val="TAC"/>
              <w:rPr>
                <w:rFonts w:cs="Arial"/>
                <w:lang w:eastAsia="ja-JP"/>
              </w:rPr>
            </w:pPr>
            <w:r w:rsidRPr="00EF5447">
              <w:rPr>
                <w:rFonts w:cs="Arial"/>
                <w:szCs w:val="18"/>
                <w:lang w:eastAsia="ko-KR"/>
              </w:rPr>
              <w:t>1750</w:t>
            </w:r>
          </w:p>
        </w:tc>
        <w:tc>
          <w:tcPr>
            <w:tcW w:w="503" w:type="pct"/>
            <w:shd w:val="clear" w:color="auto" w:fill="auto"/>
            <w:noWrap/>
          </w:tcPr>
          <w:p w14:paraId="1C494ADD" w14:textId="77777777" w:rsidR="008518B7" w:rsidRPr="00EF5447" w:rsidRDefault="008518B7" w:rsidP="00D96EBF">
            <w:pPr>
              <w:pStyle w:val="TAC"/>
              <w:rPr>
                <w:rFonts w:cs="Arial"/>
                <w:lang w:eastAsia="ja-JP"/>
              </w:rPr>
            </w:pPr>
            <w:r w:rsidRPr="00EF5447">
              <w:rPr>
                <w:rFonts w:cs="Arial"/>
                <w:szCs w:val="18"/>
                <w:lang w:eastAsia="ko-KR"/>
              </w:rPr>
              <w:t>5</w:t>
            </w:r>
          </w:p>
        </w:tc>
        <w:tc>
          <w:tcPr>
            <w:tcW w:w="395" w:type="pct"/>
            <w:shd w:val="clear" w:color="auto" w:fill="auto"/>
            <w:noWrap/>
          </w:tcPr>
          <w:p w14:paraId="42C9AFB7" w14:textId="77777777" w:rsidR="008518B7" w:rsidRPr="00EF5447" w:rsidRDefault="008518B7" w:rsidP="00D96EBF">
            <w:pPr>
              <w:pStyle w:val="TAC"/>
              <w:rPr>
                <w:rFonts w:cs="Arial"/>
                <w:lang w:eastAsia="ja-JP"/>
              </w:rPr>
            </w:pPr>
            <w:r w:rsidRPr="00EF5447">
              <w:rPr>
                <w:rFonts w:cs="Arial"/>
                <w:szCs w:val="18"/>
                <w:lang w:eastAsia="ko-KR"/>
              </w:rPr>
              <w:t>25</w:t>
            </w:r>
          </w:p>
        </w:tc>
        <w:tc>
          <w:tcPr>
            <w:tcW w:w="616" w:type="pct"/>
            <w:shd w:val="clear" w:color="auto" w:fill="auto"/>
            <w:noWrap/>
          </w:tcPr>
          <w:p w14:paraId="4E66D87F" w14:textId="77777777" w:rsidR="008518B7" w:rsidRPr="00EF5447" w:rsidRDefault="008518B7" w:rsidP="00D96EBF">
            <w:pPr>
              <w:pStyle w:val="TAC"/>
            </w:pPr>
            <w:r w:rsidRPr="00EF5447">
              <w:rPr>
                <w:rFonts w:cs="Arial"/>
                <w:szCs w:val="18"/>
                <w:lang w:eastAsia="ko-KR"/>
              </w:rPr>
              <w:t>2150</w:t>
            </w:r>
          </w:p>
        </w:tc>
        <w:tc>
          <w:tcPr>
            <w:tcW w:w="478" w:type="pct"/>
            <w:shd w:val="clear" w:color="auto" w:fill="auto"/>
            <w:noWrap/>
          </w:tcPr>
          <w:p w14:paraId="5A8C51E2" w14:textId="77777777" w:rsidR="008518B7" w:rsidRPr="00EF5447" w:rsidRDefault="008518B7" w:rsidP="00D96EBF">
            <w:pPr>
              <w:pStyle w:val="TAC"/>
              <w:rPr>
                <w:rFonts w:cs="Arial"/>
                <w:lang w:eastAsia="ja-JP"/>
              </w:rPr>
            </w:pPr>
            <w:r w:rsidRPr="00EF5447">
              <w:rPr>
                <w:rFonts w:cs="Arial"/>
                <w:lang w:eastAsia="ja-JP"/>
              </w:rPr>
              <w:t>5</w:t>
            </w:r>
          </w:p>
        </w:tc>
        <w:tc>
          <w:tcPr>
            <w:tcW w:w="491" w:type="pct"/>
          </w:tcPr>
          <w:p w14:paraId="542E2B75" w14:textId="77777777" w:rsidR="008518B7" w:rsidRPr="00EF5447" w:rsidRDefault="008518B7" w:rsidP="00D96EBF">
            <w:pPr>
              <w:pStyle w:val="TAC"/>
              <w:rPr>
                <w:rFonts w:cs="Arial"/>
                <w:lang w:eastAsia="ja-JP"/>
              </w:rPr>
            </w:pPr>
            <w:r w:rsidRPr="00EF5447">
              <w:rPr>
                <w:rFonts w:cs="Arial"/>
                <w:lang w:eastAsia="ja-JP"/>
              </w:rPr>
              <w:t>IMD4</w:t>
            </w:r>
          </w:p>
        </w:tc>
      </w:tr>
      <w:tr w:rsidR="008518B7" w:rsidRPr="00EF5447" w14:paraId="2772DE1C" w14:textId="77777777" w:rsidTr="00D96EBF">
        <w:trPr>
          <w:trHeight w:val="187"/>
          <w:jc w:val="center"/>
        </w:trPr>
        <w:tc>
          <w:tcPr>
            <w:tcW w:w="1366" w:type="pct"/>
            <w:tcBorders>
              <w:bottom w:val="nil"/>
            </w:tcBorders>
            <w:shd w:val="clear" w:color="auto" w:fill="auto"/>
            <w:vAlign w:val="center"/>
          </w:tcPr>
          <w:p w14:paraId="3E127796" w14:textId="77777777" w:rsidR="008518B7" w:rsidRPr="00EF5447" w:rsidRDefault="008518B7" w:rsidP="00D96EBF">
            <w:pPr>
              <w:pStyle w:val="TAC"/>
            </w:pPr>
            <w:r>
              <w:rPr>
                <w:rFonts w:cs="Arial"/>
                <w:lang w:val="sv-SE" w:eastAsia="zh-CN"/>
              </w:rPr>
              <w:lastRenderedPageBreak/>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65827DF2" w14:textId="77777777" w:rsidR="008518B7" w:rsidRPr="00EF5447" w:rsidRDefault="008518B7" w:rsidP="00D96EBF">
            <w:pPr>
              <w:pStyle w:val="TAC"/>
              <w:rPr>
                <w:rFonts w:cs="Arial"/>
                <w:lang w:eastAsia="ja-JP"/>
              </w:rPr>
            </w:pPr>
            <w:r>
              <w:rPr>
                <w:lang w:eastAsia="zh-CN"/>
              </w:rPr>
              <w:t>71</w:t>
            </w:r>
          </w:p>
        </w:tc>
        <w:tc>
          <w:tcPr>
            <w:tcW w:w="588" w:type="pct"/>
            <w:shd w:val="clear" w:color="auto" w:fill="auto"/>
            <w:noWrap/>
          </w:tcPr>
          <w:p w14:paraId="5A269F8E" w14:textId="77777777" w:rsidR="008518B7" w:rsidRPr="00EF5447" w:rsidRDefault="008518B7" w:rsidP="00D96EBF">
            <w:pPr>
              <w:pStyle w:val="TAC"/>
              <w:rPr>
                <w:rFonts w:cs="Arial"/>
                <w:szCs w:val="18"/>
                <w:lang w:eastAsia="ko-KR"/>
              </w:rPr>
            </w:pPr>
            <w:r>
              <w:rPr>
                <w:lang w:eastAsia="zh-CN"/>
              </w:rPr>
              <w:t>671</w:t>
            </w:r>
          </w:p>
        </w:tc>
        <w:tc>
          <w:tcPr>
            <w:tcW w:w="503" w:type="pct"/>
            <w:shd w:val="clear" w:color="auto" w:fill="auto"/>
            <w:noWrap/>
          </w:tcPr>
          <w:p w14:paraId="16C3E0FB" w14:textId="77777777" w:rsidR="008518B7" w:rsidRPr="00EF5447" w:rsidRDefault="008518B7" w:rsidP="00D96EBF">
            <w:pPr>
              <w:pStyle w:val="TAC"/>
              <w:rPr>
                <w:rFonts w:cs="Arial"/>
                <w:szCs w:val="18"/>
                <w:lang w:eastAsia="ko-KR"/>
              </w:rPr>
            </w:pPr>
            <w:r>
              <w:rPr>
                <w:lang w:eastAsia="fi-FI"/>
              </w:rPr>
              <w:t>5</w:t>
            </w:r>
          </w:p>
        </w:tc>
        <w:tc>
          <w:tcPr>
            <w:tcW w:w="395" w:type="pct"/>
            <w:shd w:val="clear" w:color="auto" w:fill="auto"/>
            <w:noWrap/>
          </w:tcPr>
          <w:p w14:paraId="739AC137" w14:textId="77777777" w:rsidR="008518B7" w:rsidRPr="00EF5447" w:rsidRDefault="008518B7" w:rsidP="00D96EBF">
            <w:pPr>
              <w:pStyle w:val="TAC"/>
              <w:rPr>
                <w:rFonts w:cs="Arial"/>
                <w:szCs w:val="18"/>
                <w:lang w:eastAsia="ko-KR"/>
              </w:rPr>
            </w:pPr>
            <w:r>
              <w:rPr>
                <w:lang w:eastAsia="fi-FI"/>
              </w:rPr>
              <w:t>25</w:t>
            </w:r>
          </w:p>
        </w:tc>
        <w:tc>
          <w:tcPr>
            <w:tcW w:w="616" w:type="pct"/>
            <w:shd w:val="clear" w:color="auto" w:fill="auto"/>
            <w:noWrap/>
          </w:tcPr>
          <w:p w14:paraId="12F3587D" w14:textId="77777777" w:rsidR="008518B7" w:rsidRPr="00EF5447" w:rsidRDefault="008518B7" w:rsidP="00D96EBF">
            <w:pPr>
              <w:pStyle w:val="TAC"/>
              <w:rPr>
                <w:rFonts w:cs="Arial"/>
                <w:szCs w:val="18"/>
                <w:lang w:eastAsia="ko-KR"/>
              </w:rPr>
            </w:pPr>
            <w:r>
              <w:rPr>
                <w:lang w:eastAsia="zh-CN"/>
              </w:rPr>
              <w:t>625</w:t>
            </w:r>
          </w:p>
        </w:tc>
        <w:tc>
          <w:tcPr>
            <w:tcW w:w="478" w:type="pct"/>
            <w:shd w:val="clear" w:color="auto" w:fill="auto"/>
            <w:noWrap/>
          </w:tcPr>
          <w:p w14:paraId="1C96707B" w14:textId="77777777" w:rsidR="008518B7" w:rsidRPr="00EF5447" w:rsidRDefault="008518B7" w:rsidP="00D96EBF">
            <w:pPr>
              <w:pStyle w:val="TAC"/>
              <w:rPr>
                <w:rFonts w:cs="Arial"/>
                <w:lang w:eastAsia="ja-JP"/>
              </w:rPr>
            </w:pPr>
            <w:r>
              <w:rPr>
                <w:lang w:eastAsia="fi-FI"/>
              </w:rPr>
              <w:t>5.5</w:t>
            </w:r>
          </w:p>
        </w:tc>
        <w:tc>
          <w:tcPr>
            <w:tcW w:w="491" w:type="pct"/>
          </w:tcPr>
          <w:p w14:paraId="5265D395" w14:textId="77777777" w:rsidR="008518B7" w:rsidRPr="00EF5447" w:rsidRDefault="008518B7" w:rsidP="00D96EBF">
            <w:pPr>
              <w:pStyle w:val="TAC"/>
              <w:rPr>
                <w:rFonts w:cs="Arial"/>
                <w:lang w:eastAsia="ja-JP"/>
              </w:rPr>
            </w:pPr>
            <w:r>
              <w:rPr>
                <w:lang w:eastAsia="fi-FI"/>
              </w:rPr>
              <w:t>IMD5</w:t>
            </w:r>
          </w:p>
        </w:tc>
      </w:tr>
      <w:tr w:rsidR="008518B7" w:rsidRPr="00EF5447" w14:paraId="4A1FC3EC" w14:textId="77777777" w:rsidTr="00D96EBF">
        <w:trPr>
          <w:trHeight w:val="187"/>
          <w:jc w:val="center"/>
        </w:trPr>
        <w:tc>
          <w:tcPr>
            <w:tcW w:w="1366" w:type="pct"/>
            <w:tcBorders>
              <w:top w:val="nil"/>
            </w:tcBorders>
            <w:shd w:val="clear" w:color="auto" w:fill="auto"/>
            <w:vAlign w:val="center"/>
          </w:tcPr>
          <w:p w14:paraId="7CBFAFFC" w14:textId="77777777" w:rsidR="008518B7" w:rsidRPr="00EF5447" w:rsidRDefault="008518B7" w:rsidP="00D96EBF">
            <w:pPr>
              <w:pStyle w:val="TAC"/>
            </w:pPr>
          </w:p>
        </w:tc>
        <w:tc>
          <w:tcPr>
            <w:tcW w:w="563" w:type="pct"/>
            <w:shd w:val="clear" w:color="auto" w:fill="auto"/>
          </w:tcPr>
          <w:p w14:paraId="60CF5240" w14:textId="77777777" w:rsidR="008518B7" w:rsidRPr="00EF5447" w:rsidRDefault="008518B7" w:rsidP="00D96EBF">
            <w:pPr>
              <w:pStyle w:val="TAC"/>
              <w:rPr>
                <w:rFonts w:cs="Arial"/>
                <w:lang w:eastAsia="ja-JP"/>
              </w:rPr>
            </w:pPr>
            <w:r>
              <w:rPr>
                <w:lang w:eastAsia="zh-CN"/>
              </w:rPr>
              <w:t>n77</w:t>
            </w:r>
          </w:p>
        </w:tc>
        <w:tc>
          <w:tcPr>
            <w:tcW w:w="588" w:type="pct"/>
            <w:shd w:val="clear" w:color="auto" w:fill="auto"/>
            <w:noWrap/>
          </w:tcPr>
          <w:p w14:paraId="0C935D43" w14:textId="77777777" w:rsidR="008518B7" w:rsidRPr="00EF5447" w:rsidRDefault="008518B7" w:rsidP="00D96EBF">
            <w:pPr>
              <w:pStyle w:val="TAC"/>
              <w:rPr>
                <w:rFonts w:cs="Arial"/>
                <w:szCs w:val="18"/>
                <w:lang w:eastAsia="ko-KR"/>
              </w:rPr>
            </w:pPr>
            <w:r>
              <w:rPr>
                <w:lang w:eastAsia="zh-CN"/>
              </w:rPr>
              <w:t>3309</w:t>
            </w:r>
          </w:p>
        </w:tc>
        <w:tc>
          <w:tcPr>
            <w:tcW w:w="503" w:type="pct"/>
            <w:shd w:val="clear" w:color="auto" w:fill="auto"/>
            <w:noWrap/>
          </w:tcPr>
          <w:p w14:paraId="0C6D780F" w14:textId="77777777" w:rsidR="008518B7" w:rsidRPr="00EF5447" w:rsidRDefault="008518B7" w:rsidP="00D96EBF">
            <w:pPr>
              <w:pStyle w:val="TAC"/>
              <w:rPr>
                <w:rFonts w:cs="Arial"/>
                <w:szCs w:val="18"/>
                <w:lang w:eastAsia="ko-KR"/>
              </w:rPr>
            </w:pPr>
            <w:r>
              <w:rPr>
                <w:lang w:eastAsia="fi-FI"/>
              </w:rPr>
              <w:t>10</w:t>
            </w:r>
          </w:p>
        </w:tc>
        <w:tc>
          <w:tcPr>
            <w:tcW w:w="395" w:type="pct"/>
            <w:shd w:val="clear" w:color="auto" w:fill="auto"/>
            <w:noWrap/>
          </w:tcPr>
          <w:p w14:paraId="5EA38B13" w14:textId="77777777" w:rsidR="008518B7" w:rsidRPr="00EF5447" w:rsidRDefault="008518B7" w:rsidP="00D96EBF">
            <w:pPr>
              <w:pStyle w:val="TAC"/>
              <w:rPr>
                <w:rFonts w:cs="Arial"/>
                <w:szCs w:val="18"/>
                <w:lang w:eastAsia="ko-KR"/>
              </w:rPr>
            </w:pPr>
            <w:r>
              <w:rPr>
                <w:lang w:eastAsia="fi-FI"/>
              </w:rPr>
              <w:t>50</w:t>
            </w:r>
          </w:p>
        </w:tc>
        <w:tc>
          <w:tcPr>
            <w:tcW w:w="616" w:type="pct"/>
            <w:shd w:val="clear" w:color="auto" w:fill="auto"/>
            <w:noWrap/>
          </w:tcPr>
          <w:p w14:paraId="431B3783" w14:textId="77777777" w:rsidR="008518B7" w:rsidRPr="00EF5447" w:rsidRDefault="008518B7" w:rsidP="00D96EBF">
            <w:pPr>
              <w:pStyle w:val="TAC"/>
              <w:rPr>
                <w:rFonts w:cs="Arial"/>
                <w:szCs w:val="18"/>
                <w:lang w:eastAsia="ko-KR"/>
              </w:rPr>
            </w:pPr>
            <w:r>
              <w:rPr>
                <w:lang w:eastAsia="zh-CN"/>
              </w:rPr>
              <w:t>3309</w:t>
            </w:r>
          </w:p>
        </w:tc>
        <w:tc>
          <w:tcPr>
            <w:tcW w:w="478" w:type="pct"/>
            <w:shd w:val="clear" w:color="auto" w:fill="auto"/>
            <w:noWrap/>
          </w:tcPr>
          <w:p w14:paraId="062D6DBE" w14:textId="77777777" w:rsidR="008518B7" w:rsidRPr="00EF5447" w:rsidRDefault="008518B7" w:rsidP="00D96EBF">
            <w:pPr>
              <w:pStyle w:val="TAC"/>
              <w:rPr>
                <w:rFonts w:cs="Arial"/>
                <w:lang w:eastAsia="ja-JP"/>
              </w:rPr>
            </w:pPr>
            <w:r>
              <w:rPr>
                <w:lang w:eastAsia="fi-FI"/>
              </w:rPr>
              <w:t>N/A</w:t>
            </w:r>
          </w:p>
        </w:tc>
        <w:tc>
          <w:tcPr>
            <w:tcW w:w="491" w:type="pct"/>
          </w:tcPr>
          <w:p w14:paraId="17D7BAA3" w14:textId="77777777" w:rsidR="008518B7" w:rsidRPr="00EF5447" w:rsidRDefault="008518B7" w:rsidP="00D96EBF">
            <w:pPr>
              <w:pStyle w:val="TAC"/>
              <w:rPr>
                <w:rFonts w:cs="Arial"/>
                <w:lang w:eastAsia="ja-JP"/>
              </w:rPr>
            </w:pPr>
            <w:r>
              <w:rPr>
                <w:lang w:eastAsia="fi-FI"/>
              </w:rPr>
              <w:t>N/A</w:t>
            </w:r>
          </w:p>
        </w:tc>
      </w:tr>
      <w:tr w:rsidR="008518B7" w:rsidRPr="00EF5447" w14:paraId="04866273" w14:textId="77777777" w:rsidTr="00D96EBF">
        <w:trPr>
          <w:trHeight w:val="187"/>
          <w:jc w:val="center"/>
        </w:trPr>
        <w:tc>
          <w:tcPr>
            <w:tcW w:w="1366" w:type="pct"/>
            <w:tcBorders>
              <w:bottom w:val="nil"/>
            </w:tcBorders>
            <w:shd w:val="clear" w:color="auto" w:fill="auto"/>
          </w:tcPr>
          <w:p w14:paraId="3FAC243A" w14:textId="77777777" w:rsidR="008518B7" w:rsidRPr="00EF5447" w:rsidRDefault="008518B7" w:rsidP="00D96EBF">
            <w:pPr>
              <w:pStyle w:val="TAC"/>
            </w:pPr>
            <w:r w:rsidRPr="00EF5447">
              <w:t>DC_71A_n78A</w:t>
            </w:r>
          </w:p>
        </w:tc>
        <w:tc>
          <w:tcPr>
            <w:tcW w:w="563" w:type="pct"/>
            <w:shd w:val="clear" w:color="auto" w:fill="auto"/>
          </w:tcPr>
          <w:p w14:paraId="49F6A9B3" w14:textId="77777777" w:rsidR="008518B7" w:rsidRPr="00EF5447" w:rsidRDefault="008518B7" w:rsidP="00D96EBF">
            <w:pPr>
              <w:pStyle w:val="TAC"/>
              <w:rPr>
                <w:rFonts w:cs="Arial"/>
                <w:lang w:eastAsia="ja-JP"/>
              </w:rPr>
            </w:pPr>
            <w:r w:rsidRPr="00EF5447">
              <w:t>71</w:t>
            </w:r>
          </w:p>
        </w:tc>
        <w:tc>
          <w:tcPr>
            <w:tcW w:w="588" w:type="pct"/>
            <w:shd w:val="clear" w:color="auto" w:fill="auto"/>
            <w:noWrap/>
          </w:tcPr>
          <w:p w14:paraId="16D90FB2" w14:textId="77777777" w:rsidR="008518B7" w:rsidRPr="00EF5447" w:rsidRDefault="008518B7" w:rsidP="00D96EBF">
            <w:pPr>
              <w:pStyle w:val="TAC"/>
              <w:rPr>
                <w:rFonts w:cs="Arial"/>
                <w:szCs w:val="18"/>
                <w:lang w:eastAsia="ko-KR"/>
              </w:rPr>
            </w:pPr>
            <w:r w:rsidRPr="00EF5447">
              <w:t>681.5</w:t>
            </w:r>
          </w:p>
        </w:tc>
        <w:tc>
          <w:tcPr>
            <w:tcW w:w="503" w:type="pct"/>
            <w:shd w:val="clear" w:color="auto" w:fill="auto"/>
            <w:noWrap/>
          </w:tcPr>
          <w:p w14:paraId="203BE713" w14:textId="77777777" w:rsidR="008518B7" w:rsidRPr="00EF5447" w:rsidRDefault="008518B7" w:rsidP="00D96EBF">
            <w:pPr>
              <w:pStyle w:val="TAC"/>
              <w:rPr>
                <w:rFonts w:cs="Arial"/>
                <w:szCs w:val="18"/>
                <w:lang w:eastAsia="ko-KR"/>
              </w:rPr>
            </w:pPr>
            <w:r w:rsidRPr="00EF5447">
              <w:t>5</w:t>
            </w:r>
          </w:p>
        </w:tc>
        <w:tc>
          <w:tcPr>
            <w:tcW w:w="395" w:type="pct"/>
            <w:shd w:val="clear" w:color="auto" w:fill="auto"/>
            <w:noWrap/>
          </w:tcPr>
          <w:p w14:paraId="351C7B5A" w14:textId="77777777" w:rsidR="008518B7" w:rsidRPr="00EF5447" w:rsidRDefault="008518B7" w:rsidP="00D96EBF">
            <w:pPr>
              <w:pStyle w:val="TAC"/>
              <w:rPr>
                <w:rFonts w:cs="Arial"/>
                <w:szCs w:val="18"/>
                <w:lang w:eastAsia="ko-KR"/>
              </w:rPr>
            </w:pPr>
            <w:r w:rsidRPr="00EF5447">
              <w:t>25</w:t>
            </w:r>
          </w:p>
        </w:tc>
        <w:tc>
          <w:tcPr>
            <w:tcW w:w="616" w:type="pct"/>
            <w:shd w:val="clear" w:color="auto" w:fill="auto"/>
            <w:noWrap/>
          </w:tcPr>
          <w:p w14:paraId="20B4EF0F" w14:textId="77777777" w:rsidR="008518B7" w:rsidRPr="00EF5447" w:rsidRDefault="008518B7" w:rsidP="00D96EBF">
            <w:pPr>
              <w:pStyle w:val="TAC"/>
              <w:rPr>
                <w:rFonts w:cs="Arial"/>
                <w:szCs w:val="18"/>
                <w:lang w:eastAsia="ko-KR"/>
              </w:rPr>
            </w:pPr>
            <w:r w:rsidRPr="00EF5447">
              <w:t>635.5</w:t>
            </w:r>
          </w:p>
        </w:tc>
        <w:tc>
          <w:tcPr>
            <w:tcW w:w="478" w:type="pct"/>
            <w:shd w:val="clear" w:color="auto" w:fill="auto"/>
            <w:noWrap/>
          </w:tcPr>
          <w:p w14:paraId="5843D13D" w14:textId="77777777" w:rsidR="008518B7" w:rsidRPr="00EF5447" w:rsidRDefault="008518B7" w:rsidP="00D96EBF">
            <w:pPr>
              <w:pStyle w:val="TAC"/>
              <w:rPr>
                <w:rFonts w:cs="Arial"/>
                <w:lang w:eastAsia="ja-JP"/>
              </w:rPr>
            </w:pPr>
            <w:r w:rsidRPr="00EF5447">
              <w:t>5.5</w:t>
            </w:r>
          </w:p>
        </w:tc>
        <w:tc>
          <w:tcPr>
            <w:tcW w:w="491" w:type="pct"/>
          </w:tcPr>
          <w:p w14:paraId="3CBEF33E" w14:textId="77777777" w:rsidR="008518B7" w:rsidRPr="00EF5447" w:rsidRDefault="008518B7" w:rsidP="00D96EBF">
            <w:pPr>
              <w:pStyle w:val="TAC"/>
              <w:rPr>
                <w:rFonts w:cs="Arial"/>
                <w:lang w:eastAsia="ja-JP"/>
              </w:rPr>
            </w:pPr>
            <w:r w:rsidRPr="00EF5447">
              <w:t>IMD5</w:t>
            </w:r>
          </w:p>
        </w:tc>
      </w:tr>
      <w:tr w:rsidR="008518B7" w:rsidRPr="00EF5447" w14:paraId="6012F7F9" w14:textId="77777777" w:rsidTr="00D96EBF">
        <w:trPr>
          <w:trHeight w:val="187"/>
          <w:jc w:val="center"/>
        </w:trPr>
        <w:tc>
          <w:tcPr>
            <w:tcW w:w="1366" w:type="pct"/>
            <w:tcBorders>
              <w:top w:val="nil"/>
            </w:tcBorders>
            <w:shd w:val="clear" w:color="auto" w:fill="auto"/>
          </w:tcPr>
          <w:p w14:paraId="327B8FD9" w14:textId="77777777" w:rsidR="008518B7" w:rsidRPr="00EF5447" w:rsidRDefault="008518B7" w:rsidP="00D96EBF">
            <w:pPr>
              <w:pStyle w:val="TAC"/>
            </w:pPr>
            <w:r w:rsidRPr="006A5049">
              <w:rPr>
                <w:noProof/>
              </w:rPr>
              <w:t>DC_71A_n78(2A)</w:t>
            </w:r>
          </w:p>
        </w:tc>
        <w:tc>
          <w:tcPr>
            <w:tcW w:w="563" w:type="pct"/>
            <w:shd w:val="clear" w:color="auto" w:fill="auto"/>
          </w:tcPr>
          <w:p w14:paraId="494A48E7" w14:textId="77777777" w:rsidR="008518B7" w:rsidRPr="00EF5447" w:rsidRDefault="008518B7" w:rsidP="00D96EBF">
            <w:pPr>
              <w:pStyle w:val="TAC"/>
              <w:rPr>
                <w:rFonts w:cs="Arial"/>
                <w:lang w:eastAsia="ja-JP"/>
              </w:rPr>
            </w:pPr>
            <w:r w:rsidRPr="00EF5447">
              <w:t>n78</w:t>
            </w:r>
          </w:p>
        </w:tc>
        <w:tc>
          <w:tcPr>
            <w:tcW w:w="588" w:type="pct"/>
            <w:shd w:val="clear" w:color="auto" w:fill="auto"/>
            <w:noWrap/>
          </w:tcPr>
          <w:p w14:paraId="41DBB44A" w14:textId="77777777" w:rsidR="008518B7" w:rsidRPr="00EF5447" w:rsidRDefault="008518B7" w:rsidP="00D96EBF">
            <w:pPr>
              <w:pStyle w:val="TAC"/>
              <w:rPr>
                <w:rFonts w:cs="Arial"/>
                <w:szCs w:val="18"/>
                <w:lang w:eastAsia="ko-KR"/>
              </w:rPr>
            </w:pPr>
            <w:r w:rsidRPr="00EF5447">
              <w:t>3361.5</w:t>
            </w:r>
          </w:p>
        </w:tc>
        <w:tc>
          <w:tcPr>
            <w:tcW w:w="503" w:type="pct"/>
            <w:shd w:val="clear" w:color="auto" w:fill="auto"/>
            <w:noWrap/>
          </w:tcPr>
          <w:p w14:paraId="24A043B7" w14:textId="77777777" w:rsidR="008518B7" w:rsidRPr="00EF5447" w:rsidRDefault="008518B7" w:rsidP="00D96EBF">
            <w:pPr>
              <w:pStyle w:val="TAC"/>
              <w:rPr>
                <w:rFonts w:cs="Arial"/>
                <w:szCs w:val="18"/>
                <w:lang w:eastAsia="ko-KR"/>
              </w:rPr>
            </w:pPr>
            <w:r w:rsidRPr="00EF5447">
              <w:t>10</w:t>
            </w:r>
          </w:p>
        </w:tc>
        <w:tc>
          <w:tcPr>
            <w:tcW w:w="395" w:type="pct"/>
            <w:shd w:val="clear" w:color="auto" w:fill="auto"/>
            <w:noWrap/>
          </w:tcPr>
          <w:p w14:paraId="33528C3D" w14:textId="77777777" w:rsidR="008518B7" w:rsidRPr="00EF5447" w:rsidRDefault="008518B7" w:rsidP="00D96EBF">
            <w:pPr>
              <w:pStyle w:val="TAC"/>
              <w:rPr>
                <w:rFonts w:cs="Arial"/>
                <w:szCs w:val="18"/>
                <w:lang w:eastAsia="ko-KR"/>
              </w:rPr>
            </w:pPr>
            <w:r w:rsidRPr="00EF5447">
              <w:t>50</w:t>
            </w:r>
          </w:p>
        </w:tc>
        <w:tc>
          <w:tcPr>
            <w:tcW w:w="616" w:type="pct"/>
            <w:shd w:val="clear" w:color="auto" w:fill="auto"/>
            <w:noWrap/>
          </w:tcPr>
          <w:p w14:paraId="00DAC1F4" w14:textId="77777777" w:rsidR="008518B7" w:rsidRPr="00EF5447" w:rsidRDefault="008518B7" w:rsidP="00D96EBF">
            <w:pPr>
              <w:pStyle w:val="TAC"/>
              <w:rPr>
                <w:rFonts w:cs="Arial"/>
                <w:szCs w:val="18"/>
                <w:lang w:eastAsia="ko-KR"/>
              </w:rPr>
            </w:pPr>
            <w:r w:rsidRPr="00A1115A">
              <w:t>3361.5</w:t>
            </w:r>
          </w:p>
        </w:tc>
        <w:tc>
          <w:tcPr>
            <w:tcW w:w="478" w:type="pct"/>
            <w:shd w:val="clear" w:color="auto" w:fill="auto"/>
            <w:noWrap/>
          </w:tcPr>
          <w:p w14:paraId="634F4D2F" w14:textId="77777777" w:rsidR="008518B7" w:rsidRPr="00EF5447" w:rsidRDefault="008518B7" w:rsidP="00D96EBF">
            <w:pPr>
              <w:pStyle w:val="TAC"/>
              <w:rPr>
                <w:rFonts w:cs="Arial"/>
                <w:lang w:eastAsia="ja-JP"/>
              </w:rPr>
            </w:pPr>
            <w:r w:rsidRPr="00EF5447">
              <w:t>N/A</w:t>
            </w:r>
          </w:p>
        </w:tc>
        <w:tc>
          <w:tcPr>
            <w:tcW w:w="491" w:type="pct"/>
          </w:tcPr>
          <w:p w14:paraId="7450EFF8" w14:textId="77777777" w:rsidR="008518B7" w:rsidRPr="00EF5447" w:rsidRDefault="008518B7" w:rsidP="00D96EBF">
            <w:pPr>
              <w:pStyle w:val="TAC"/>
              <w:rPr>
                <w:rFonts w:cs="Arial"/>
                <w:lang w:eastAsia="ja-JP"/>
              </w:rPr>
            </w:pPr>
            <w:r w:rsidRPr="00EF5447">
              <w:t>N/A</w:t>
            </w:r>
          </w:p>
        </w:tc>
      </w:tr>
      <w:tr w:rsidR="008518B7" w:rsidRPr="00EF5447" w14:paraId="33177889" w14:textId="77777777" w:rsidTr="00D96EBF">
        <w:trPr>
          <w:trHeight w:val="187"/>
          <w:jc w:val="center"/>
        </w:trPr>
        <w:tc>
          <w:tcPr>
            <w:tcW w:w="5000" w:type="pct"/>
            <w:gridSpan w:val="8"/>
            <w:shd w:val="clear" w:color="auto" w:fill="auto"/>
            <w:vAlign w:val="center"/>
          </w:tcPr>
          <w:p w14:paraId="52C00776" w14:textId="77777777" w:rsidR="008518B7" w:rsidRDefault="008518B7" w:rsidP="00D96EBF">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2BEB2B4F" w14:textId="77777777" w:rsidR="008518B7" w:rsidRDefault="008518B7" w:rsidP="00D96EBF">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77E94FAF" w14:textId="77777777" w:rsidR="008518B7" w:rsidRDefault="008518B7" w:rsidP="00D96EBF">
            <w:pPr>
              <w:pStyle w:val="TAN"/>
              <w:rPr>
                <w:lang w:eastAsia="ja-JP"/>
              </w:rPr>
            </w:pPr>
            <w:r>
              <w:t>NOTE 3:</w:t>
            </w:r>
            <w:r>
              <w:tab/>
              <w:t>This band is subject to IMD5 also which MSD is not specified</w:t>
            </w:r>
            <w:r>
              <w:rPr>
                <w:lang w:eastAsia="ja-JP"/>
              </w:rPr>
              <w:t>.</w:t>
            </w:r>
          </w:p>
          <w:p w14:paraId="4CA2F28C" w14:textId="77777777" w:rsidR="008518B7" w:rsidRDefault="008518B7" w:rsidP="00D96EBF">
            <w:pPr>
              <w:pStyle w:val="TAN"/>
            </w:pPr>
            <w:r>
              <w:t>NOTE 4:</w:t>
            </w:r>
            <w:r>
              <w:tab/>
              <w:t>Applicable only if operation with 4 antenna ports is supported in the band with EN-DC configured.</w:t>
            </w:r>
          </w:p>
          <w:p w14:paraId="223FB602" w14:textId="77777777" w:rsidR="008518B7" w:rsidRDefault="008518B7" w:rsidP="00D96EBF">
            <w:pPr>
              <w:pStyle w:val="TAN"/>
              <w:rPr>
                <w:rFonts w:eastAsia="MS Mincho"/>
                <w:lang w:eastAsia="ja-JP"/>
              </w:rPr>
            </w:pPr>
            <w:r>
              <w:t>NOTE 5:</w:t>
            </w:r>
            <w:r>
              <w:tab/>
            </w:r>
            <w:r>
              <w:rPr>
                <w:lang w:eastAsia="ja-JP"/>
              </w:rPr>
              <w:t>Void</w:t>
            </w:r>
          </w:p>
          <w:p w14:paraId="013639B5" w14:textId="77777777" w:rsidR="008518B7" w:rsidRDefault="008518B7" w:rsidP="00D96EBF">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1850731A" w14:textId="77777777" w:rsidR="008518B7" w:rsidRDefault="008518B7" w:rsidP="00D96EBF">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15C7593" w14:textId="77777777" w:rsidR="008518B7" w:rsidRPr="00EF5447" w:rsidRDefault="008518B7" w:rsidP="00D96EBF">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677DFC3" w14:textId="77777777" w:rsidR="008518B7" w:rsidRDefault="008518B7" w:rsidP="008518B7"/>
    <w:p w14:paraId="06886EB5" w14:textId="77777777" w:rsidR="008518B7" w:rsidRDefault="008518B7" w:rsidP="008518B7">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6C474E01" w14:textId="77777777" w:rsidR="008518B7" w:rsidRDefault="008518B7" w:rsidP="008518B7"/>
    <w:p w14:paraId="6D9E4EA0" w14:textId="77777777" w:rsidR="00867B8F" w:rsidRDefault="00867B8F" w:rsidP="008518B7"/>
    <w:p w14:paraId="68DA85EC" w14:textId="77777777" w:rsidR="008518B7" w:rsidRPr="00352004" w:rsidRDefault="008518B7" w:rsidP="00867B8F">
      <w:pPr>
        <w:pStyle w:val="B30"/>
        <w:ind w:left="0" w:firstLine="0"/>
        <w:jc w:val="center"/>
        <w:rPr>
          <w:rFonts w:ascii="Arial" w:hAnsi="Arial" w:cs="Arial"/>
          <w:b/>
          <w:color w:val="FF0000"/>
          <w:sz w:val="28"/>
          <w:szCs w:val="28"/>
          <w:lang w:val="en-US"/>
        </w:rPr>
      </w:pPr>
    </w:p>
    <w:sectPr w:rsidR="008518B7" w:rsidRPr="0035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BA43F" w14:textId="77777777" w:rsidR="00101968" w:rsidRDefault="00101968">
      <w:r>
        <w:separator/>
      </w:r>
    </w:p>
  </w:endnote>
  <w:endnote w:type="continuationSeparator" w:id="0">
    <w:p w14:paraId="4CE36A0D" w14:textId="77777777" w:rsidR="00101968" w:rsidRDefault="0010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BA322" w14:textId="77777777" w:rsidR="00101968" w:rsidRDefault="00101968">
      <w:r>
        <w:separator/>
      </w:r>
    </w:p>
  </w:footnote>
  <w:footnote w:type="continuationSeparator" w:id="0">
    <w:p w14:paraId="151DAE25" w14:textId="77777777" w:rsidR="00101968" w:rsidRDefault="00101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07F" w:rsidRDefault="00CA20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207F" w:rsidRDefault="00CA20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207F" w:rsidRDefault="00CA20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207F" w:rsidRDefault="00CA20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386C5F"/>
    <w:multiLevelType w:val="hybridMultilevel"/>
    <w:tmpl w:val="774E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20"/>
  </w:num>
  <w:num w:numId="4">
    <w:abstractNumId w:val="3"/>
  </w:num>
  <w:num w:numId="5">
    <w:abstractNumId w:val="13"/>
  </w:num>
  <w:num w:numId="6">
    <w:abstractNumId w:val="9"/>
  </w:num>
  <w:num w:numId="7">
    <w:abstractNumId w:val="19"/>
  </w:num>
  <w:num w:numId="8">
    <w:abstractNumId w:val="21"/>
  </w:num>
  <w:num w:numId="9">
    <w:abstractNumId w:val="22"/>
  </w:num>
  <w:num w:numId="10">
    <w:abstractNumId w:val="7"/>
  </w:num>
  <w:num w:numId="11">
    <w:abstractNumId w:val="4"/>
  </w:num>
  <w:num w:numId="12">
    <w:abstractNumId w:val="10"/>
  </w:num>
  <w:num w:numId="13">
    <w:abstractNumId w:val="11"/>
  </w:num>
  <w:num w:numId="14">
    <w:abstractNumId w:val="8"/>
  </w:num>
  <w:num w:numId="15">
    <w:abstractNumId w:val="16"/>
  </w:num>
  <w:num w:numId="16">
    <w:abstractNumId w:val="0"/>
  </w:num>
  <w:num w:numId="17">
    <w:abstractNumId w:val="18"/>
  </w:num>
  <w:num w:numId="18">
    <w:abstractNumId w:val="5"/>
  </w:num>
  <w:num w:numId="19">
    <w:abstractNumId w:val="2"/>
  </w:num>
  <w:num w:numId="20">
    <w:abstractNumId w:val="17"/>
  </w:num>
  <w:num w:numId="21">
    <w:abstractNumId w:val="14"/>
  </w:num>
  <w:num w:numId="22">
    <w:abstractNumId w:val="12"/>
  </w:num>
  <w:num w:numId="23">
    <w:abstractNumId w:val="15"/>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7"/>
    <w:rsid w:val="00004970"/>
    <w:rsid w:val="00006131"/>
    <w:rsid w:val="00022E4A"/>
    <w:rsid w:val="000275D1"/>
    <w:rsid w:val="00033DAB"/>
    <w:rsid w:val="0003641E"/>
    <w:rsid w:val="00040EA7"/>
    <w:rsid w:val="000A19B7"/>
    <w:rsid w:val="000A6394"/>
    <w:rsid w:val="000B1972"/>
    <w:rsid w:val="000B4075"/>
    <w:rsid w:val="000B7FED"/>
    <w:rsid w:val="000C038A"/>
    <w:rsid w:val="000C6598"/>
    <w:rsid w:val="000D44B3"/>
    <w:rsid w:val="00101968"/>
    <w:rsid w:val="00136A82"/>
    <w:rsid w:val="00145103"/>
    <w:rsid w:val="00145D43"/>
    <w:rsid w:val="0018088D"/>
    <w:rsid w:val="00187690"/>
    <w:rsid w:val="00187822"/>
    <w:rsid w:val="00192C46"/>
    <w:rsid w:val="001A08B3"/>
    <w:rsid w:val="001A7B60"/>
    <w:rsid w:val="001B52F0"/>
    <w:rsid w:val="001B7A65"/>
    <w:rsid w:val="001E41F3"/>
    <w:rsid w:val="001E649A"/>
    <w:rsid w:val="001F5B1A"/>
    <w:rsid w:val="00254FA5"/>
    <w:rsid w:val="0026004D"/>
    <w:rsid w:val="002640DD"/>
    <w:rsid w:val="00275D12"/>
    <w:rsid w:val="002768D2"/>
    <w:rsid w:val="00284FEB"/>
    <w:rsid w:val="002860C4"/>
    <w:rsid w:val="00287CC6"/>
    <w:rsid w:val="002968E5"/>
    <w:rsid w:val="002B5741"/>
    <w:rsid w:val="002E472E"/>
    <w:rsid w:val="00305409"/>
    <w:rsid w:val="0030681A"/>
    <w:rsid w:val="00320185"/>
    <w:rsid w:val="003205D1"/>
    <w:rsid w:val="003609EF"/>
    <w:rsid w:val="0036231A"/>
    <w:rsid w:val="00374DD4"/>
    <w:rsid w:val="00386B97"/>
    <w:rsid w:val="00390ACC"/>
    <w:rsid w:val="003A3074"/>
    <w:rsid w:val="003E1A36"/>
    <w:rsid w:val="00404782"/>
    <w:rsid w:val="00410371"/>
    <w:rsid w:val="00417CDF"/>
    <w:rsid w:val="004242F1"/>
    <w:rsid w:val="00446362"/>
    <w:rsid w:val="0046289B"/>
    <w:rsid w:val="004B75B7"/>
    <w:rsid w:val="004D1EBA"/>
    <w:rsid w:val="005141D9"/>
    <w:rsid w:val="0051580D"/>
    <w:rsid w:val="00547111"/>
    <w:rsid w:val="00561913"/>
    <w:rsid w:val="00592D74"/>
    <w:rsid w:val="005B15A0"/>
    <w:rsid w:val="005E2C44"/>
    <w:rsid w:val="00610387"/>
    <w:rsid w:val="006147C9"/>
    <w:rsid w:val="00615E2B"/>
    <w:rsid w:val="00621188"/>
    <w:rsid w:val="006257ED"/>
    <w:rsid w:val="00640545"/>
    <w:rsid w:val="00653DE4"/>
    <w:rsid w:val="00663B68"/>
    <w:rsid w:val="00665C47"/>
    <w:rsid w:val="006766FC"/>
    <w:rsid w:val="006916DF"/>
    <w:rsid w:val="00695808"/>
    <w:rsid w:val="006B46FB"/>
    <w:rsid w:val="006E21FB"/>
    <w:rsid w:val="00713F5E"/>
    <w:rsid w:val="00732CA4"/>
    <w:rsid w:val="00734FC1"/>
    <w:rsid w:val="00742EDC"/>
    <w:rsid w:val="0078791F"/>
    <w:rsid w:val="00792342"/>
    <w:rsid w:val="007977A8"/>
    <w:rsid w:val="007B512A"/>
    <w:rsid w:val="007C2097"/>
    <w:rsid w:val="007D6A07"/>
    <w:rsid w:val="007F7259"/>
    <w:rsid w:val="008040A8"/>
    <w:rsid w:val="00813D4F"/>
    <w:rsid w:val="00822723"/>
    <w:rsid w:val="008279FA"/>
    <w:rsid w:val="00841A87"/>
    <w:rsid w:val="008518B7"/>
    <w:rsid w:val="008626E7"/>
    <w:rsid w:val="0086675A"/>
    <w:rsid w:val="00867B8F"/>
    <w:rsid w:val="00870EE7"/>
    <w:rsid w:val="008863B9"/>
    <w:rsid w:val="008A104A"/>
    <w:rsid w:val="008A4223"/>
    <w:rsid w:val="008A45A6"/>
    <w:rsid w:val="008D2F29"/>
    <w:rsid w:val="008D3CCC"/>
    <w:rsid w:val="008D5923"/>
    <w:rsid w:val="008F3789"/>
    <w:rsid w:val="008F686C"/>
    <w:rsid w:val="00903C84"/>
    <w:rsid w:val="00907550"/>
    <w:rsid w:val="009148DE"/>
    <w:rsid w:val="00941E30"/>
    <w:rsid w:val="009777D9"/>
    <w:rsid w:val="00991B88"/>
    <w:rsid w:val="009A5753"/>
    <w:rsid w:val="009A579D"/>
    <w:rsid w:val="009C206F"/>
    <w:rsid w:val="009D3AAF"/>
    <w:rsid w:val="009E3297"/>
    <w:rsid w:val="009F734F"/>
    <w:rsid w:val="00A1630E"/>
    <w:rsid w:val="00A246B6"/>
    <w:rsid w:val="00A314CA"/>
    <w:rsid w:val="00A42C3F"/>
    <w:rsid w:val="00A47E70"/>
    <w:rsid w:val="00A50CF0"/>
    <w:rsid w:val="00A63189"/>
    <w:rsid w:val="00A70C60"/>
    <w:rsid w:val="00A7671C"/>
    <w:rsid w:val="00AA2CBC"/>
    <w:rsid w:val="00AB68CF"/>
    <w:rsid w:val="00AC5820"/>
    <w:rsid w:val="00AD1CD8"/>
    <w:rsid w:val="00B258BB"/>
    <w:rsid w:val="00B50B72"/>
    <w:rsid w:val="00B67B97"/>
    <w:rsid w:val="00B77C10"/>
    <w:rsid w:val="00B968C8"/>
    <w:rsid w:val="00BA3EC5"/>
    <w:rsid w:val="00BA51D9"/>
    <w:rsid w:val="00BA73A3"/>
    <w:rsid w:val="00BB5DFC"/>
    <w:rsid w:val="00BC4355"/>
    <w:rsid w:val="00BD279D"/>
    <w:rsid w:val="00BD6BB8"/>
    <w:rsid w:val="00C66BA2"/>
    <w:rsid w:val="00C870F6"/>
    <w:rsid w:val="00C95985"/>
    <w:rsid w:val="00CA207F"/>
    <w:rsid w:val="00CC5026"/>
    <w:rsid w:val="00CC68D0"/>
    <w:rsid w:val="00CF7340"/>
    <w:rsid w:val="00D03F9A"/>
    <w:rsid w:val="00D06D51"/>
    <w:rsid w:val="00D21DF4"/>
    <w:rsid w:val="00D24991"/>
    <w:rsid w:val="00D50255"/>
    <w:rsid w:val="00D547C4"/>
    <w:rsid w:val="00D64A4B"/>
    <w:rsid w:val="00D66520"/>
    <w:rsid w:val="00D84AE9"/>
    <w:rsid w:val="00DE34CF"/>
    <w:rsid w:val="00DF5184"/>
    <w:rsid w:val="00E028E3"/>
    <w:rsid w:val="00E13F3D"/>
    <w:rsid w:val="00E34898"/>
    <w:rsid w:val="00E859AB"/>
    <w:rsid w:val="00EB09B7"/>
    <w:rsid w:val="00EB4929"/>
    <w:rsid w:val="00EE7D7C"/>
    <w:rsid w:val="00F145F1"/>
    <w:rsid w:val="00F220FB"/>
    <w:rsid w:val="00F25D98"/>
    <w:rsid w:val="00F27FC1"/>
    <w:rsid w:val="00F300FB"/>
    <w:rsid w:val="00F3456D"/>
    <w:rsid w:val="00F50883"/>
    <w:rsid w:val="00FB6386"/>
    <w:rsid w:val="00FD1B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3Char">
    <w:name w:val="B3 Char"/>
    <w:link w:val="B30"/>
    <w:qFormat/>
    <w:rsid w:val="0046289B"/>
    <w:rPr>
      <w:rFonts w:ascii="Times New Roman" w:hAnsi="Times New Roman"/>
      <w:lang w:val="en-GB" w:eastAsia="en-US"/>
    </w:rPr>
  </w:style>
  <w:style w:type="character" w:customStyle="1" w:styleId="TACChar">
    <w:name w:val="TAC Char"/>
    <w:link w:val="TAC"/>
    <w:qFormat/>
    <w:rsid w:val="0046289B"/>
    <w:rPr>
      <w:rFonts w:ascii="Arial" w:hAnsi="Arial"/>
      <w:sz w:val="18"/>
      <w:lang w:val="en-GB" w:eastAsia="en-US"/>
    </w:rPr>
  </w:style>
  <w:style w:type="character" w:customStyle="1" w:styleId="THChar">
    <w:name w:val="TH Char"/>
    <w:link w:val="TH"/>
    <w:qFormat/>
    <w:rsid w:val="0046289B"/>
    <w:rPr>
      <w:rFonts w:ascii="Arial" w:hAnsi="Arial"/>
      <w:b/>
      <w:lang w:val="en-GB" w:eastAsia="en-US"/>
    </w:rPr>
  </w:style>
  <w:style w:type="character" w:customStyle="1" w:styleId="TAHCar">
    <w:name w:val="TAH Car"/>
    <w:link w:val="TAH"/>
    <w:qFormat/>
    <w:rsid w:val="0046289B"/>
    <w:rPr>
      <w:rFonts w:ascii="Arial" w:hAnsi="Arial"/>
      <w:b/>
      <w:sz w:val="18"/>
      <w:lang w:val="en-GB" w:eastAsia="en-US"/>
    </w:rPr>
  </w:style>
  <w:style w:type="paragraph" w:customStyle="1" w:styleId="FL">
    <w:name w:val="FL"/>
    <w:basedOn w:val="Normal"/>
    <w:uiPriority w:val="99"/>
    <w:qFormat/>
    <w:rsid w:val="0046289B"/>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font11">
    <w:name w:val="font11"/>
    <w:basedOn w:val="DefaultParagraphFont"/>
    <w:qFormat/>
    <w:rsid w:val="0046289B"/>
    <w:rPr>
      <w:rFonts w:ascii="Arial" w:hAnsi="Arial" w:cs="Arial" w:hint="default"/>
      <w:color w:val="000000"/>
      <w:sz w:val="18"/>
      <w:szCs w:val="18"/>
      <w:u w:val="none"/>
      <w:vertAlign w:val="superscript"/>
    </w:rPr>
  </w:style>
  <w:style w:type="character" w:customStyle="1" w:styleId="font31">
    <w:name w:val="font31"/>
    <w:basedOn w:val="DefaultParagraphFont"/>
    <w:qFormat/>
    <w:rsid w:val="0046289B"/>
    <w:rPr>
      <w:rFonts w:ascii="Arial" w:hAnsi="Arial" w:cs="Arial" w:hint="default"/>
      <w:color w:val="000000"/>
      <w:sz w:val="18"/>
      <w:szCs w:val="18"/>
      <w:u w:val="none"/>
    </w:rPr>
  </w:style>
  <w:style w:type="paragraph" w:styleId="NoSpacing">
    <w:name w:val="No Spacing"/>
    <w:uiPriority w:val="1"/>
    <w:qFormat/>
    <w:rsid w:val="000B4075"/>
    <w:rPr>
      <w:rFonts w:asciiTheme="minorHAnsi" w:eastAsiaTheme="minorHAnsi" w:hAnsiTheme="minorHAnsi" w:cstheme="minorBidi"/>
      <w:sz w:val="22"/>
      <w:szCs w:val="22"/>
      <w:lang w:val="en-US" w:eastAsia="en-US"/>
    </w:rPr>
  </w:style>
  <w:style w:type="character" w:customStyle="1" w:styleId="TANChar">
    <w:name w:val="TAN Char"/>
    <w:link w:val="TAN"/>
    <w:qFormat/>
    <w:rsid w:val="00D64A4B"/>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4A4B"/>
    <w:rPr>
      <w:rFonts w:ascii="Arial" w:hAnsi="Arial"/>
      <w:sz w:val="32"/>
      <w:lang w:val="en-GB" w:eastAsia="en-US"/>
    </w:rPr>
  </w:style>
  <w:style w:type="character" w:customStyle="1" w:styleId="UnresolvedMention1">
    <w:name w:val="Unresolved Mention1"/>
    <w:uiPriority w:val="99"/>
    <w:unhideWhenUsed/>
    <w:qFormat/>
    <w:rsid w:val="00F3456D"/>
    <w:rPr>
      <w:color w:val="808080"/>
      <w:shd w:val="clear" w:color="auto" w:fill="E6E6E6"/>
    </w:rPr>
  </w:style>
  <w:style w:type="paragraph" w:customStyle="1" w:styleId="TAJ">
    <w:name w:val="TAJ"/>
    <w:basedOn w:val="Normal"/>
    <w:uiPriority w:val="99"/>
    <w:qFormat/>
    <w:rsid w:val="00F3456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F3456D"/>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3456D"/>
    <w:rPr>
      <w:rFonts w:ascii="Arial" w:hAnsi="Arial"/>
      <w:sz w:val="28"/>
      <w:lang w:val="en-GB" w:eastAsia="en-US"/>
    </w:rPr>
  </w:style>
  <w:style w:type="character" w:customStyle="1" w:styleId="NOChar">
    <w:name w:val="NO Char"/>
    <w:link w:val="NO"/>
    <w:qFormat/>
    <w:rsid w:val="00F3456D"/>
    <w:rPr>
      <w:rFonts w:ascii="Times New Roman" w:hAnsi="Times New Roman"/>
      <w:lang w:val="en-GB" w:eastAsia="en-US"/>
    </w:rPr>
  </w:style>
  <w:style w:type="character" w:customStyle="1" w:styleId="B1Char">
    <w:name w:val="B1 Char"/>
    <w:link w:val="B10"/>
    <w:qFormat/>
    <w:locked/>
    <w:rsid w:val="00F3456D"/>
    <w:rPr>
      <w:rFonts w:ascii="Times New Roman" w:hAnsi="Times New Roman"/>
      <w:lang w:val="en-GB" w:eastAsia="en-US"/>
    </w:rPr>
  </w:style>
  <w:style w:type="character" w:customStyle="1" w:styleId="B2Char">
    <w:name w:val="B2 Char"/>
    <w:link w:val="B20"/>
    <w:qFormat/>
    <w:locked/>
    <w:rsid w:val="00F3456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345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F3456D"/>
    <w:rPr>
      <w:rFonts w:ascii="Arial" w:hAnsi="Arial"/>
      <w:sz w:val="22"/>
      <w:lang w:val="en-GB" w:eastAsia="en-US"/>
    </w:rPr>
  </w:style>
  <w:style w:type="character" w:customStyle="1" w:styleId="TALCar">
    <w:name w:val="TAL Car"/>
    <w:link w:val="TAL"/>
    <w:qFormat/>
    <w:rsid w:val="00F3456D"/>
    <w:rPr>
      <w:rFonts w:ascii="Arial" w:hAnsi="Arial"/>
      <w:sz w:val="18"/>
      <w:lang w:val="en-GB" w:eastAsia="en-US"/>
    </w:rPr>
  </w:style>
  <w:style w:type="paragraph" w:customStyle="1" w:styleId="a2">
    <w:name w:val="样式 页眉"/>
    <w:basedOn w:val="Header"/>
    <w:link w:val="Char"/>
    <w:qFormat/>
    <w:rsid w:val="00F3456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F3456D"/>
    <w:rPr>
      <w:rFonts w:ascii="Tahoma" w:hAnsi="Tahoma" w:cs="Tahoma"/>
      <w:sz w:val="16"/>
      <w:szCs w:val="16"/>
      <w:lang w:val="en-GB" w:eastAsia="en-US"/>
    </w:rPr>
  </w:style>
  <w:style w:type="character" w:customStyle="1" w:styleId="CommentTextChar">
    <w:name w:val="Comment Text Char"/>
    <w:link w:val="CommentText"/>
    <w:uiPriority w:val="99"/>
    <w:qFormat/>
    <w:rsid w:val="00F3456D"/>
    <w:rPr>
      <w:rFonts w:ascii="Times New Roman" w:hAnsi="Times New Roman"/>
      <w:lang w:val="en-GB" w:eastAsia="en-US"/>
    </w:rPr>
  </w:style>
  <w:style w:type="character" w:customStyle="1" w:styleId="TFChar">
    <w:name w:val="TF Char"/>
    <w:link w:val="TF"/>
    <w:qFormat/>
    <w:rsid w:val="00F3456D"/>
    <w:rPr>
      <w:rFonts w:ascii="Arial" w:hAnsi="Arial"/>
      <w:b/>
      <w:lang w:val="en-GB" w:eastAsia="en-US"/>
    </w:rPr>
  </w:style>
  <w:style w:type="character" w:customStyle="1" w:styleId="TALChar">
    <w:name w:val="TAL Char"/>
    <w:qFormat/>
    <w:locked/>
    <w:rsid w:val="00F3456D"/>
    <w:rPr>
      <w:rFonts w:ascii="Arial" w:hAnsi="Arial" w:cs="Arial"/>
      <w:sz w:val="18"/>
      <w:lang w:val="en-GB"/>
    </w:rPr>
  </w:style>
  <w:style w:type="paragraph" w:customStyle="1" w:styleId="TableText">
    <w:name w:val="TableText"/>
    <w:basedOn w:val="BodyTextIndent"/>
    <w:uiPriority w:val="99"/>
    <w:qFormat/>
    <w:rsid w:val="00F3456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3456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F3456D"/>
    <w:rPr>
      <w:rFonts w:ascii="Times New Roman" w:eastAsia="SimSun" w:hAnsi="Times New Roman"/>
      <w:lang w:val="en-GB" w:eastAsia="en-US"/>
    </w:rPr>
  </w:style>
  <w:style w:type="character" w:customStyle="1" w:styleId="DocumentMapChar">
    <w:name w:val="Document Map Char"/>
    <w:link w:val="DocumentMap"/>
    <w:uiPriority w:val="99"/>
    <w:qFormat/>
    <w:rsid w:val="00F3456D"/>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F3456D"/>
    <w:rPr>
      <w:rFonts w:ascii="Times New Roman" w:hAnsi="Times New Roman"/>
      <w:b/>
      <w:bCs/>
      <w:lang w:val="en-GB" w:eastAsia="en-US"/>
    </w:rPr>
  </w:style>
  <w:style w:type="character" w:customStyle="1" w:styleId="EXChar">
    <w:name w:val="EX Char"/>
    <w:link w:val="EX"/>
    <w:qFormat/>
    <w:locked/>
    <w:rsid w:val="00F3456D"/>
    <w:rPr>
      <w:rFonts w:ascii="Times New Roman" w:hAnsi="Times New Roman"/>
      <w:lang w:val="en-GB" w:eastAsia="en-US"/>
    </w:rPr>
  </w:style>
  <w:style w:type="paragraph" w:customStyle="1" w:styleId="B2">
    <w:name w:val="B2+"/>
    <w:basedOn w:val="B20"/>
    <w:uiPriority w:val="99"/>
    <w:qFormat/>
    <w:rsid w:val="00F3456D"/>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F3456D"/>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F3456D"/>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F3456D"/>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3456D"/>
    <w:rPr>
      <w:rFonts w:ascii="Times New Roman" w:hAnsi="Times New Roman"/>
      <w:sz w:val="16"/>
      <w:lang w:val="en-GB" w:eastAsia="en-US"/>
    </w:rPr>
  </w:style>
  <w:style w:type="paragraph" w:customStyle="1" w:styleId="TB1">
    <w:name w:val="TB1"/>
    <w:basedOn w:val="Normal"/>
    <w:uiPriority w:val="99"/>
    <w:qFormat/>
    <w:rsid w:val="00F3456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3456D"/>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F3456D"/>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3456D"/>
    <w:rPr>
      <w:rFonts w:ascii="Arial" w:hAnsi="Arial"/>
      <w:b/>
      <w:noProof/>
      <w:sz w:val="18"/>
      <w:lang w:val="en-GB" w:eastAsia="en-US"/>
    </w:rPr>
  </w:style>
  <w:style w:type="paragraph" w:styleId="NormalWeb">
    <w:name w:val="Normal (Web)"/>
    <w:basedOn w:val="Normal"/>
    <w:uiPriority w:val="99"/>
    <w:unhideWhenUsed/>
    <w:qFormat/>
    <w:rsid w:val="00F345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3456D"/>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F3456D"/>
    <w:rPr>
      <w:rFonts w:ascii="Times New Roman" w:eastAsia="SimSun" w:hAnsi="Times New Roman"/>
      <w:lang w:val="en-GB" w:eastAsia="en-US"/>
    </w:rPr>
  </w:style>
  <w:style w:type="character" w:customStyle="1" w:styleId="fontstyle01">
    <w:name w:val="fontstyle01"/>
    <w:qFormat/>
    <w:rsid w:val="00F3456D"/>
    <w:rPr>
      <w:rFonts w:ascii="TimesNewRomanPSMT" w:hAnsi="TimesNewRomanPSMT" w:hint="default"/>
      <w:b w:val="0"/>
      <w:bCs w:val="0"/>
      <w:i w:val="0"/>
      <w:iCs w:val="0"/>
      <w:color w:val="000000"/>
      <w:sz w:val="20"/>
      <w:szCs w:val="20"/>
    </w:rPr>
  </w:style>
  <w:style w:type="table" w:styleId="TableGrid">
    <w:name w:val="Table Grid"/>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3456D"/>
    <w:rPr>
      <w:rFonts w:ascii="Times New Roman" w:hAnsi="Times New Roman"/>
      <w:noProof/>
      <w:lang w:val="en-GB" w:eastAsia="en-US"/>
    </w:rPr>
  </w:style>
  <w:style w:type="paragraph" w:customStyle="1" w:styleId="Default">
    <w:name w:val="Default"/>
    <w:uiPriority w:val="99"/>
    <w:qFormat/>
    <w:rsid w:val="00F3456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56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3456D"/>
    <w:rPr>
      <w:rFonts w:ascii="Times New Roman" w:eastAsia="MS Mincho" w:hAnsi="Times New Roman"/>
      <w:lang w:val="en-GB" w:eastAsia="en-US"/>
    </w:rPr>
  </w:style>
  <w:style w:type="character" w:customStyle="1" w:styleId="CRCoverPageChar">
    <w:name w:val="CR Cover Page Char"/>
    <w:link w:val="CRCoverPage"/>
    <w:qFormat/>
    <w:rsid w:val="00F3456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F3456D"/>
    <w:rPr>
      <w:rFonts w:ascii="Arial" w:hAnsi="Arial"/>
      <w:sz w:val="36"/>
      <w:lang w:val="en-GB" w:eastAsia="en-US"/>
    </w:rPr>
  </w:style>
  <w:style w:type="character" w:customStyle="1" w:styleId="H6Char">
    <w:name w:val="H6 Char"/>
    <w:link w:val="H6"/>
    <w:qFormat/>
    <w:rsid w:val="00F3456D"/>
    <w:rPr>
      <w:rFonts w:ascii="Arial" w:hAnsi="Arial"/>
      <w:lang w:val="en-GB" w:eastAsia="en-US"/>
    </w:rPr>
  </w:style>
  <w:style w:type="character" w:customStyle="1" w:styleId="Heading6Char">
    <w:name w:val="Heading 6 Char"/>
    <w:aliases w:val="T1 Char4,Header 6 Char"/>
    <w:link w:val="Heading6"/>
    <w:qFormat/>
    <w:rsid w:val="00F3456D"/>
    <w:rPr>
      <w:rFonts w:ascii="Arial" w:hAnsi="Arial"/>
      <w:lang w:val="en-GB" w:eastAsia="en-US"/>
    </w:rPr>
  </w:style>
  <w:style w:type="paragraph" w:styleId="IndexHeading">
    <w:name w:val="index heading"/>
    <w:basedOn w:val="Normal"/>
    <w:next w:val="Normal"/>
    <w:uiPriority w:val="99"/>
    <w:qFormat/>
    <w:rsid w:val="00F345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F3456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F3456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3456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F345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3456D"/>
    <w:rPr>
      <w:rFonts w:ascii="Times New Roman" w:eastAsia="MS Mincho" w:hAnsi="Times New Roman"/>
      <w:lang w:val="en-GB" w:eastAsia="ja-JP"/>
    </w:rPr>
  </w:style>
  <w:style w:type="paragraph" w:styleId="BodyText2">
    <w:name w:val="Body Text 2"/>
    <w:basedOn w:val="Normal"/>
    <w:link w:val="BodyText2Char"/>
    <w:uiPriority w:val="99"/>
    <w:qFormat/>
    <w:rsid w:val="00F3456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F3456D"/>
    <w:rPr>
      <w:rFonts w:ascii="Times New Roman" w:eastAsia="MS Mincho" w:hAnsi="Times New Roman"/>
      <w:i/>
      <w:lang w:val="en-GB" w:eastAsia="en-US"/>
    </w:rPr>
  </w:style>
  <w:style w:type="paragraph" w:styleId="BodyText3">
    <w:name w:val="Body Text 3"/>
    <w:basedOn w:val="Normal"/>
    <w:link w:val="BodyText3Char"/>
    <w:uiPriority w:val="99"/>
    <w:qFormat/>
    <w:rsid w:val="00F3456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F3456D"/>
    <w:rPr>
      <w:rFonts w:ascii="Times New Roman" w:eastAsia="Osaka" w:hAnsi="Times New Roman"/>
      <w:color w:val="000000"/>
      <w:lang w:val="en-GB" w:eastAsia="en-US"/>
    </w:rPr>
  </w:style>
  <w:style w:type="character" w:styleId="PageNumber">
    <w:name w:val="page number"/>
    <w:qFormat/>
    <w:rsid w:val="00F3456D"/>
  </w:style>
  <w:style w:type="paragraph" w:customStyle="1" w:styleId="CharCharCharCharChar">
    <w:name w:val="Char Char Char Char Char"/>
    <w:uiPriority w:val="99"/>
    <w:semiHidden/>
    <w:qFormat/>
    <w:rsid w:val="00F3456D"/>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F3456D"/>
    <w:rPr>
      <w:rFonts w:ascii="Arial" w:eastAsia="Arial" w:hAnsi="Arial"/>
      <w:b/>
      <w:bCs/>
      <w:noProof/>
      <w:sz w:val="22"/>
      <w:lang w:val="en-GB" w:eastAsia="en-US"/>
    </w:rPr>
  </w:style>
  <w:style w:type="paragraph" w:customStyle="1" w:styleId="CharChar">
    <w:name w:val="Char Char"/>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3456D"/>
    <w:rPr>
      <w:lang w:val="en-GB" w:eastAsia="ja-JP" w:bidi="ar-SA"/>
    </w:rPr>
  </w:style>
  <w:style w:type="paragraph" w:customStyle="1" w:styleId="1Char">
    <w:name w:val="(文字) (文字)1 Char (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56D"/>
    <w:rPr>
      <w:rFonts w:eastAsia="MS Mincho"/>
      <w:lang w:val="en-GB" w:eastAsia="en-US" w:bidi="ar-SA"/>
    </w:rPr>
  </w:style>
  <w:style w:type="paragraph" w:customStyle="1" w:styleId="1CharChar">
    <w:name w:val="(文字) (文字)1 Char (文字) (文字)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56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F345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5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56D"/>
    <w:rPr>
      <w:rFonts w:ascii="Arial" w:hAnsi="Arial"/>
      <w:sz w:val="32"/>
      <w:lang w:val="en-GB" w:eastAsia="ja-JP" w:bidi="ar-SA"/>
    </w:rPr>
  </w:style>
  <w:style w:type="character" w:customStyle="1" w:styleId="CharChar4">
    <w:name w:val="Char Char4"/>
    <w:qFormat/>
    <w:rsid w:val="00F3456D"/>
    <w:rPr>
      <w:rFonts w:ascii="Courier New" w:hAnsi="Courier New"/>
      <w:lang w:val="nb-NO" w:eastAsia="ja-JP" w:bidi="ar-SA"/>
    </w:rPr>
  </w:style>
  <w:style w:type="character" w:customStyle="1" w:styleId="AndreaLeonardi">
    <w:name w:val="Andrea Leonardi"/>
    <w:semiHidden/>
    <w:qFormat/>
    <w:rsid w:val="00F3456D"/>
    <w:rPr>
      <w:rFonts w:ascii="Arial" w:hAnsi="Arial" w:cs="Arial"/>
      <w:color w:val="auto"/>
      <w:sz w:val="20"/>
      <w:szCs w:val="20"/>
    </w:rPr>
  </w:style>
  <w:style w:type="character" w:customStyle="1" w:styleId="B1Char1">
    <w:name w:val="B1 Char1"/>
    <w:qFormat/>
    <w:rsid w:val="00F3456D"/>
    <w:rPr>
      <w:lang w:val="en-GB"/>
    </w:rPr>
  </w:style>
  <w:style w:type="character" w:customStyle="1" w:styleId="msoins0">
    <w:name w:val="msoins"/>
    <w:basedOn w:val="DefaultParagraphFont"/>
    <w:qFormat/>
    <w:rsid w:val="00F3456D"/>
  </w:style>
  <w:style w:type="character" w:customStyle="1" w:styleId="Heading1Char">
    <w:name w:val="Heading 1 Char"/>
    <w:qFormat/>
    <w:rsid w:val="00F3456D"/>
    <w:rPr>
      <w:rFonts w:ascii="Arial" w:hAnsi="Arial"/>
      <w:sz w:val="36"/>
      <w:lang w:val="en-GB" w:eastAsia="en-US" w:bidi="ar-SA"/>
    </w:rPr>
  </w:style>
  <w:style w:type="character" w:customStyle="1" w:styleId="NOCharChar">
    <w:name w:val="NO Char Char"/>
    <w:qFormat/>
    <w:rsid w:val="00F3456D"/>
    <w:rPr>
      <w:lang w:val="en-GB" w:eastAsia="en-US" w:bidi="ar-SA"/>
    </w:rPr>
  </w:style>
  <w:style w:type="character" w:customStyle="1" w:styleId="NOZchn">
    <w:name w:val="NO Zchn"/>
    <w:qFormat/>
    <w:rsid w:val="00F3456D"/>
    <w:rPr>
      <w:lang w:val="en-GB" w:eastAsia="en-US" w:bidi="ar-SA"/>
    </w:rPr>
  </w:style>
  <w:style w:type="paragraph" w:customStyle="1" w:styleId="CharCharCharCharCharChar">
    <w:name w:val="Char Char Char Char Char Char"/>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3456D"/>
  </w:style>
  <w:style w:type="character" w:customStyle="1" w:styleId="T1Char1">
    <w:name w:val="T1 Char1"/>
    <w:aliases w:val="Header 6 Char Char1"/>
    <w:qFormat/>
    <w:rsid w:val="00F345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3456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3456D"/>
    <w:rPr>
      <w:rFonts w:ascii="Arial" w:eastAsia="MS Mincho" w:hAnsi="Arial"/>
      <w:sz w:val="22"/>
      <w:lang w:val="en-GB" w:eastAsia="en-US" w:bidi="ar-SA"/>
    </w:rPr>
  </w:style>
  <w:style w:type="paragraph" w:customStyle="1" w:styleId="CarCar">
    <w:name w:val="Car C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56D"/>
    <w:rPr>
      <w:rFonts w:ascii="Arial" w:hAnsi="Arial"/>
      <w:sz w:val="32"/>
      <w:lang w:val="en-GB" w:eastAsia="en-US" w:bidi="ar-SA"/>
    </w:rPr>
  </w:style>
  <w:style w:type="character" w:customStyle="1" w:styleId="TACCar">
    <w:name w:val="TAC Car"/>
    <w:qFormat/>
    <w:rsid w:val="00F3456D"/>
    <w:rPr>
      <w:rFonts w:ascii="Arial" w:hAnsi="Arial"/>
      <w:sz w:val="18"/>
      <w:lang w:val="en-GB" w:eastAsia="ja-JP" w:bidi="ar-SA"/>
    </w:rPr>
  </w:style>
  <w:style w:type="paragraph" w:customStyle="1" w:styleId="ZchnZchn1">
    <w:name w:val="Zchn Zchn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345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56D"/>
    <w:rPr>
      <w:rFonts w:ascii="Arial" w:hAnsi="Arial"/>
      <w:sz w:val="32"/>
      <w:lang w:val="en-GB" w:eastAsia="en-US" w:bidi="ar-SA"/>
    </w:rPr>
  </w:style>
  <w:style w:type="paragraph" w:customStyle="1" w:styleId="2">
    <w:name w:val="(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5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5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F3456D"/>
    <w:rPr>
      <w:rFonts w:ascii="Arial" w:eastAsia="MS Mincho" w:hAnsi="Arial"/>
      <w:sz w:val="22"/>
      <w:lang w:val="en-GB" w:eastAsia="en-US" w:bidi="ar-SA"/>
    </w:rPr>
  </w:style>
  <w:style w:type="paragraph" w:customStyle="1" w:styleId="3">
    <w:name w:val="(文字) (文字)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3456D"/>
  </w:style>
  <w:style w:type="paragraph" w:customStyle="1" w:styleId="11">
    <w:name w:val="(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345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3456D"/>
    <w:rPr>
      <w:rFonts w:ascii="Times New Roman" w:eastAsia="MS Mincho" w:hAnsi="Times New Roman"/>
      <w:lang w:val="en-GB" w:eastAsia="en-GB"/>
    </w:rPr>
  </w:style>
  <w:style w:type="paragraph" w:styleId="NormalIndent">
    <w:name w:val="Normal Indent"/>
    <w:basedOn w:val="Normal"/>
    <w:link w:val="NormalIndentChar"/>
    <w:uiPriority w:val="99"/>
    <w:qFormat/>
    <w:rsid w:val="00F3456D"/>
    <w:pPr>
      <w:spacing w:after="0"/>
      <w:ind w:left="851"/>
    </w:pPr>
    <w:rPr>
      <w:rFonts w:eastAsia="MS Mincho"/>
      <w:lang w:val="it-IT" w:eastAsia="en-GB"/>
    </w:rPr>
  </w:style>
  <w:style w:type="paragraph" w:styleId="ListNumber5">
    <w:name w:val="List Number 5"/>
    <w:basedOn w:val="Normal"/>
    <w:uiPriority w:val="99"/>
    <w:qFormat/>
    <w:rsid w:val="00F345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3456D"/>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F3456D"/>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F3456D"/>
    <w:rPr>
      <w:rFonts w:ascii="Arial" w:hAnsi="Arial"/>
      <w:sz w:val="36"/>
      <w:lang w:val="en-GB" w:eastAsia="en-US" w:bidi="ar-SA"/>
    </w:rPr>
  </w:style>
  <w:style w:type="character" w:customStyle="1" w:styleId="CharChar7">
    <w:name w:val="Char Char7"/>
    <w:semiHidden/>
    <w:qFormat/>
    <w:rsid w:val="00F3456D"/>
    <w:rPr>
      <w:rFonts w:ascii="Tahoma" w:hAnsi="Tahoma" w:cs="Tahoma"/>
      <w:shd w:val="clear" w:color="auto" w:fill="000080"/>
      <w:lang w:val="en-GB" w:eastAsia="en-US"/>
    </w:rPr>
  </w:style>
  <w:style w:type="character" w:customStyle="1" w:styleId="ZchnZchn5">
    <w:name w:val="Zchn Zchn5"/>
    <w:qFormat/>
    <w:rsid w:val="00F3456D"/>
    <w:rPr>
      <w:rFonts w:ascii="Courier New" w:eastAsia="Batang" w:hAnsi="Courier New"/>
      <w:lang w:val="nb-NO" w:eastAsia="en-US" w:bidi="ar-SA"/>
    </w:rPr>
  </w:style>
  <w:style w:type="character" w:customStyle="1" w:styleId="CharChar10">
    <w:name w:val="Char Char10"/>
    <w:semiHidden/>
    <w:qFormat/>
    <w:rsid w:val="00F3456D"/>
    <w:rPr>
      <w:rFonts w:ascii="Times New Roman" w:hAnsi="Times New Roman"/>
      <w:lang w:val="en-GB" w:eastAsia="en-US"/>
    </w:rPr>
  </w:style>
  <w:style w:type="character" w:customStyle="1" w:styleId="CharChar9">
    <w:name w:val="Char Char9"/>
    <w:semiHidden/>
    <w:qFormat/>
    <w:rsid w:val="00F3456D"/>
    <w:rPr>
      <w:rFonts w:ascii="Tahoma" w:hAnsi="Tahoma" w:cs="Tahoma"/>
      <w:sz w:val="16"/>
      <w:szCs w:val="16"/>
      <w:lang w:val="en-GB" w:eastAsia="en-US"/>
    </w:rPr>
  </w:style>
  <w:style w:type="character" w:customStyle="1" w:styleId="CharChar8">
    <w:name w:val="Char Char8"/>
    <w:semiHidden/>
    <w:qFormat/>
    <w:rsid w:val="00F3456D"/>
    <w:rPr>
      <w:rFonts w:ascii="Times New Roman" w:hAnsi="Times New Roman"/>
      <w:b/>
      <w:bCs/>
      <w:lang w:val="en-GB" w:eastAsia="en-US"/>
    </w:rPr>
  </w:style>
  <w:style w:type="paragraph" w:customStyle="1" w:styleId="a4">
    <w:name w:val="修订"/>
    <w:hidden/>
    <w:semiHidden/>
    <w:qFormat/>
    <w:rsid w:val="00F3456D"/>
    <w:rPr>
      <w:rFonts w:ascii="Times New Roman" w:eastAsia="Batang" w:hAnsi="Times New Roman"/>
      <w:lang w:val="en-GB" w:eastAsia="en-US"/>
    </w:rPr>
  </w:style>
  <w:style w:type="paragraph" w:styleId="EndnoteText">
    <w:name w:val="endnote text"/>
    <w:basedOn w:val="Normal"/>
    <w:link w:val="EndnoteTextChar"/>
    <w:uiPriority w:val="99"/>
    <w:qFormat/>
    <w:rsid w:val="00F3456D"/>
    <w:pPr>
      <w:snapToGrid w:val="0"/>
    </w:pPr>
    <w:rPr>
      <w:rFonts w:eastAsia="SimSun"/>
    </w:rPr>
  </w:style>
  <w:style w:type="character" w:customStyle="1" w:styleId="EndnoteTextChar">
    <w:name w:val="Endnote Text Char"/>
    <w:basedOn w:val="DefaultParagraphFont"/>
    <w:link w:val="EndnoteText"/>
    <w:uiPriority w:val="99"/>
    <w:qFormat/>
    <w:rsid w:val="00F3456D"/>
    <w:rPr>
      <w:rFonts w:ascii="Times New Roman" w:eastAsia="SimSun" w:hAnsi="Times New Roman"/>
      <w:lang w:val="en-GB" w:eastAsia="en-US"/>
    </w:rPr>
  </w:style>
  <w:style w:type="character" w:styleId="EndnoteReference">
    <w:name w:val="endnote reference"/>
    <w:qFormat/>
    <w:rsid w:val="00F3456D"/>
    <w:rPr>
      <w:vertAlign w:val="superscript"/>
    </w:rPr>
  </w:style>
  <w:style w:type="character" w:customStyle="1" w:styleId="btChar3">
    <w:name w:val="bt Char3"/>
    <w:aliases w:val="bt Car Char Char3"/>
    <w:qFormat/>
    <w:rsid w:val="00F3456D"/>
    <w:rPr>
      <w:lang w:val="en-GB" w:eastAsia="ja-JP" w:bidi="ar-SA"/>
    </w:rPr>
  </w:style>
  <w:style w:type="paragraph" w:styleId="Title">
    <w:name w:val="Title"/>
    <w:basedOn w:val="Normal"/>
    <w:next w:val="Normal"/>
    <w:link w:val="TitleChar"/>
    <w:uiPriority w:val="99"/>
    <w:qFormat/>
    <w:rsid w:val="00F345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345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3456D"/>
    <w:rPr>
      <w:rFonts w:ascii="Arial" w:hAnsi="Arial"/>
      <w:sz w:val="22"/>
      <w:lang w:val="en-GB" w:eastAsia="ja-JP" w:bidi="ar-SA"/>
    </w:rPr>
  </w:style>
  <w:style w:type="paragraph" w:styleId="Date">
    <w:name w:val="Date"/>
    <w:basedOn w:val="Normal"/>
    <w:next w:val="Normal"/>
    <w:link w:val="DateChar"/>
    <w:uiPriority w:val="99"/>
    <w:qFormat/>
    <w:rsid w:val="00F3456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F3456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345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56D"/>
    <w:rPr>
      <w:rFonts w:ascii="Arial" w:hAnsi="Arial"/>
      <w:sz w:val="24"/>
      <w:lang w:val="en-GB"/>
    </w:rPr>
  </w:style>
  <w:style w:type="paragraph" w:customStyle="1" w:styleId="AutoCorrect">
    <w:name w:val="AutoCorrect"/>
    <w:uiPriority w:val="99"/>
    <w:qFormat/>
    <w:rsid w:val="00F3456D"/>
    <w:rPr>
      <w:rFonts w:ascii="Times New Roman" w:eastAsia="MS Mincho" w:hAnsi="Times New Roman"/>
      <w:sz w:val="24"/>
      <w:szCs w:val="24"/>
      <w:lang w:val="en-GB" w:eastAsia="ko-KR"/>
    </w:rPr>
  </w:style>
  <w:style w:type="paragraph" w:customStyle="1" w:styleId="-PAGE-">
    <w:name w:val="- PAGE -"/>
    <w:uiPriority w:val="99"/>
    <w:qFormat/>
    <w:rsid w:val="00F345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5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3456D"/>
    <w:rPr>
      <w:rFonts w:ascii="Times New Roman" w:eastAsia="MS Mincho" w:hAnsi="Times New Roman"/>
      <w:sz w:val="24"/>
      <w:szCs w:val="24"/>
      <w:lang w:val="en-GB" w:eastAsia="ko-KR"/>
    </w:rPr>
  </w:style>
  <w:style w:type="paragraph" w:customStyle="1" w:styleId="Createdon">
    <w:name w:val="Created on"/>
    <w:uiPriority w:val="99"/>
    <w:qFormat/>
    <w:rsid w:val="00F3456D"/>
    <w:rPr>
      <w:rFonts w:ascii="Times New Roman" w:eastAsia="MS Mincho" w:hAnsi="Times New Roman"/>
      <w:sz w:val="24"/>
      <w:szCs w:val="24"/>
      <w:lang w:val="en-GB" w:eastAsia="ko-KR"/>
    </w:rPr>
  </w:style>
  <w:style w:type="paragraph" w:customStyle="1" w:styleId="Lastprinted">
    <w:name w:val="Last printed"/>
    <w:uiPriority w:val="99"/>
    <w:qFormat/>
    <w:rsid w:val="00F3456D"/>
    <w:rPr>
      <w:rFonts w:ascii="Times New Roman" w:eastAsia="MS Mincho" w:hAnsi="Times New Roman"/>
      <w:sz w:val="24"/>
      <w:szCs w:val="24"/>
      <w:lang w:val="en-GB" w:eastAsia="ko-KR"/>
    </w:rPr>
  </w:style>
  <w:style w:type="paragraph" w:customStyle="1" w:styleId="Lastsavedby">
    <w:name w:val="Last saved by"/>
    <w:uiPriority w:val="99"/>
    <w:qFormat/>
    <w:rsid w:val="00F3456D"/>
    <w:rPr>
      <w:rFonts w:ascii="Times New Roman" w:eastAsia="MS Mincho" w:hAnsi="Times New Roman"/>
      <w:sz w:val="24"/>
      <w:szCs w:val="24"/>
      <w:lang w:val="en-GB" w:eastAsia="ko-KR"/>
    </w:rPr>
  </w:style>
  <w:style w:type="paragraph" w:customStyle="1" w:styleId="Filename">
    <w:name w:val="Filename"/>
    <w:uiPriority w:val="99"/>
    <w:qFormat/>
    <w:rsid w:val="00F3456D"/>
    <w:rPr>
      <w:rFonts w:ascii="Times New Roman" w:eastAsia="MS Mincho" w:hAnsi="Times New Roman"/>
      <w:sz w:val="24"/>
      <w:szCs w:val="24"/>
      <w:lang w:val="en-GB" w:eastAsia="ko-KR"/>
    </w:rPr>
  </w:style>
  <w:style w:type="paragraph" w:customStyle="1" w:styleId="Filenameandpath">
    <w:name w:val="Filename and path"/>
    <w:uiPriority w:val="99"/>
    <w:qFormat/>
    <w:rsid w:val="00F3456D"/>
    <w:rPr>
      <w:rFonts w:ascii="Times New Roman" w:eastAsia="MS Mincho" w:hAnsi="Times New Roman"/>
      <w:sz w:val="24"/>
      <w:szCs w:val="24"/>
      <w:lang w:val="en-GB" w:eastAsia="ko-KR"/>
    </w:rPr>
  </w:style>
  <w:style w:type="paragraph" w:customStyle="1" w:styleId="AuthorPageDate">
    <w:name w:val="Author  Page #  Date"/>
    <w:uiPriority w:val="99"/>
    <w:qFormat/>
    <w:rsid w:val="00F345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3456D"/>
    <w:rPr>
      <w:rFonts w:ascii="Times New Roman" w:eastAsia="MS Mincho" w:hAnsi="Times New Roman"/>
      <w:sz w:val="24"/>
      <w:szCs w:val="24"/>
      <w:lang w:val="en-GB" w:eastAsia="ko-KR"/>
    </w:rPr>
  </w:style>
  <w:style w:type="paragraph" w:customStyle="1" w:styleId="INDENT1">
    <w:name w:val="INDENT1"/>
    <w:basedOn w:val="Normal"/>
    <w:uiPriority w:val="99"/>
    <w:qFormat/>
    <w:rsid w:val="00F345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F345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F345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F345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3456D"/>
    <w:rPr>
      <w:b/>
      <w:bCs/>
    </w:rPr>
  </w:style>
  <w:style w:type="paragraph" w:customStyle="1" w:styleId="enumlev2">
    <w:name w:val="enumlev2"/>
    <w:basedOn w:val="Normal"/>
    <w:uiPriority w:val="99"/>
    <w:qFormat/>
    <w:rsid w:val="00F345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F345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F345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F3456D"/>
    <w:rPr>
      <w:rFonts w:ascii="Times New Roman" w:eastAsia="Batang" w:hAnsi="Times New Roman"/>
      <w:lang w:val="en-GB" w:eastAsia="en-US"/>
    </w:rPr>
  </w:style>
  <w:style w:type="table" w:customStyle="1" w:styleId="TableGrid1">
    <w:name w:val="Table Grid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345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3456D"/>
    <w:rPr>
      <w:rFonts w:ascii="Times New Roman" w:eastAsia="SimSun" w:hAnsi="Times New Roman"/>
      <w:sz w:val="24"/>
      <w:szCs w:val="24"/>
      <w:lang w:val="en-GB" w:eastAsia="ko-KR"/>
    </w:rPr>
  </w:style>
  <w:style w:type="paragraph" w:customStyle="1" w:styleId="ATC">
    <w:name w:val="ATC"/>
    <w:basedOn w:val="Normal"/>
    <w:uiPriority w:val="99"/>
    <w:qFormat/>
    <w:rsid w:val="00F3456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F3456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F3456D"/>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F345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3456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3456D"/>
    <w:rPr>
      <w:rFonts w:ascii="Arial" w:hAnsi="Arial"/>
      <w:lang w:val="en-GB" w:eastAsia="en-US" w:bidi="ar-SA"/>
    </w:rPr>
  </w:style>
  <w:style w:type="table" w:customStyle="1" w:styleId="Tabellengitternetz1">
    <w:name w:val="Tabellengitternetz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3456D"/>
    <w:pPr>
      <w:tabs>
        <w:tab w:val="num" w:pos="928"/>
      </w:tabs>
      <w:ind w:left="928" w:hanging="360"/>
    </w:pPr>
    <w:rPr>
      <w:rFonts w:eastAsia="Batang"/>
    </w:rPr>
  </w:style>
  <w:style w:type="table" w:customStyle="1" w:styleId="TableGrid2">
    <w:name w:val="Table Grid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345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3456D"/>
    <w:pPr>
      <w:keepNext w:val="0"/>
      <w:keepLines w:val="0"/>
      <w:spacing w:before="240"/>
      <w:ind w:left="0" w:firstLine="0"/>
    </w:pPr>
    <w:rPr>
      <w:rFonts w:eastAsia="MS Mincho"/>
      <w:bCs/>
    </w:rPr>
  </w:style>
  <w:style w:type="table" w:customStyle="1" w:styleId="TableGrid3">
    <w:name w:val="Table Grid3"/>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3456D"/>
    <w:rPr>
      <w:rFonts w:ascii="Tahoma" w:eastAsia="MS Mincho" w:hAnsi="Tahoma" w:cs="Tahoma"/>
      <w:sz w:val="16"/>
      <w:szCs w:val="16"/>
    </w:rPr>
  </w:style>
  <w:style w:type="paragraph" w:customStyle="1" w:styleId="JK-text-simpledoc">
    <w:name w:val="JK - text - simple doc"/>
    <w:basedOn w:val="BodyText"/>
    <w:autoRedefine/>
    <w:uiPriority w:val="99"/>
    <w:qFormat/>
    <w:rsid w:val="00F345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F3456D"/>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F3456D"/>
    <w:rPr>
      <w:rFonts w:ascii="Tahoma" w:eastAsia="MS Mincho" w:hAnsi="Tahoma" w:cs="Tahoma"/>
      <w:sz w:val="16"/>
      <w:szCs w:val="16"/>
    </w:rPr>
  </w:style>
  <w:style w:type="paragraph" w:customStyle="1" w:styleId="ZchnZchn">
    <w:name w:val="Zchn Zchn"/>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3456D"/>
    <w:rPr>
      <w:rFonts w:ascii="Arial" w:hAnsi="Arial"/>
      <w:b/>
      <w:noProof/>
      <w:sz w:val="18"/>
      <w:lang w:val="en-GB" w:eastAsia="en-US" w:bidi="ar-SA"/>
    </w:rPr>
  </w:style>
  <w:style w:type="paragraph" w:customStyle="1" w:styleId="20">
    <w:name w:val="吹き出し2"/>
    <w:basedOn w:val="Normal"/>
    <w:uiPriority w:val="99"/>
    <w:semiHidden/>
    <w:qFormat/>
    <w:rsid w:val="00F3456D"/>
    <w:rPr>
      <w:rFonts w:ascii="Tahoma" w:eastAsia="MS Mincho" w:hAnsi="Tahoma" w:cs="Tahoma"/>
      <w:sz w:val="16"/>
      <w:szCs w:val="16"/>
    </w:rPr>
  </w:style>
  <w:style w:type="paragraph" w:customStyle="1" w:styleId="Note">
    <w:name w:val="Note"/>
    <w:basedOn w:val="B10"/>
    <w:uiPriority w:val="99"/>
    <w:qFormat/>
    <w:rsid w:val="00F345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3456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5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345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345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345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5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5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345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345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F3456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F3456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3456D"/>
    <w:rPr>
      <w:rFonts w:ascii="Arial" w:hAnsi="Arial"/>
      <w:sz w:val="36"/>
      <w:lang w:val="en-GB" w:eastAsia="en-US" w:bidi="ar-SA"/>
    </w:rPr>
  </w:style>
  <w:style w:type="paragraph" w:customStyle="1" w:styleId="TableTitle">
    <w:name w:val="TableTitle"/>
    <w:basedOn w:val="BodyText2"/>
    <w:next w:val="BodyText2"/>
    <w:uiPriority w:val="99"/>
    <w:qFormat/>
    <w:rsid w:val="00F3456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345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345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345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345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56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F3456D"/>
    <w:pPr>
      <w:spacing w:before="120"/>
      <w:outlineLvl w:val="2"/>
    </w:pPr>
    <w:rPr>
      <w:sz w:val="28"/>
    </w:rPr>
  </w:style>
  <w:style w:type="paragraph" w:customStyle="1" w:styleId="Heading2Head2A2">
    <w:name w:val="Heading 2.Head2A.2"/>
    <w:basedOn w:val="Heading1"/>
    <w:next w:val="Normal"/>
    <w:uiPriority w:val="99"/>
    <w:qFormat/>
    <w:rsid w:val="00F3456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F3456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F345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345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3456D"/>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3456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F3456D"/>
    <w:pPr>
      <w:spacing w:after="220"/>
      <w:ind w:left="1298"/>
    </w:pPr>
    <w:rPr>
      <w:rFonts w:ascii="Arial" w:eastAsia="SimSun" w:hAnsi="Arial"/>
      <w:lang w:val="en-US" w:eastAsia="en-GB"/>
    </w:rPr>
  </w:style>
  <w:style w:type="numbering" w:customStyle="1" w:styleId="14">
    <w:name w:val="无列表1"/>
    <w:next w:val="NoList"/>
    <w:semiHidden/>
    <w:rsid w:val="00F3456D"/>
  </w:style>
  <w:style w:type="paragraph" w:customStyle="1" w:styleId="berschrift2Head2A2">
    <w:name w:val="Überschrift 2.Head2A.2"/>
    <w:basedOn w:val="Heading1"/>
    <w:next w:val="Normal"/>
    <w:uiPriority w:val="99"/>
    <w:qFormat/>
    <w:rsid w:val="00F3456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345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3456D"/>
    <w:rPr>
      <w:rFonts w:eastAsia="MS Mincho"/>
      <w:kern w:val="2"/>
    </w:rPr>
  </w:style>
  <w:style w:type="character" w:customStyle="1" w:styleId="StyleTACChar">
    <w:name w:val="Style TAC + Char"/>
    <w:link w:val="StyleTAC"/>
    <w:qFormat/>
    <w:rsid w:val="00F3456D"/>
    <w:rPr>
      <w:rFonts w:ascii="Arial" w:eastAsia="MS Mincho" w:hAnsi="Arial"/>
      <w:kern w:val="2"/>
      <w:sz w:val="18"/>
      <w:lang w:val="en-GB" w:eastAsia="en-US"/>
    </w:rPr>
  </w:style>
  <w:style w:type="character" w:customStyle="1" w:styleId="CharChar29">
    <w:name w:val="Char Char29"/>
    <w:qFormat/>
    <w:rsid w:val="00F3456D"/>
    <w:rPr>
      <w:rFonts w:ascii="Arial" w:hAnsi="Arial"/>
      <w:sz w:val="36"/>
      <w:lang w:val="en-GB" w:eastAsia="en-US" w:bidi="ar-SA"/>
    </w:rPr>
  </w:style>
  <w:style w:type="character" w:customStyle="1" w:styleId="CharChar28">
    <w:name w:val="Char Char28"/>
    <w:qFormat/>
    <w:rsid w:val="00F3456D"/>
    <w:rPr>
      <w:rFonts w:ascii="Arial" w:hAnsi="Arial"/>
      <w:sz w:val="32"/>
      <w:lang w:val="en-GB"/>
    </w:rPr>
  </w:style>
  <w:style w:type="paragraph" w:customStyle="1" w:styleId="berschrift3h3H3Underrubrik2">
    <w:name w:val="Überschrift 3.h3.H3.Underrubrik2"/>
    <w:basedOn w:val="Heading2"/>
    <w:next w:val="Normal"/>
    <w:uiPriority w:val="99"/>
    <w:qFormat/>
    <w:rsid w:val="00F345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5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56D"/>
    <w:rPr>
      <w:rFonts w:ascii="Arial" w:hAnsi="Arial"/>
      <w:sz w:val="22"/>
      <w:lang w:val="en-GB" w:eastAsia="en-GB" w:bidi="ar-SA"/>
    </w:rPr>
  </w:style>
  <w:style w:type="character" w:customStyle="1" w:styleId="Heading7Char">
    <w:name w:val="Heading 7 Char"/>
    <w:link w:val="Heading7"/>
    <w:qFormat/>
    <w:rsid w:val="00F3456D"/>
    <w:rPr>
      <w:rFonts w:ascii="Arial" w:hAnsi="Arial"/>
      <w:lang w:val="en-GB" w:eastAsia="en-US"/>
    </w:rPr>
  </w:style>
  <w:style w:type="character" w:customStyle="1" w:styleId="Heading8Char">
    <w:name w:val="Heading 8 Char"/>
    <w:link w:val="Heading8"/>
    <w:uiPriority w:val="99"/>
    <w:qFormat/>
    <w:rsid w:val="00F3456D"/>
    <w:rPr>
      <w:rFonts w:ascii="Arial" w:hAnsi="Arial"/>
      <w:sz w:val="36"/>
      <w:lang w:val="en-GB" w:eastAsia="en-US"/>
    </w:rPr>
  </w:style>
  <w:style w:type="character" w:customStyle="1" w:styleId="Heading9Char">
    <w:name w:val="Heading 9 Char"/>
    <w:link w:val="Heading9"/>
    <w:uiPriority w:val="99"/>
    <w:qFormat/>
    <w:rsid w:val="00F3456D"/>
    <w:rPr>
      <w:rFonts w:ascii="Arial" w:hAnsi="Arial"/>
      <w:sz w:val="36"/>
      <w:lang w:val="en-GB" w:eastAsia="en-US"/>
    </w:rPr>
  </w:style>
  <w:style w:type="character" w:customStyle="1" w:styleId="FooterChar">
    <w:name w:val="Footer Char"/>
    <w:aliases w:val="footer odd Char,footer Char,fo Char,pie de página Char"/>
    <w:link w:val="Footer"/>
    <w:qFormat/>
    <w:rsid w:val="00F3456D"/>
    <w:rPr>
      <w:rFonts w:ascii="Arial" w:hAnsi="Arial"/>
      <w:b/>
      <w:i/>
      <w:noProof/>
      <w:sz w:val="18"/>
      <w:lang w:val="en-GB" w:eastAsia="en-US"/>
    </w:rPr>
  </w:style>
  <w:style w:type="paragraph" w:customStyle="1" w:styleId="5">
    <w:name w:val="吹き出し5"/>
    <w:basedOn w:val="Normal"/>
    <w:uiPriority w:val="99"/>
    <w:semiHidden/>
    <w:qFormat/>
    <w:rsid w:val="00F3456D"/>
    <w:rPr>
      <w:rFonts w:ascii="Tahoma" w:eastAsia="MS Mincho" w:hAnsi="Tahoma" w:cs="Tahoma"/>
      <w:sz w:val="16"/>
      <w:szCs w:val="16"/>
    </w:rPr>
  </w:style>
  <w:style w:type="character" w:customStyle="1" w:styleId="B1Zchn">
    <w:name w:val="B1 Zchn"/>
    <w:qFormat/>
    <w:rsid w:val="00F3456D"/>
    <w:rPr>
      <w:rFonts w:ascii="Times New Roman" w:hAnsi="Times New Roman"/>
      <w:lang w:val="en-GB"/>
    </w:rPr>
  </w:style>
  <w:style w:type="paragraph" w:customStyle="1" w:styleId="Reference">
    <w:name w:val="Reference"/>
    <w:basedOn w:val="Normal"/>
    <w:uiPriority w:val="99"/>
    <w:qFormat/>
    <w:rsid w:val="00F3456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5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3456D"/>
    <w:rPr>
      <w:lang w:val="en-GB" w:eastAsia="ja-JP" w:bidi="ar-SA"/>
    </w:rPr>
  </w:style>
  <w:style w:type="character" w:customStyle="1" w:styleId="CharChar42">
    <w:name w:val="Char Char42"/>
    <w:qFormat/>
    <w:rsid w:val="00F3456D"/>
    <w:rPr>
      <w:rFonts w:ascii="Courier New" w:hAnsi="Courier New" w:cs="Courier New" w:hint="default"/>
      <w:lang w:val="nb-NO" w:eastAsia="ja-JP" w:bidi="ar-SA"/>
    </w:rPr>
  </w:style>
  <w:style w:type="character" w:customStyle="1" w:styleId="CharChar72">
    <w:name w:val="Char Char72"/>
    <w:semiHidden/>
    <w:qFormat/>
    <w:rsid w:val="00F345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3456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3456D"/>
    <w:rPr>
      <w:rFonts w:ascii="Times New Roman" w:hAnsi="Times New Roman" w:cs="Times New Roman" w:hint="default"/>
      <w:lang w:val="en-GB" w:eastAsia="en-US"/>
    </w:rPr>
  </w:style>
  <w:style w:type="character" w:customStyle="1" w:styleId="CharChar92">
    <w:name w:val="Char Char92"/>
    <w:semiHidden/>
    <w:qFormat/>
    <w:rsid w:val="00F3456D"/>
    <w:rPr>
      <w:rFonts w:ascii="Tahoma" w:hAnsi="Tahoma" w:cs="Tahoma" w:hint="default"/>
      <w:sz w:val="16"/>
      <w:szCs w:val="16"/>
      <w:lang w:val="en-GB" w:eastAsia="en-US"/>
    </w:rPr>
  </w:style>
  <w:style w:type="character" w:customStyle="1" w:styleId="CharChar82">
    <w:name w:val="Char Char82"/>
    <w:semiHidden/>
    <w:qFormat/>
    <w:rsid w:val="00F3456D"/>
    <w:rPr>
      <w:rFonts w:ascii="Times New Roman" w:hAnsi="Times New Roman" w:cs="Times New Roman" w:hint="default"/>
      <w:b/>
      <w:bCs/>
      <w:lang w:val="en-GB" w:eastAsia="en-US"/>
    </w:rPr>
  </w:style>
  <w:style w:type="character" w:customStyle="1" w:styleId="CharChar292">
    <w:name w:val="Char Char292"/>
    <w:qFormat/>
    <w:rsid w:val="00F3456D"/>
    <w:rPr>
      <w:rFonts w:ascii="Arial" w:hAnsi="Arial" w:cs="Arial" w:hint="default"/>
      <w:sz w:val="36"/>
      <w:lang w:val="en-GB" w:eastAsia="en-US" w:bidi="ar-SA"/>
    </w:rPr>
  </w:style>
  <w:style w:type="character" w:customStyle="1" w:styleId="CharChar282">
    <w:name w:val="Char Char282"/>
    <w:qFormat/>
    <w:rsid w:val="00F3456D"/>
    <w:rPr>
      <w:rFonts w:ascii="Arial" w:hAnsi="Arial" w:cs="Arial" w:hint="default"/>
      <w:sz w:val="32"/>
      <w:lang w:val="en-GB"/>
    </w:rPr>
  </w:style>
  <w:style w:type="character" w:customStyle="1" w:styleId="GuidanceChar">
    <w:name w:val="Guidance Char"/>
    <w:link w:val="Guidance"/>
    <w:qFormat/>
    <w:rsid w:val="00F3456D"/>
    <w:rPr>
      <w:rFonts w:ascii="Times New Roman" w:hAnsi="Times New Roman"/>
      <w:i/>
      <w:color w:val="0000FF"/>
      <w:lang w:val="en-GB" w:eastAsia="en-US"/>
    </w:rPr>
  </w:style>
  <w:style w:type="character" w:customStyle="1" w:styleId="msoins00">
    <w:name w:val="msoins0"/>
    <w:qFormat/>
    <w:rsid w:val="00F3456D"/>
  </w:style>
  <w:style w:type="paragraph" w:customStyle="1" w:styleId="CharChar24">
    <w:name w:val="Char Char24"/>
    <w:basedOn w:val="Normal"/>
    <w:uiPriority w:val="99"/>
    <w:semiHidden/>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345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345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345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3456D"/>
    <w:rPr>
      <w:rFonts w:ascii="Times New Roman" w:eastAsia="Yu Mincho" w:hAnsi="Times New Roman"/>
      <w:lang w:val="en-GB" w:eastAsia="en-US"/>
    </w:rPr>
  </w:style>
  <w:style w:type="paragraph" w:customStyle="1" w:styleId="MotorolaResponse1">
    <w:name w:val="Motorola Response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345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5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345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3456D"/>
    <w:rPr>
      <w:rFonts w:ascii="Arial" w:eastAsia="Arial" w:hAnsi="Arial"/>
      <w:sz w:val="28"/>
      <w:lang w:val="en-GB" w:eastAsia="en-US"/>
    </w:rPr>
  </w:style>
  <w:style w:type="paragraph" w:customStyle="1" w:styleId="a">
    <w:name w:val="表格题注"/>
    <w:next w:val="Normal"/>
    <w:uiPriority w:val="99"/>
    <w:qFormat/>
    <w:rsid w:val="00F3456D"/>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3456D"/>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345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56D"/>
    <w:rPr>
      <w:vanish w:val="0"/>
      <w:color w:val="FF0000"/>
      <w:lang w:eastAsia="en-US"/>
    </w:rPr>
  </w:style>
  <w:style w:type="character" w:customStyle="1" w:styleId="ZchnZchn52">
    <w:name w:val="Zchn Zchn52"/>
    <w:qFormat/>
    <w:rsid w:val="00F3456D"/>
    <w:rPr>
      <w:rFonts w:ascii="Courier New" w:eastAsia="Batang" w:hAnsi="Courier New"/>
      <w:lang w:val="nb-NO" w:eastAsia="en-US" w:bidi="ar-SA"/>
    </w:rPr>
  </w:style>
  <w:style w:type="character" w:customStyle="1" w:styleId="ListChar">
    <w:name w:val="List Char"/>
    <w:link w:val="List"/>
    <w:qFormat/>
    <w:rsid w:val="00F3456D"/>
    <w:rPr>
      <w:rFonts w:ascii="Times New Roman" w:hAnsi="Times New Roman"/>
      <w:lang w:val="en-GB" w:eastAsia="en-US"/>
    </w:rPr>
  </w:style>
  <w:style w:type="character" w:customStyle="1" w:styleId="List2Char">
    <w:name w:val="List 2 Char"/>
    <w:link w:val="List2"/>
    <w:qFormat/>
    <w:rsid w:val="00F3456D"/>
    <w:rPr>
      <w:rFonts w:ascii="Times New Roman" w:hAnsi="Times New Roman"/>
      <w:lang w:val="en-GB" w:eastAsia="en-US"/>
    </w:rPr>
  </w:style>
  <w:style w:type="character" w:customStyle="1" w:styleId="ListBullet3Char">
    <w:name w:val="List Bullet 3 Char"/>
    <w:link w:val="ListBullet3"/>
    <w:qFormat/>
    <w:rsid w:val="00F3456D"/>
    <w:rPr>
      <w:rFonts w:ascii="Times New Roman" w:hAnsi="Times New Roman"/>
      <w:lang w:val="en-GB" w:eastAsia="en-US"/>
    </w:rPr>
  </w:style>
  <w:style w:type="character" w:customStyle="1" w:styleId="ListBullet2Char">
    <w:name w:val="List Bullet 2 Char"/>
    <w:link w:val="ListBullet2"/>
    <w:qFormat/>
    <w:rsid w:val="00F3456D"/>
    <w:rPr>
      <w:rFonts w:ascii="Times New Roman" w:hAnsi="Times New Roman"/>
      <w:lang w:val="en-GB" w:eastAsia="en-US"/>
    </w:rPr>
  </w:style>
  <w:style w:type="character" w:customStyle="1" w:styleId="ListBulletChar">
    <w:name w:val="List Bullet Char"/>
    <w:link w:val="ListBullet"/>
    <w:qFormat/>
    <w:rsid w:val="00F3456D"/>
    <w:rPr>
      <w:rFonts w:ascii="Times New Roman" w:hAnsi="Times New Roman"/>
      <w:lang w:val="en-GB" w:eastAsia="en-US"/>
    </w:rPr>
  </w:style>
  <w:style w:type="character" w:customStyle="1" w:styleId="1Char0">
    <w:name w:val="样式1 Char"/>
    <w:link w:val="10"/>
    <w:qFormat/>
    <w:rsid w:val="00F3456D"/>
    <w:rPr>
      <w:rFonts w:ascii="Arial" w:hAnsi="Arial"/>
      <w:sz w:val="18"/>
      <w:lang w:val="en-GB" w:eastAsia="ja-JP"/>
    </w:rPr>
  </w:style>
  <w:style w:type="character" w:customStyle="1" w:styleId="superscript">
    <w:name w:val="superscript"/>
    <w:qFormat/>
    <w:rsid w:val="00F3456D"/>
    <w:rPr>
      <w:rFonts w:ascii="Bookman" w:hAnsi="Bookman"/>
      <w:position w:val="6"/>
      <w:sz w:val="18"/>
    </w:rPr>
  </w:style>
  <w:style w:type="character" w:customStyle="1" w:styleId="NOChar1">
    <w:name w:val="NO Char1"/>
    <w:qFormat/>
    <w:rsid w:val="00F3456D"/>
    <w:rPr>
      <w:rFonts w:eastAsia="MS Mincho"/>
      <w:lang w:val="en-GB" w:eastAsia="en-US" w:bidi="ar-SA"/>
    </w:rPr>
  </w:style>
  <w:style w:type="paragraph" w:customStyle="1" w:styleId="textintend1">
    <w:name w:val="text intend 1"/>
    <w:basedOn w:val="text"/>
    <w:uiPriority w:val="99"/>
    <w:qFormat/>
    <w:rsid w:val="00F3456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3456D"/>
    <w:pPr>
      <w:tabs>
        <w:tab w:val="left" w:pos="1134"/>
      </w:tabs>
      <w:spacing w:after="0"/>
    </w:pPr>
    <w:rPr>
      <w:rFonts w:eastAsia="MS Mincho"/>
    </w:rPr>
  </w:style>
  <w:style w:type="character" w:customStyle="1" w:styleId="BodyText2Char1">
    <w:name w:val="Body Text 2 Char1"/>
    <w:qFormat/>
    <w:rsid w:val="00F3456D"/>
    <w:rPr>
      <w:lang w:val="en-GB"/>
    </w:rPr>
  </w:style>
  <w:style w:type="character" w:customStyle="1" w:styleId="EndnoteTextChar1">
    <w:name w:val="Endnote Text Char1"/>
    <w:qFormat/>
    <w:rsid w:val="00F3456D"/>
    <w:rPr>
      <w:lang w:val="en-GB"/>
    </w:rPr>
  </w:style>
  <w:style w:type="character" w:customStyle="1" w:styleId="TitleChar1">
    <w:name w:val="Title Char1"/>
    <w:qFormat/>
    <w:rsid w:val="00F345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5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56D"/>
    <w:rPr>
      <w:lang w:val="en-GB"/>
    </w:rPr>
  </w:style>
  <w:style w:type="character" w:customStyle="1" w:styleId="BodyTextIndentChar1">
    <w:name w:val="Body Text Indent Char1"/>
    <w:qFormat/>
    <w:rsid w:val="00F3456D"/>
    <w:rPr>
      <w:lang w:val="en-GB"/>
    </w:rPr>
  </w:style>
  <w:style w:type="character" w:customStyle="1" w:styleId="BodyText3Char1">
    <w:name w:val="Body Text 3 Char1"/>
    <w:qFormat/>
    <w:rsid w:val="00F3456D"/>
    <w:rPr>
      <w:sz w:val="16"/>
      <w:szCs w:val="16"/>
      <w:lang w:val="en-GB"/>
    </w:rPr>
  </w:style>
  <w:style w:type="paragraph" w:customStyle="1" w:styleId="text">
    <w:name w:val="text"/>
    <w:basedOn w:val="Normal"/>
    <w:uiPriority w:val="99"/>
    <w:qFormat/>
    <w:rsid w:val="00F3456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345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3456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3456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3456D"/>
    <w:pPr>
      <w:spacing w:after="240"/>
      <w:jc w:val="both"/>
    </w:pPr>
    <w:rPr>
      <w:rFonts w:ascii="Helvetica" w:eastAsia="SimSun" w:hAnsi="Helvetica"/>
    </w:rPr>
  </w:style>
  <w:style w:type="paragraph" w:customStyle="1" w:styleId="List1">
    <w:name w:val="List1"/>
    <w:basedOn w:val="Normal"/>
    <w:uiPriority w:val="99"/>
    <w:qFormat/>
    <w:rsid w:val="00F3456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3456D"/>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F3456D"/>
    <w:pPr>
      <w:spacing w:before="120" w:after="0"/>
      <w:jc w:val="both"/>
    </w:pPr>
    <w:rPr>
      <w:rFonts w:eastAsia="SimSun"/>
      <w:lang w:val="en-US"/>
    </w:rPr>
  </w:style>
  <w:style w:type="paragraph" w:customStyle="1" w:styleId="centered">
    <w:name w:val="centered"/>
    <w:basedOn w:val="Normal"/>
    <w:uiPriority w:val="99"/>
    <w:qFormat/>
    <w:rsid w:val="00F345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3456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345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3456D"/>
    <w:rPr>
      <w:rFonts w:ascii="Times New Roman" w:eastAsia="Batang" w:hAnsi="Times New Roman"/>
      <w:lang w:val="en-GB" w:eastAsia="en-US"/>
    </w:rPr>
  </w:style>
  <w:style w:type="paragraph" w:customStyle="1" w:styleId="TOC911">
    <w:name w:val="TOC 911"/>
    <w:basedOn w:val="TOC8"/>
    <w:uiPriority w:val="99"/>
    <w:qFormat/>
    <w:rsid w:val="00F345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F3456D"/>
  </w:style>
  <w:style w:type="paragraph" w:customStyle="1" w:styleId="81">
    <w:name w:val="表 (赤)  81"/>
    <w:basedOn w:val="Normal"/>
    <w:uiPriority w:val="34"/>
    <w:qFormat/>
    <w:rsid w:val="00F345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345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3456D"/>
    <w:rPr>
      <w:rFonts w:ascii="Times New Roman" w:eastAsia="SimSun" w:hAnsi="Times New Roman"/>
      <w:lang w:val="en-GB" w:eastAsia="en-US"/>
    </w:rPr>
  </w:style>
  <w:style w:type="character" w:styleId="PlaceholderText">
    <w:name w:val="Placeholder Text"/>
    <w:uiPriority w:val="99"/>
    <w:unhideWhenUsed/>
    <w:qFormat/>
    <w:rsid w:val="00F3456D"/>
    <w:rPr>
      <w:color w:val="808080"/>
    </w:rPr>
  </w:style>
  <w:style w:type="paragraph" w:customStyle="1" w:styleId="LGTdoc">
    <w:name w:val="LGTdoc_본문"/>
    <w:basedOn w:val="Normal"/>
    <w:uiPriority w:val="99"/>
    <w:qFormat/>
    <w:rsid w:val="00F345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456D"/>
    <w:pPr>
      <w:spacing w:after="240"/>
      <w:jc w:val="both"/>
    </w:pPr>
    <w:rPr>
      <w:rFonts w:ascii="Arial" w:eastAsia="SimSun" w:hAnsi="Arial"/>
      <w:szCs w:val="24"/>
    </w:rPr>
  </w:style>
  <w:style w:type="paragraph" w:customStyle="1" w:styleId="ECCFootnote">
    <w:name w:val="ECC Footnote"/>
    <w:basedOn w:val="Normal"/>
    <w:autoRedefine/>
    <w:uiPriority w:val="99"/>
    <w:qFormat/>
    <w:rsid w:val="00F345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3456D"/>
    <w:rPr>
      <w:rFonts w:ascii="Arial" w:eastAsia="SimSun" w:hAnsi="Arial"/>
      <w:szCs w:val="24"/>
      <w:lang w:val="en-GB" w:eastAsia="en-US"/>
    </w:rPr>
  </w:style>
  <w:style w:type="paragraph" w:customStyle="1" w:styleId="Text1">
    <w:name w:val="Text 1"/>
    <w:basedOn w:val="Normal"/>
    <w:uiPriority w:val="99"/>
    <w:qFormat/>
    <w:rsid w:val="00F345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3456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F3456D"/>
  </w:style>
  <w:style w:type="paragraph" w:customStyle="1" w:styleId="cita">
    <w:name w:val="cita"/>
    <w:basedOn w:val="Normal"/>
    <w:uiPriority w:val="99"/>
    <w:qFormat/>
    <w:rsid w:val="00F345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345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345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345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345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345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345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3456D"/>
    <w:rPr>
      <w:vanish w:val="0"/>
      <w:webHidden w:val="0"/>
      <w:color w:val="000000"/>
      <w:specVanish w:val="0"/>
    </w:rPr>
  </w:style>
  <w:style w:type="paragraph" w:customStyle="1" w:styleId="Equation">
    <w:name w:val="Equation"/>
    <w:basedOn w:val="Normal"/>
    <w:next w:val="Normal"/>
    <w:link w:val="EquationChar"/>
    <w:qFormat/>
    <w:rsid w:val="00F345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3456D"/>
    <w:rPr>
      <w:rFonts w:ascii="Times New Roman" w:eastAsia="SimSun" w:hAnsi="Times New Roman"/>
      <w:sz w:val="22"/>
      <w:szCs w:val="22"/>
      <w:lang w:val="en-GB" w:eastAsia="en-US"/>
    </w:rPr>
  </w:style>
  <w:style w:type="character" w:customStyle="1" w:styleId="apple-converted-space">
    <w:name w:val="apple-converted-space"/>
    <w:qFormat/>
    <w:rsid w:val="00F3456D"/>
  </w:style>
  <w:style w:type="character" w:customStyle="1" w:styleId="shorttext">
    <w:name w:val="short_text"/>
    <w:qFormat/>
    <w:rsid w:val="00F3456D"/>
  </w:style>
  <w:style w:type="character" w:styleId="SubtleReference">
    <w:name w:val="Subtle Reference"/>
    <w:uiPriority w:val="31"/>
    <w:qFormat/>
    <w:rsid w:val="00F3456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5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5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5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5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456D"/>
    <w:rPr>
      <w:rFonts w:ascii="Yu Gothic Light" w:eastAsia="Yu Gothic Light" w:hAnsi="Yu Gothic Light" w:cs="Times New Roman"/>
      <w:lang w:val="en-GB" w:eastAsia="en-US"/>
    </w:rPr>
  </w:style>
  <w:style w:type="paragraph" w:customStyle="1" w:styleId="msonormal0">
    <w:name w:val="msonormal"/>
    <w:basedOn w:val="Normal"/>
    <w:uiPriority w:val="99"/>
    <w:qFormat/>
    <w:rsid w:val="00F345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56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56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56D"/>
    <w:rPr>
      <w:rFonts w:ascii="Times New Roman" w:eastAsia="Yu Mincho" w:hAnsi="Times New Roman"/>
      <w:lang w:val="en-GB" w:eastAsia="en-US"/>
    </w:rPr>
  </w:style>
  <w:style w:type="paragraph" w:customStyle="1" w:styleId="43">
    <w:name w:val="吹き出し4"/>
    <w:basedOn w:val="Normal"/>
    <w:uiPriority w:val="99"/>
    <w:semiHidden/>
    <w:qFormat/>
    <w:rsid w:val="00F3456D"/>
    <w:rPr>
      <w:rFonts w:ascii="Tahoma" w:eastAsia="MS Mincho" w:hAnsi="Tahoma" w:cs="Tahoma"/>
      <w:sz w:val="16"/>
      <w:szCs w:val="16"/>
    </w:rPr>
  </w:style>
  <w:style w:type="paragraph" w:customStyle="1" w:styleId="tac0">
    <w:name w:val="tac"/>
    <w:basedOn w:val="Normal"/>
    <w:uiPriority w:val="99"/>
    <w:qFormat/>
    <w:rsid w:val="00F3456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F3456D"/>
  </w:style>
  <w:style w:type="character" w:customStyle="1" w:styleId="UnresolvedMention11">
    <w:name w:val="Unresolved Mention11"/>
    <w:uiPriority w:val="99"/>
    <w:semiHidden/>
    <w:unhideWhenUsed/>
    <w:qFormat/>
    <w:rsid w:val="00F3456D"/>
    <w:rPr>
      <w:color w:val="808080"/>
      <w:shd w:val="clear" w:color="auto" w:fill="E6E6E6"/>
    </w:rPr>
  </w:style>
  <w:style w:type="table" w:customStyle="1" w:styleId="TableGrid4">
    <w:name w:val="Table Grid4"/>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3456D"/>
  </w:style>
  <w:style w:type="table" w:customStyle="1" w:styleId="311">
    <w:name w:val="网格型3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3456D"/>
  </w:style>
  <w:style w:type="table" w:customStyle="1" w:styleId="TableClassic21">
    <w:name w:val="Table Classic 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3456D"/>
    <w:rPr>
      <w:color w:val="808080"/>
      <w:shd w:val="clear" w:color="auto" w:fill="E6E6E6"/>
    </w:rPr>
  </w:style>
  <w:style w:type="paragraph" w:styleId="TOCHeading">
    <w:name w:val="TOC Heading"/>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3456D"/>
    <w:rPr>
      <w:lang w:val="en-GB" w:eastAsia="ja-JP" w:bidi="ar-SA"/>
    </w:rPr>
  </w:style>
  <w:style w:type="paragraph" w:customStyle="1" w:styleId="1Char1">
    <w:name w:val="(文字) (文字)1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56D"/>
    <w:rPr>
      <w:rFonts w:ascii="Courier New" w:hAnsi="Courier New"/>
      <w:lang w:val="nb-NO" w:eastAsia="ja-JP" w:bidi="ar-SA"/>
    </w:rPr>
  </w:style>
  <w:style w:type="paragraph" w:customStyle="1" w:styleId="CharCharCharCharCharChar1">
    <w:name w:val="Char Char Char Char Char Char1"/>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3456D"/>
    <w:rPr>
      <w:rFonts w:ascii="Tahoma" w:hAnsi="Tahoma" w:cs="Tahoma"/>
      <w:shd w:val="clear" w:color="auto" w:fill="000080"/>
      <w:lang w:val="en-GB" w:eastAsia="en-US"/>
    </w:rPr>
  </w:style>
  <w:style w:type="character" w:customStyle="1" w:styleId="ZchnZchn51">
    <w:name w:val="Zchn Zchn51"/>
    <w:qFormat/>
    <w:rsid w:val="00F3456D"/>
    <w:rPr>
      <w:rFonts w:ascii="Courier New" w:eastAsia="Batang" w:hAnsi="Courier New"/>
      <w:lang w:val="nb-NO" w:eastAsia="en-US" w:bidi="ar-SA"/>
    </w:rPr>
  </w:style>
  <w:style w:type="character" w:customStyle="1" w:styleId="CharChar101">
    <w:name w:val="Char Char101"/>
    <w:semiHidden/>
    <w:qFormat/>
    <w:rsid w:val="00F3456D"/>
    <w:rPr>
      <w:rFonts w:ascii="Times New Roman" w:hAnsi="Times New Roman"/>
      <w:lang w:val="en-GB" w:eastAsia="en-US"/>
    </w:rPr>
  </w:style>
  <w:style w:type="character" w:customStyle="1" w:styleId="CharChar91">
    <w:name w:val="Char Char91"/>
    <w:semiHidden/>
    <w:qFormat/>
    <w:rsid w:val="00F3456D"/>
    <w:rPr>
      <w:rFonts w:ascii="Tahoma" w:hAnsi="Tahoma" w:cs="Tahoma"/>
      <w:sz w:val="16"/>
      <w:szCs w:val="16"/>
      <w:lang w:val="en-GB" w:eastAsia="en-US"/>
    </w:rPr>
  </w:style>
  <w:style w:type="character" w:customStyle="1" w:styleId="CharChar81">
    <w:name w:val="Char Char81"/>
    <w:semiHidden/>
    <w:qFormat/>
    <w:rsid w:val="00F3456D"/>
    <w:rPr>
      <w:rFonts w:ascii="Times New Roman" w:hAnsi="Times New Roman"/>
      <w:b/>
      <w:bCs/>
      <w:lang w:val="en-GB" w:eastAsia="en-US"/>
    </w:rPr>
  </w:style>
  <w:style w:type="paragraph" w:customStyle="1" w:styleId="23">
    <w:name w:val="修订2"/>
    <w:hidden/>
    <w:uiPriority w:val="99"/>
    <w:semiHidden/>
    <w:qFormat/>
    <w:rsid w:val="00F345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345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3456D"/>
    <w:rPr>
      <w:rFonts w:ascii="Arial" w:hAnsi="Arial"/>
      <w:sz w:val="36"/>
      <w:lang w:val="en-GB" w:eastAsia="en-US" w:bidi="ar-SA"/>
    </w:rPr>
  </w:style>
  <w:style w:type="character" w:customStyle="1" w:styleId="CharChar281">
    <w:name w:val="Char Char281"/>
    <w:qFormat/>
    <w:rsid w:val="00F3456D"/>
    <w:rPr>
      <w:rFonts w:ascii="Arial" w:hAnsi="Arial"/>
      <w:sz w:val="32"/>
      <w:lang w:val="en-GB"/>
    </w:rPr>
  </w:style>
  <w:style w:type="paragraph" w:customStyle="1" w:styleId="CharChar241">
    <w:name w:val="Char Char241"/>
    <w:basedOn w:val="Normal"/>
    <w:uiPriority w:val="99"/>
    <w:semiHidden/>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3456D"/>
  </w:style>
  <w:style w:type="numbering" w:customStyle="1" w:styleId="NoList3">
    <w:name w:val="No List3"/>
    <w:next w:val="NoList"/>
    <w:uiPriority w:val="99"/>
    <w:semiHidden/>
    <w:unhideWhenUsed/>
    <w:rsid w:val="00F3456D"/>
  </w:style>
  <w:style w:type="numbering" w:customStyle="1" w:styleId="NoList11">
    <w:name w:val="No List11"/>
    <w:next w:val="NoList"/>
    <w:uiPriority w:val="99"/>
    <w:semiHidden/>
    <w:unhideWhenUsed/>
    <w:rsid w:val="00F3456D"/>
  </w:style>
  <w:style w:type="numbering" w:customStyle="1" w:styleId="NoList4">
    <w:name w:val="No List4"/>
    <w:next w:val="NoList"/>
    <w:uiPriority w:val="99"/>
    <w:semiHidden/>
    <w:unhideWhenUsed/>
    <w:rsid w:val="00F3456D"/>
  </w:style>
  <w:style w:type="numbering" w:customStyle="1" w:styleId="NoList5">
    <w:name w:val="No List5"/>
    <w:next w:val="NoList"/>
    <w:uiPriority w:val="99"/>
    <w:semiHidden/>
    <w:unhideWhenUsed/>
    <w:rsid w:val="00F3456D"/>
  </w:style>
  <w:style w:type="numbering" w:customStyle="1" w:styleId="NoList111">
    <w:name w:val="No List111"/>
    <w:next w:val="NoList"/>
    <w:uiPriority w:val="99"/>
    <w:semiHidden/>
    <w:unhideWhenUsed/>
    <w:rsid w:val="00F3456D"/>
  </w:style>
  <w:style w:type="numbering" w:customStyle="1" w:styleId="NoList21">
    <w:name w:val="No List21"/>
    <w:next w:val="NoList"/>
    <w:uiPriority w:val="99"/>
    <w:semiHidden/>
    <w:unhideWhenUsed/>
    <w:rsid w:val="00F3456D"/>
  </w:style>
  <w:style w:type="numbering" w:customStyle="1" w:styleId="NoList31">
    <w:name w:val="No List31"/>
    <w:next w:val="NoList"/>
    <w:uiPriority w:val="99"/>
    <w:semiHidden/>
    <w:unhideWhenUsed/>
    <w:rsid w:val="00F3456D"/>
  </w:style>
  <w:style w:type="numbering" w:customStyle="1" w:styleId="NoList41">
    <w:name w:val="No List41"/>
    <w:next w:val="NoList"/>
    <w:uiPriority w:val="99"/>
    <w:semiHidden/>
    <w:unhideWhenUsed/>
    <w:rsid w:val="00F3456D"/>
  </w:style>
  <w:style w:type="numbering" w:customStyle="1" w:styleId="NoList6">
    <w:name w:val="No List6"/>
    <w:next w:val="NoList"/>
    <w:uiPriority w:val="99"/>
    <w:semiHidden/>
    <w:unhideWhenUsed/>
    <w:rsid w:val="00F3456D"/>
  </w:style>
  <w:style w:type="character" w:styleId="Emphasis">
    <w:name w:val="Emphasis"/>
    <w:uiPriority w:val="20"/>
    <w:qFormat/>
    <w:rsid w:val="00F3456D"/>
    <w:rPr>
      <w:i/>
      <w:iCs/>
    </w:rPr>
  </w:style>
  <w:style w:type="numbering" w:customStyle="1" w:styleId="NoList7">
    <w:name w:val="No List7"/>
    <w:next w:val="NoList"/>
    <w:uiPriority w:val="99"/>
    <w:semiHidden/>
    <w:unhideWhenUsed/>
    <w:rsid w:val="00F3456D"/>
  </w:style>
  <w:style w:type="table" w:customStyle="1" w:styleId="TableGrid12">
    <w:name w:val="Table Grid1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456D"/>
  </w:style>
  <w:style w:type="table" w:customStyle="1" w:styleId="TableGrid111">
    <w:name w:val="Table Grid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3456D"/>
    <w:rPr>
      <w:color w:val="808080"/>
      <w:shd w:val="clear" w:color="auto" w:fill="E6E6E6"/>
    </w:rPr>
  </w:style>
  <w:style w:type="numbering" w:customStyle="1" w:styleId="NoList22">
    <w:name w:val="No List22"/>
    <w:next w:val="NoList"/>
    <w:uiPriority w:val="99"/>
    <w:semiHidden/>
    <w:unhideWhenUsed/>
    <w:rsid w:val="00F3456D"/>
  </w:style>
  <w:style w:type="numbering" w:customStyle="1" w:styleId="NoList32">
    <w:name w:val="No List32"/>
    <w:next w:val="NoList"/>
    <w:uiPriority w:val="99"/>
    <w:semiHidden/>
    <w:unhideWhenUsed/>
    <w:rsid w:val="00F3456D"/>
  </w:style>
  <w:style w:type="paragraph" w:customStyle="1" w:styleId="aria">
    <w:name w:val="aria"/>
    <w:basedOn w:val="Normal"/>
    <w:uiPriority w:val="99"/>
    <w:qFormat/>
    <w:rsid w:val="00F3456D"/>
    <w:pPr>
      <w:keepNext/>
      <w:keepLines/>
      <w:spacing w:after="0"/>
      <w:jc w:val="both"/>
    </w:pPr>
    <w:rPr>
      <w:rFonts w:ascii="Arial" w:eastAsia="SimSun" w:hAnsi="Arial"/>
      <w:sz w:val="18"/>
      <w:szCs w:val="18"/>
    </w:rPr>
  </w:style>
  <w:style w:type="paragraph" w:customStyle="1" w:styleId="p20">
    <w:name w:val="p20"/>
    <w:basedOn w:val="Normal"/>
    <w:uiPriority w:val="99"/>
    <w:qFormat/>
    <w:rsid w:val="00F3456D"/>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345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3456D"/>
    <w:rPr>
      <w:rFonts w:ascii="Times New Roman" w:hAnsi="Times New Roman"/>
      <w:lang w:val="en-GB"/>
    </w:rPr>
  </w:style>
  <w:style w:type="paragraph" w:customStyle="1" w:styleId="CharChar5">
    <w:name w:val="Char Char5"/>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345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3456D"/>
    <w:pPr>
      <w:jc w:val="center"/>
    </w:pPr>
    <w:rPr>
      <w:rFonts w:ascii="Arial" w:eastAsia="SimSun" w:hAnsi="Arial" w:cs="Arial"/>
      <w:b/>
    </w:rPr>
  </w:style>
  <w:style w:type="character" w:customStyle="1" w:styleId="Table1">
    <w:name w:val="Table (文字)"/>
    <w:link w:val="Table0"/>
    <w:qFormat/>
    <w:rsid w:val="00F3456D"/>
    <w:rPr>
      <w:rFonts w:ascii="Arial" w:eastAsia="SimSun" w:hAnsi="Arial" w:cs="Arial"/>
      <w:b/>
      <w:lang w:val="en-GB" w:eastAsia="en-US"/>
    </w:rPr>
  </w:style>
  <w:style w:type="character" w:customStyle="1" w:styleId="PLChar">
    <w:name w:val="PL Char"/>
    <w:link w:val="PL"/>
    <w:qFormat/>
    <w:rsid w:val="00F3456D"/>
    <w:rPr>
      <w:rFonts w:ascii="Courier New" w:hAnsi="Courier New"/>
      <w:noProof/>
      <w:sz w:val="16"/>
      <w:lang w:val="en-GB" w:eastAsia="en-US"/>
    </w:rPr>
  </w:style>
  <w:style w:type="paragraph" w:customStyle="1" w:styleId="ColorfulList-Accent11">
    <w:name w:val="Colorful List - Accent 11"/>
    <w:basedOn w:val="Normal"/>
    <w:uiPriority w:val="34"/>
    <w:qFormat/>
    <w:rsid w:val="00F3456D"/>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3456D"/>
    <w:rPr>
      <w:rFonts w:ascii="Times New Roman" w:eastAsia="Batang" w:hAnsi="Times New Roman"/>
      <w:lang w:val="en-GB" w:eastAsia="en-US"/>
    </w:rPr>
  </w:style>
  <w:style w:type="character" w:styleId="LineNumber">
    <w:name w:val="line number"/>
    <w:basedOn w:val="DefaultParagraphFont"/>
    <w:qFormat/>
    <w:rsid w:val="00F3456D"/>
    <w:rPr>
      <w:rFonts w:ascii="Arial" w:eastAsia="SimSun" w:hAnsi="Arial" w:cs="Arial"/>
      <w:color w:val="0000FF"/>
      <w:kern w:val="2"/>
      <w:lang w:val="en-US" w:eastAsia="zh-CN" w:bidi="ar-SA"/>
    </w:rPr>
  </w:style>
  <w:style w:type="paragraph" w:styleId="BlockText">
    <w:name w:val="Block Text"/>
    <w:basedOn w:val="Normal"/>
    <w:uiPriority w:val="99"/>
    <w:qFormat/>
    <w:rsid w:val="00F3456D"/>
    <w:pPr>
      <w:spacing w:after="120"/>
      <w:ind w:left="1440" w:right="1440"/>
    </w:pPr>
    <w:rPr>
      <w:rFonts w:eastAsia="MS Mincho"/>
    </w:rPr>
  </w:style>
  <w:style w:type="paragraph" w:customStyle="1" w:styleId="60">
    <w:name w:val="吹き出し6"/>
    <w:basedOn w:val="Normal"/>
    <w:uiPriority w:val="99"/>
    <w:semiHidden/>
    <w:qFormat/>
    <w:rsid w:val="00F3456D"/>
    <w:rPr>
      <w:rFonts w:ascii="Tahoma" w:eastAsia="MS Mincho" w:hAnsi="Tahoma" w:cs="Tahoma"/>
      <w:sz w:val="16"/>
      <w:szCs w:val="16"/>
      <w:lang w:eastAsia="ko-KR"/>
    </w:rPr>
  </w:style>
  <w:style w:type="character" w:styleId="HTMLCode">
    <w:name w:val="HTML Code"/>
    <w:unhideWhenUsed/>
    <w:qFormat/>
    <w:rsid w:val="00F3456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345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3456D"/>
    <w:rPr>
      <w:rFonts w:ascii="Times New Roman" w:eastAsia="MS Mincho" w:hAnsi="Times New Roman"/>
      <w:lang w:val="en-GB" w:eastAsia="zh-CN"/>
    </w:rPr>
  </w:style>
  <w:style w:type="character" w:customStyle="1" w:styleId="1a">
    <w:name w:val="不明显参考1"/>
    <w:uiPriority w:val="31"/>
    <w:qFormat/>
    <w:rsid w:val="00F3456D"/>
    <w:rPr>
      <w:smallCaps/>
      <w:color w:val="5A5A5A"/>
    </w:rPr>
  </w:style>
  <w:style w:type="paragraph" w:customStyle="1" w:styleId="114">
    <w:name w:val="修订11"/>
    <w:hidden/>
    <w:uiPriority w:val="99"/>
    <w:semiHidden/>
    <w:qFormat/>
    <w:rsid w:val="00F345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3456D"/>
    <w:rPr>
      <w:rFonts w:ascii="Times New Roman" w:hAnsi="Times New Roman"/>
      <w:lang w:val="en-GB"/>
    </w:rPr>
  </w:style>
  <w:style w:type="character" w:customStyle="1" w:styleId="EXCar">
    <w:name w:val="EX Car"/>
    <w:qFormat/>
    <w:rsid w:val="00F3456D"/>
    <w:rPr>
      <w:lang w:val="en-GB" w:eastAsia="en-US"/>
    </w:rPr>
  </w:style>
  <w:style w:type="character" w:customStyle="1" w:styleId="B4Char">
    <w:name w:val="B4 Char"/>
    <w:link w:val="B4"/>
    <w:qFormat/>
    <w:rsid w:val="00F3456D"/>
    <w:rPr>
      <w:rFonts w:ascii="Times New Roman" w:hAnsi="Times New Roman"/>
      <w:lang w:val="en-GB" w:eastAsia="en-US"/>
    </w:rPr>
  </w:style>
  <w:style w:type="character" w:customStyle="1" w:styleId="1b">
    <w:name w:val="明显强调1"/>
    <w:uiPriority w:val="21"/>
    <w:qFormat/>
    <w:rsid w:val="00F3456D"/>
    <w:rPr>
      <w:b/>
      <w:bCs/>
      <w:i/>
      <w:iCs/>
      <w:color w:val="4F81BD"/>
    </w:rPr>
  </w:style>
  <w:style w:type="paragraph" w:customStyle="1" w:styleId="B6">
    <w:name w:val="B6"/>
    <w:basedOn w:val="B5"/>
    <w:link w:val="B6Char"/>
    <w:qFormat/>
    <w:rsid w:val="00F3456D"/>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345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345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345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3456D"/>
    <w:rPr>
      <w:rFonts w:ascii="Times New Roman" w:hAnsi="Times New Roman"/>
      <w:color w:val="FF0000"/>
      <w:lang w:val="en-GB" w:eastAsia="en-US"/>
    </w:rPr>
  </w:style>
  <w:style w:type="character" w:customStyle="1" w:styleId="B5Char">
    <w:name w:val="B5 Char"/>
    <w:link w:val="B5"/>
    <w:qFormat/>
    <w:rsid w:val="00F3456D"/>
    <w:rPr>
      <w:rFonts w:ascii="Times New Roman" w:hAnsi="Times New Roman"/>
      <w:lang w:val="en-GB" w:eastAsia="en-US"/>
    </w:rPr>
  </w:style>
  <w:style w:type="character" w:customStyle="1" w:styleId="HeadingChar">
    <w:name w:val="Heading Char"/>
    <w:link w:val="Heading"/>
    <w:qFormat/>
    <w:rsid w:val="00F3456D"/>
    <w:rPr>
      <w:rFonts w:ascii="Arial" w:eastAsia="SimSun" w:hAnsi="Arial"/>
      <w:b/>
      <w:sz w:val="22"/>
    </w:rPr>
  </w:style>
  <w:style w:type="character" w:customStyle="1" w:styleId="B6Char">
    <w:name w:val="B6 Char"/>
    <w:link w:val="B6"/>
    <w:qFormat/>
    <w:rsid w:val="00F3456D"/>
    <w:rPr>
      <w:rFonts w:ascii="Times New Roman" w:hAnsi="Times New Roman"/>
      <w:lang w:val="en-GB" w:eastAsia="zh-CN"/>
    </w:rPr>
  </w:style>
  <w:style w:type="table" w:customStyle="1" w:styleId="TableStyle1">
    <w:name w:val="Table Style1"/>
    <w:basedOn w:val="TableNormal"/>
    <w:qFormat/>
    <w:rsid w:val="00F3456D"/>
    <w:rPr>
      <w:rFonts w:ascii="Times New Roman" w:eastAsia="MS Mincho" w:hAnsi="Times New Roman"/>
      <w:lang w:val="en-US" w:eastAsia="en-US"/>
    </w:rPr>
    <w:tblPr/>
  </w:style>
  <w:style w:type="paragraph" w:customStyle="1" w:styleId="tal1">
    <w:name w:val="tal"/>
    <w:basedOn w:val="Normal"/>
    <w:uiPriority w:val="99"/>
    <w:qFormat/>
    <w:rsid w:val="00F3456D"/>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3456D"/>
    <w:rPr>
      <w:rFonts w:ascii="Times New Roman" w:eastAsia="Batang" w:hAnsi="Times New Roman"/>
      <w:lang w:val="en-GB" w:eastAsia="en-US"/>
    </w:rPr>
  </w:style>
  <w:style w:type="paragraph" w:customStyle="1" w:styleId="a7">
    <w:name w:val="変更箇所"/>
    <w:hidden/>
    <w:uiPriority w:val="99"/>
    <w:semiHidden/>
    <w:qFormat/>
    <w:rsid w:val="00F3456D"/>
    <w:rPr>
      <w:rFonts w:ascii="Times New Roman" w:eastAsia="MS Mincho" w:hAnsi="Times New Roman"/>
      <w:lang w:val="en-GB" w:eastAsia="en-US"/>
    </w:rPr>
  </w:style>
  <w:style w:type="paragraph" w:customStyle="1" w:styleId="NB2">
    <w:name w:val="NB2"/>
    <w:basedOn w:val="ZG"/>
    <w:uiPriority w:val="99"/>
    <w:qFormat/>
    <w:rsid w:val="00F3456D"/>
    <w:pPr>
      <w:framePr w:wrap="notBeside"/>
    </w:pPr>
    <w:rPr>
      <w:noProof w:val="0"/>
      <w:lang w:val="en-US" w:eastAsia="ko-KR"/>
    </w:rPr>
  </w:style>
  <w:style w:type="paragraph" w:customStyle="1" w:styleId="tableentry">
    <w:name w:val="table entry"/>
    <w:basedOn w:val="Normal"/>
    <w:uiPriority w:val="99"/>
    <w:qFormat/>
    <w:rsid w:val="00F3456D"/>
    <w:pPr>
      <w:keepNext/>
      <w:spacing w:before="60" w:after="60"/>
    </w:pPr>
    <w:rPr>
      <w:rFonts w:ascii="Bookman Old Style" w:eastAsia="SimSun" w:hAnsi="Bookman Old Style"/>
      <w:lang w:val="en-US" w:eastAsia="ko-KR"/>
    </w:rPr>
  </w:style>
  <w:style w:type="character" w:customStyle="1" w:styleId="EditorsNoteChar">
    <w:name w:val="Editor's Note Char"/>
    <w:qFormat/>
    <w:rsid w:val="00F3456D"/>
    <w:rPr>
      <w:rFonts w:ascii="Times New Roman" w:hAnsi="Times New Roman"/>
      <w:color w:val="FF0000"/>
      <w:lang w:val="en-GB" w:eastAsia="en-US"/>
    </w:rPr>
  </w:style>
  <w:style w:type="table" w:customStyle="1" w:styleId="TableGrid5">
    <w:name w:val="Table Grid5"/>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345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3456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345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345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345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345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345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345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345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345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F3456D"/>
  </w:style>
  <w:style w:type="numbering" w:customStyle="1" w:styleId="NoList42">
    <w:name w:val="No List42"/>
    <w:next w:val="NoList"/>
    <w:uiPriority w:val="99"/>
    <w:semiHidden/>
    <w:unhideWhenUsed/>
    <w:rsid w:val="00F3456D"/>
  </w:style>
  <w:style w:type="numbering" w:customStyle="1" w:styleId="NoList51">
    <w:name w:val="No List51"/>
    <w:next w:val="NoList"/>
    <w:uiPriority w:val="99"/>
    <w:semiHidden/>
    <w:unhideWhenUsed/>
    <w:rsid w:val="00F3456D"/>
  </w:style>
  <w:style w:type="numbering" w:customStyle="1" w:styleId="NoList211">
    <w:name w:val="No List211"/>
    <w:next w:val="NoList"/>
    <w:uiPriority w:val="99"/>
    <w:semiHidden/>
    <w:unhideWhenUsed/>
    <w:rsid w:val="00F3456D"/>
  </w:style>
  <w:style w:type="numbering" w:customStyle="1" w:styleId="NoList311">
    <w:name w:val="No List311"/>
    <w:next w:val="NoList"/>
    <w:uiPriority w:val="99"/>
    <w:semiHidden/>
    <w:unhideWhenUsed/>
    <w:rsid w:val="00F3456D"/>
  </w:style>
  <w:style w:type="numbering" w:customStyle="1" w:styleId="NoList411">
    <w:name w:val="No List411"/>
    <w:next w:val="NoList"/>
    <w:uiPriority w:val="99"/>
    <w:semiHidden/>
    <w:unhideWhenUsed/>
    <w:rsid w:val="00F3456D"/>
  </w:style>
  <w:style w:type="numbering" w:customStyle="1" w:styleId="NoList61">
    <w:name w:val="No List61"/>
    <w:next w:val="NoList"/>
    <w:uiPriority w:val="99"/>
    <w:semiHidden/>
    <w:unhideWhenUsed/>
    <w:rsid w:val="00F3456D"/>
  </w:style>
  <w:style w:type="table" w:customStyle="1" w:styleId="TableGrid41">
    <w:name w:val="Table Grid41"/>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3456D"/>
  </w:style>
  <w:style w:type="numbering" w:customStyle="1" w:styleId="NoList1111">
    <w:name w:val="No List1111"/>
    <w:next w:val="NoList"/>
    <w:uiPriority w:val="99"/>
    <w:semiHidden/>
    <w:unhideWhenUsed/>
    <w:rsid w:val="00F3456D"/>
  </w:style>
  <w:style w:type="numbering" w:customStyle="1" w:styleId="NoList71">
    <w:name w:val="No List71"/>
    <w:next w:val="NoList"/>
    <w:uiPriority w:val="99"/>
    <w:semiHidden/>
    <w:unhideWhenUsed/>
    <w:rsid w:val="00F3456D"/>
  </w:style>
  <w:style w:type="table" w:customStyle="1" w:styleId="TableGrid121">
    <w:name w:val="Table Grid1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3456D"/>
  </w:style>
  <w:style w:type="table" w:customStyle="1" w:styleId="TableGrid1111">
    <w:name w:val="Table Grid1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3456D"/>
  </w:style>
  <w:style w:type="numbering" w:customStyle="1" w:styleId="NoList321">
    <w:name w:val="No List321"/>
    <w:next w:val="NoList"/>
    <w:uiPriority w:val="99"/>
    <w:semiHidden/>
    <w:unhideWhenUsed/>
    <w:rsid w:val="00F3456D"/>
  </w:style>
  <w:style w:type="character" w:styleId="IntenseEmphasis">
    <w:name w:val="Intense Emphasis"/>
    <w:uiPriority w:val="21"/>
    <w:qFormat/>
    <w:rsid w:val="00F3456D"/>
    <w:rPr>
      <w:b/>
      <w:bCs/>
      <w:i/>
      <w:iCs/>
      <w:color w:val="4F81BD"/>
    </w:rPr>
  </w:style>
  <w:style w:type="character" w:styleId="HTMLTypewriter">
    <w:name w:val="HTML Typewriter"/>
    <w:qFormat/>
    <w:rsid w:val="00F345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56D"/>
    <w:rPr>
      <w:b/>
      <w:lang w:val="en-GB" w:eastAsia="en-US" w:bidi="ar-SA"/>
    </w:rPr>
  </w:style>
  <w:style w:type="paragraph" w:styleId="HTMLPreformatted">
    <w:name w:val="HTML Preformatted"/>
    <w:basedOn w:val="Normal"/>
    <w:link w:val="HTMLPreformattedChar"/>
    <w:qFormat/>
    <w:rsid w:val="00F345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3456D"/>
    <w:rPr>
      <w:rFonts w:ascii="Courier New" w:eastAsia="MS Mincho" w:hAnsi="Courier New"/>
      <w:lang w:val="en-GB" w:eastAsia="x-none"/>
    </w:rPr>
  </w:style>
  <w:style w:type="numbering" w:customStyle="1" w:styleId="NoList8">
    <w:name w:val="No List8"/>
    <w:next w:val="NoList"/>
    <w:uiPriority w:val="99"/>
    <w:semiHidden/>
    <w:unhideWhenUsed/>
    <w:rsid w:val="00F3456D"/>
  </w:style>
  <w:style w:type="table" w:customStyle="1" w:styleId="TableGrid71">
    <w:name w:val="Table Grid71"/>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456D"/>
  </w:style>
  <w:style w:type="table" w:customStyle="1" w:styleId="TableGrid8">
    <w:name w:val="Table Grid8"/>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3456D"/>
    <w:rPr>
      <w:rFonts w:ascii="Times New Roman" w:eastAsia="MS Mincho" w:hAnsi="Times New Roman"/>
      <w:lang w:val="en-US" w:eastAsia="en-US"/>
    </w:rPr>
    <w:tblPr/>
  </w:style>
  <w:style w:type="table" w:customStyle="1" w:styleId="TableGrid51">
    <w:name w:val="Table Grid5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3456D"/>
  </w:style>
  <w:style w:type="numbering" w:customStyle="1" w:styleId="NoList91">
    <w:name w:val="No List91"/>
    <w:next w:val="NoList"/>
    <w:uiPriority w:val="99"/>
    <w:semiHidden/>
    <w:unhideWhenUsed/>
    <w:rsid w:val="00F3456D"/>
  </w:style>
  <w:style w:type="table" w:customStyle="1" w:styleId="TableGrid76">
    <w:name w:val="Table Grid7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3456D"/>
  </w:style>
  <w:style w:type="paragraph" w:customStyle="1" w:styleId="Figuretitle0">
    <w:name w:val="Figure_title"/>
    <w:basedOn w:val="Normal"/>
    <w:next w:val="Normal"/>
    <w:uiPriority w:val="99"/>
    <w:qFormat/>
    <w:rsid w:val="00F345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345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345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3456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345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345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3456D"/>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3456D"/>
    <w:pPr>
      <w:suppressAutoHyphens/>
      <w:autoSpaceDN w:val="0"/>
      <w:spacing w:after="0"/>
      <w:jc w:val="both"/>
    </w:pPr>
    <w:rPr>
      <w:rFonts w:eastAsia="Batang"/>
    </w:rPr>
  </w:style>
  <w:style w:type="numbering" w:customStyle="1" w:styleId="LFO19">
    <w:name w:val="LFO19"/>
    <w:basedOn w:val="NoList"/>
    <w:rsid w:val="00F3456D"/>
    <w:pPr>
      <w:numPr>
        <w:numId w:val="17"/>
      </w:numPr>
    </w:pPr>
  </w:style>
  <w:style w:type="paragraph" w:customStyle="1" w:styleId="enumlev3">
    <w:name w:val="enumlev3"/>
    <w:basedOn w:val="enumlev2"/>
    <w:uiPriority w:val="99"/>
    <w:qFormat/>
    <w:rsid w:val="00F345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3456D"/>
  </w:style>
  <w:style w:type="paragraph" w:customStyle="1" w:styleId="Heading">
    <w:name w:val="Heading"/>
    <w:next w:val="Normal"/>
    <w:link w:val="HeadingChar"/>
    <w:qFormat/>
    <w:rsid w:val="00F3456D"/>
    <w:pPr>
      <w:spacing w:before="360"/>
      <w:ind w:left="2552"/>
    </w:pPr>
    <w:rPr>
      <w:rFonts w:ascii="Arial" w:eastAsia="SimSun" w:hAnsi="Arial"/>
      <w:b/>
      <w:sz w:val="22"/>
    </w:rPr>
  </w:style>
  <w:style w:type="paragraph" w:customStyle="1" w:styleId="tah0">
    <w:name w:val="tah"/>
    <w:basedOn w:val="Normal"/>
    <w:uiPriority w:val="99"/>
    <w:qFormat/>
    <w:rsid w:val="00F345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3456D"/>
  </w:style>
  <w:style w:type="paragraph" w:customStyle="1" w:styleId="TdocHeader2">
    <w:name w:val="Tdoc_Header_2"/>
    <w:basedOn w:val="Normal"/>
    <w:uiPriority w:val="99"/>
    <w:qFormat/>
    <w:rsid w:val="00F345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3456D"/>
  </w:style>
  <w:style w:type="numbering" w:customStyle="1" w:styleId="LFO191">
    <w:name w:val="LFO191"/>
    <w:basedOn w:val="NoList"/>
    <w:rsid w:val="00F3456D"/>
  </w:style>
  <w:style w:type="table" w:customStyle="1" w:styleId="TableGrid22">
    <w:name w:val="Table Grid22"/>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3456D"/>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3456D"/>
  </w:style>
  <w:style w:type="table" w:customStyle="1" w:styleId="320">
    <w:name w:val="网格型3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3456D"/>
  </w:style>
  <w:style w:type="table" w:customStyle="1" w:styleId="TableClassic22">
    <w:name w:val="Table Classic 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3456D"/>
  </w:style>
  <w:style w:type="table" w:customStyle="1" w:styleId="TableClassic211">
    <w:name w:val="Table Classic 21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3456D"/>
    <w:rPr>
      <w:rFonts w:ascii="Times New Roman" w:eastAsia="Batang" w:hAnsi="Times New Roman"/>
      <w:lang w:val="en-GB" w:eastAsia="en-US"/>
    </w:rPr>
  </w:style>
  <w:style w:type="paragraph" w:customStyle="1" w:styleId="Style95">
    <w:name w:val="_Style 95"/>
    <w:uiPriority w:val="99"/>
    <w:semiHidden/>
    <w:qFormat/>
    <w:rsid w:val="00F3456D"/>
    <w:pPr>
      <w:spacing w:after="160" w:line="256" w:lineRule="auto"/>
    </w:pPr>
    <w:rPr>
      <w:lang w:val="en-GB" w:eastAsia="en-US"/>
    </w:rPr>
  </w:style>
  <w:style w:type="character" w:customStyle="1" w:styleId="Style115">
    <w:name w:val="_Style 115"/>
    <w:uiPriority w:val="31"/>
    <w:qFormat/>
    <w:rsid w:val="00F3456D"/>
    <w:rPr>
      <w:smallCaps/>
      <w:color w:val="5A5A5A"/>
    </w:rPr>
  </w:style>
  <w:style w:type="paragraph" w:customStyle="1" w:styleId="Style91">
    <w:name w:val="_Style 91"/>
    <w:uiPriority w:val="99"/>
    <w:semiHidden/>
    <w:qFormat/>
    <w:rsid w:val="00F3456D"/>
    <w:pPr>
      <w:spacing w:after="160" w:line="259" w:lineRule="auto"/>
    </w:pPr>
    <w:rPr>
      <w:lang w:val="en-GB" w:eastAsia="en-US"/>
    </w:rPr>
  </w:style>
  <w:style w:type="character" w:customStyle="1" w:styleId="Style104">
    <w:name w:val="_Style 104"/>
    <w:uiPriority w:val="31"/>
    <w:qFormat/>
    <w:rsid w:val="00F3456D"/>
    <w:rPr>
      <w:smallCaps/>
      <w:color w:val="5A5A5A"/>
    </w:rPr>
  </w:style>
  <w:style w:type="table" w:customStyle="1" w:styleId="TableGrid9">
    <w:name w:val="Table Grid9"/>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456D"/>
  </w:style>
  <w:style w:type="numbering" w:customStyle="1" w:styleId="NoList23">
    <w:name w:val="No List23"/>
    <w:next w:val="NoList"/>
    <w:uiPriority w:val="99"/>
    <w:semiHidden/>
    <w:unhideWhenUsed/>
    <w:rsid w:val="00F3456D"/>
  </w:style>
  <w:style w:type="table" w:customStyle="1" w:styleId="TableGrid42">
    <w:name w:val="Table Grid4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3456D"/>
  </w:style>
  <w:style w:type="numbering" w:customStyle="1" w:styleId="NoList43">
    <w:name w:val="No List43"/>
    <w:next w:val="NoList"/>
    <w:uiPriority w:val="99"/>
    <w:semiHidden/>
    <w:unhideWhenUsed/>
    <w:rsid w:val="00F3456D"/>
  </w:style>
  <w:style w:type="numbering" w:customStyle="1" w:styleId="NoList52">
    <w:name w:val="No List52"/>
    <w:next w:val="NoList"/>
    <w:uiPriority w:val="99"/>
    <w:semiHidden/>
    <w:unhideWhenUsed/>
    <w:rsid w:val="00F3456D"/>
  </w:style>
  <w:style w:type="numbering" w:customStyle="1" w:styleId="NoList62">
    <w:name w:val="No List62"/>
    <w:next w:val="NoList"/>
    <w:uiPriority w:val="99"/>
    <w:semiHidden/>
    <w:unhideWhenUsed/>
    <w:rsid w:val="00F3456D"/>
  </w:style>
  <w:style w:type="numbering" w:customStyle="1" w:styleId="NoList72">
    <w:name w:val="No List72"/>
    <w:next w:val="NoList"/>
    <w:uiPriority w:val="99"/>
    <w:semiHidden/>
    <w:unhideWhenUsed/>
    <w:rsid w:val="00F3456D"/>
  </w:style>
  <w:style w:type="table" w:customStyle="1" w:styleId="TableGrid81">
    <w:name w:val="Table Grid81"/>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3456D"/>
  </w:style>
  <w:style w:type="numbering" w:customStyle="1" w:styleId="NoList212">
    <w:name w:val="No List212"/>
    <w:next w:val="NoList"/>
    <w:uiPriority w:val="99"/>
    <w:semiHidden/>
    <w:unhideWhenUsed/>
    <w:rsid w:val="00F3456D"/>
  </w:style>
  <w:style w:type="table" w:customStyle="1" w:styleId="TableGrid411">
    <w:name w:val="Table Grid41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3456D"/>
  </w:style>
  <w:style w:type="numbering" w:customStyle="1" w:styleId="NoList412">
    <w:name w:val="No List412"/>
    <w:next w:val="NoList"/>
    <w:uiPriority w:val="99"/>
    <w:semiHidden/>
    <w:unhideWhenUsed/>
    <w:rsid w:val="00F3456D"/>
  </w:style>
  <w:style w:type="numbering" w:customStyle="1" w:styleId="NoList511">
    <w:name w:val="No List511"/>
    <w:next w:val="NoList"/>
    <w:uiPriority w:val="99"/>
    <w:semiHidden/>
    <w:unhideWhenUsed/>
    <w:rsid w:val="00F3456D"/>
  </w:style>
  <w:style w:type="numbering" w:customStyle="1" w:styleId="NoList611">
    <w:name w:val="No List611"/>
    <w:next w:val="NoList"/>
    <w:uiPriority w:val="99"/>
    <w:semiHidden/>
    <w:unhideWhenUsed/>
    <w:rsid w:val="00F3456D"/>
  </w:style>
  <w:style w:type="numbering" w:customStyle="1" w:styleId="NoList711">
    <w:name w:val="No List711"/>
    <w:next w:val="NoList"/>
    <w:uiPriority w:val="99"/>
    <w:semiHidden/>
    <w:unhideWhenUsed/>
    <w:rsid w:val="00F3456D"/>
  </w:style>
  <w:style w:type="numbering" w:customStyle="1" w:styleId="NoList811">
    <w:name w:val="No List811"/>
    <w:next w:val="NoList"/>
    <w:uiPriority w:val="99"/>
    <w:semiHidden/>
    <w:unhideWhenUsed/>
    <w:rsid w:val="00F3456D"/>
  </w:style>
  <w:style w:type="table" w:customStyle="1" w:styleId="TableGrid122">
    <w:name w:val="Table Grid12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3456D"/>
  </w:style>
  <w:style w:type="numbering" w:customStyle="1" w:styleId="NoList1112">
    <w:name w:val="No List1112"/>
    <w:next w:val="NoList"/>
    <w:uiPriority w:val="99"/>
    <w:semiHidden/>
    <w:unhideWhenUsed/>
    <w:rsid w:val="00F3456D"/>
  </w:style>
  <w:style w:type="table" w:customStyle="1" w:styleId="TableGrid221">
    <w:name w:val="Table Grid221"/>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456D"/>
  </w:style>
  <w:style w:type="numbering" w:customStyle="1" w:styleId="NoList222">
    <w:name w:val="No List222"/>
    <w:next w:val="NoList"/>
    <w:uiPriority w:val="99"/>
    <w:semiHidden/>
    <w:unhideWhenUsed/>
    <w:rsid w:val="00F3456D"/>
  </w:style>
  <w:style w:type="numbering" w:customStyle="1" w:styleId="NoList322">
    <w:name w:val="No List322"/>
    <w:next w:val="NoList"/>
    <w:uiPriority w:val="99"/>
    <w:semiHidden/>
    <w:unhideWhenUsed/>
    <w:rsid w:val="00F3456D"/>
  </w:style>
  <w:style w:type="numbering" w:customStyle="1" w:styleId="NoList421">
    <w:name w:val="No List421"/>
    <w:next w:val="NoList"/>
    <w:uiPriority w:val="99"/>
    <w:semiHidden/>
    <w:unhideWhenUsed/>
    <w:rsid w:val="00F3456D"/>
  </w:style>
  <w:style w:type="numbering" w:customStyle="1" w:styleId="NoList2111">
    <w:name w:val="No List2111"/>
    <w:next w:val="NoList"/>
    <w:uiPriority w:val="99"/>
    <w:semiHidden/>
    <w:unhideWhenUsed/>
    <w:rsid w:val="00F3456D"/>
  </w:style>
  <w:style w:type="numbering" w:customStyle="1" w:styleId="NoList3111">
    <w:name w:val="No List3111"/>
    <w:next w:val="NoList"/>
    <w:uiPriority w:val="99"/>
    <w:semiHidden/>
    <w:unhideWhenUsed/>
    <w:rsid w:val="00F3456D"/>
  </w:style>
  <w:style w:type="numbering" w:customStyle="1" w:styleId="NoList4111">
    <w:name w:val="No List4111"/>
    <w:next w:val="NoList"/>
    <w:uiPriority w:val="99"/>
    <w:semiHidden/>
    <w:unhideWhenUsed/>
    <w:rsid w:val="00F3456D"/>
  </w:style>
  <w:style w:type="numbering" w:customStyle="1" w:styleId="11110">
    <w:name w:val="无列表1111"/>
    <w:next w:val="NoList"/>
    <w:semiHidden/>
    <w:rsid w:val="00F3456D"/>
  </w:style>
  <w:style w:type="numbering" w:customStyle="1" w:styleId="NoList11111">
    <w:name w:val="No List11111"/>
    <w:next w:val="NoList"/>
    <w:uiPriority w:val="99"/>
    <w:semiHidden/>
    <w:unhideWhenUsed/>
    <w:rsid w:val="00F3456D"/>
  </w:style>
  <w:style w:type="numbering" w:customStyle="1" w:styleId="NoList1211">
    <w:name w:val="No List1211"/>
    <w:next w:val="NoList"/>
    <w:uiPriority w:val="99"/>
    <w:semiHidden/>
    <w:unhideWhenUsed/>
    <w:rsid w:val="00F3456D"/>
  </w:style>
  <w:style w:type="numbering" w:customStyle="1" w:styleId="NoList2211">
    <w:name w:val="No List2211"/>
    <w:next w:val="NoList"/>
    <w:uiPriority w:val="99"/>
    <w:semiHidden/>
    <w:unhideWhenUsed/>
    <w:rsid w:val="00F3456D"/>
  </w:style>
  <w:style w:type="numbering" w:customStyle="1" w:styleId="NoList3211">
    <w:name w:val="No List3211"/>
    <w:next w:val="NoList"/>
    <w:uiPriority w:val="99"/>
    <w:semiHidden/>
    <w:unhideWhenUsed/>
    <w:rsid w:val="00F3456D"/>
  </w:style>
  <w:style w:type="character" w:customStyle="1" w:styleId="UnresolvedMention3">
    <w:name w:val="Unresolved Mention3"/>
    <w:basedOn w:val="DefaultParagraphFont"/>
    <w:uiPriority w:val="99"/>
    <w:unhideWhenUsed/>
    <w:qFormat/>
    <w:rsid w:val="00F3456D"/>
    <w:rPr>
      <w:color w:val="605E5C"/>
      <w:shd w:val="clear" w:color="auto" w:fill="E1DFDD"/>
    </w:rPr>
  </w:style>
  <w:style w:type="numbering" w:customStyle="1" w:styleId="NoList14">
    <w:name w:val="No List14"/>
    <w:next w:val="NoList"/>
    <w:uiPriority w:val="99"/>
    <w:semiHidden/>
    <w:unhideWhenUsed/>
    <w:rsid w:val="00F3456D"/>
  </w:style>
  <w:style w:type="table" w:customStyle="1" w:styleId="TableGrid10">
    <w:name w:val="Table Grid10"/>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3456D"/>
  </w:style>
  <w:style w:type="numbering" w:customStyle="1" w:styleId="NoList24">
    <w:name w:val="No List24"/>
    <w:next w:val="NoList"/>
    <w:uiPriority w:val="99"/>
    <w:semiHidden/>
    <w:unhideWhenUsed/>
    <w:rsid w:val="00F3456D"/>
  </w:style>
  <w:style w:type="table" w:customStyle="1" w:styleId="TableGrid43">
    <w:name w:val="Table Grid4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3456D"/>
  </w:style>
  <w:style w:type="table" w:customStyle="1" w:styleId="TableGrid52">
    <w:name w:val="Table Grid52"/>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3456D"/>
  </w:style>
  <w:style w:type="table" w:customStyle="1" w:styleId="TableGrid62">
    <w:name w:val="Table Grid6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3456D"/>
  </w:style>
  <w:style w:type="numbering" w:customStyle="1" w:styleId="NoList63">
    <w:name w:val="No List63"/>
    <w:next w:val="NoList"/>
    <w:uiPriority w:val="99"/>
    <w:semiHidden/>
    <w:unhideWhenUsed/>
    <w:rsid w:val="00F3456D"/>
  </w:style>
  <w:style w:type="numbering" w:customStyle="1" w:styleId="NoList73">
    <w:name w:val="No List73"/>
    <w:next w:val="NoList"/>
    <w:uiPriority w:val="99"/>
    <w:semiHidden/>
    <w:unhideWhenUsed/>
    <w:rsid w:val="00F3456D"/>
  </w:style>
  <w:style w:type="numbering" w:customStyle="1" w:styleId="NoList82">
    <w:name w:val="No List82"/>
    <w:next w:val="NoList"/>
    <w:uiPriority w:val="99"/>
    <w:semiHidden/>
    <w:unhideWhenUsed/>
    <w:rsid w:val="00F3456D"/>
  </w:style>
  <w:style w:type="numbering" w:customStyle="1" w:styleId="NoList92">
    <w:name w:val="No List92"/>
    <w:next w:val="NoList"/>
    <w:uiPriority w:val="99"/>
    <w:semiHidden/>
    <w:unhideWhenUsed/>
    <w:rsid w:val="00F3456D"/>
  </w:style>
  <w:style w:type="table" w:customStyle="1" w:styleId="TableGrid82">
    <w:name w:val="Table Grid8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3456D"/>
  </w:style>
  <w:style w:type="numbering" w:customStyle="1" w:styleId="NoList213">
    <w:name w:val="No List213"/>
    <w:next w:val="NoList"/>
    <w:uiPriority w:val="99"/>
    <w:semiHidden/>
    <w:unhideWhenUsed/>
    <w:rsid w:val="00F3456D"/>
  </w:style>
  <w:style w:type="table" w:customStyle="1" w:styleId="TableGrid412">
    <w:name w:val="Table Grid41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3456D"/>
  </w:style>
  <w:style w:type="numbering" w:customStyle="1" w:styleId="NoList413">
    <w:name w:val="No List413"/>
    <w:next w:val="NoList"/>
    <w:uiPriority w:val="99"/>
    <w:semiHidden/>
    <w:unhideWhenUsed/>
    <w:rsid w:val="00F3456D"/>
  </w:style>
  <w:style w:type="numbering" w:customStyle="1" w:styleId="NoList512">
    <w:name w:val="No List512"/>
    <w:next w:val="NoList"/>
    <w:uiPriority w:val="99"/>
    <w:semiHidden/>
    <w:unhideWhenUsed/>
    <w:rsid w:val="00F3456D"/>
  </w:style>
  <w:style w:type="numbering" w:customStyle="1" w:styleId="NoList612">
    <w:name w:val="No List612"/>
    <w:next w:val="NoList"/>
    <w:uiPriority w:val="99"/>
    <w:semiHidden/>
    <w:unhideWhenUsed/>
    <w:rsid w:val="00F3456D"/>
  </w:style>
  <w:style w:type="numbering" w:customStyle="1" w:styleId="NoList712">
    <w:name w:val="No List712"/>
    <w:next w:val="NoList"/>
    <w:uiPriority w:val="99"/>
    <w:semiHidden/>
    <w:unhideWhenUsed/>
    <w:rsid w:val="00F3456D"/>
  </w:style>
  <w:style w:type="numbering" w:customStyle="1" w:styleId="NoList812">
    <w:name w:val="No List812"/>
    <w:next w:val="NoList"/>
    <w:uiPriority w:val="99"/>
    <w:semiHidden/>
    <w:unhideWhenUsed/>
    <w:rsid w:val="00F3456D"/>
  </w:style>
  <w:style w:type="numbering" w:customStyle="1" w:styleId="NoList911">
    <w:name w:val="No List911"/>
    <w:next w:val="NoList"/>
    <w:uiPriority w:val="99"/>
    <w:semiHidden/>
    <w:unhideWhenUsed/>
    <w:rsid w:val="00F3456D"/>
  </w:style>
  <w:style w:type="numbering" w:customStyle="1" w:styleId="LFO192">
    <w:name w:val="LFO192"/>
    <w:basedOn w:val="NoList"/>
    <w:rsid w:val="00F3456D"/>
  </w:style>
  <w:style w:type="numbering" w:customStyle="1" w:styleId="NoList101">
    <w:name w:val="No List101"/>
    <w:next w:val="NoList"/>
    <w:uiPriority w:val="99"/>
    <w:semiHidden/>
    <w:unhideWhenUsed/>
    <w:rsid w:val="00F3456D"/>
  </w:style>
  <w:style w:type="numbering" w:customStyle="1" w:styleId="LFO1911">
    <w:name w:val="LFO1911"/>
    <w:basedOn w:val="NoList"/>
    <w:rsid w:val="00F3456D"/>
  </w:style>
  <w:style w:type="table" w:customStyle="1" w:styleId="TableGrid123">
    <w:name w:val="Table Grid12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3456D"/>
  </w:style>
  <w:style w:type="numbering" w:customStyle="1" w:styleId="NoList1113">
    <w:name w:val="No List1113"/>
    <w:next w:val="NoList"/>
    <w:uiPriority w:val="99"/>
    <w:semiHidden/>
    <w:unhideWhenUsed/>
    <w:rsid w:val="00F3456D"/>
  </w:style>
  <w:style w:type="table" w:customStyle="1" w:styleId="TableGrid222">
    <w:name w:val="Table Grid222"/>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3456D"/>
  </w:style>
  <w:style w:type="numbering" w:customStyle="1" w:styleId="131">
    <w:name w:val="リストなし13"/>
    <w:next w:val="NoList"/>
    <w:uiPriority w:val="99"/>
    <w:semiHidden/>
    <w:unhideWhenUsed/>
    <w:rsid w:val="00F3456D"/>
  </w:style>
  <w:style w:type="numbering" w:customStyle="1" w:styleId="1130">
    <w:name w:val="无列表113"/>
    <w:next w:val="NoList"/>
    <w:semiHidden/>
    <w:rsid w:val="00F3456D"/>
  </w:style>
  <w:style w:type="numbering" w:customStyle="1" w:styleId="1121">
    <w:name w:val="リストなし112"/>
    <w:next w:val="NoList"/>
    <w:uiPriority w:val="99"/>
    <w:semiHidden/>
    <w:unhideWhenUsed/>
    <w:rsid w:val="00F3456D"/>
  </w:style>
  <w:style w:type="numbering" w:customStyle="1" w:styleId="NoList223">
    <w:name w:val="No List223"/>
    <w:next w:val="NoList"/>
    <w:uiPriority w:val="99"/>
    <w:semiHidden/>
    <w:unhideWhenUsed/>
    <w:rsid w:val="00F3456D"/>
  </w:style>
  <w:style w:type="numbering" w:customStyle="1" w:styleId="NoList323">
    <w:name w:val="No List323"/>
    <w:next w:val="NoList"/>
    <w:uiPriority w:val="99"/>
    <w:semiHidden/>
    <w:unhideWhenUsed/>
    <w:rsid w:val="00F3456D"/>
  </w:style>
  <w:style w:type="numbering" w:customStyle="1" w:styleId="NoList422">
    <w:name w:val="No List422"/>
    <w:next w:val="NoList"/>
    <w:uiPriority w:val="99"/>
    <w:semiHidden/>
    <w:unhideWhenUsed/>
    <w:rsid w:val="00F3456D"/>
  </w:style>
  <w:style w:type="numbering" w:customStyle="1" w:styleId="NoList2112">
    <w:name w:val="No List2112"/>
    <w:next w:val="NoList"/>
    <w:uiPriority w:val="99"/>
    <w:semiHidden/>
    <w:unhideWhenUsed/>
    <w:rsid w:val="00F3456D"/>
  </w:style>
  <w:style w:type="numbering" w:customStyle="1" w:styleId="NoList3112">
    <w:name w:val="No List3112"/>
    <w:next w:val="NoList"/>
    <w:uiPriority w:val="99"/>
    <w:semiHidden/>
    <w:unhideWhenUsed/>
    <w:rsid w:val="00F3456D"/>
  </w:style>
  <w:style w:type="numbering" w:customStyle="1" w:styleId="NoList4112">
    <w:name w:val="No List4112"/>
    <w:next w:val="NoList"/>
    <w:uiPriority w:val="99"/>
    <w:semiHidden/>
    <w:unhideWhenUsed/>
    <w:rsid w:val="00F3456D"/>
  </w:style>
  <w:style w:type="numbering" w:customStyle="1" w:styleId="1112">
    <w:name w:val="无列表1112"/>
    <w:next w:val="NoList"/>
    <w:semiHidden/>
    <w:rsid w:val="00F3456D"/>
  </w:style>
  <w:style w:type="numbering" w:customStyle="1" w:styleId="NoList11112">
    <w:name w:val="No List11112"/>
    <w:next w:val="NoList"/>
    <w:uiPriority w:val="99"/>
    <w:semiHidden/>
    <w:unhideWhenUsed/>
    <w:rsid w:val="00F3456D"/>
  </w:style>
  <w:style w:type="numbering" w:customStyle="1" w:styleId="NoList1212">
    <w:name w:val="No List1212"/>
    <w:next w:val="NoList"/>
    <w:uiPriority w:val="99"/>
    <w:semiHidden/>
    <w:unhideWhenUsed/>
    <w:rsid w:val="00F3456D"/>
  </w:style>
  <w:style w:type="numbering" w:customStyle="1" w:styleId="NoList2212">
    <w:name w:val="No List2212"/>
    <w:next w:val="NoList"/>
    <w:uiPriority w:val="99"/>
    <w:semiHidden/>
    <w:unhideWhenUsed/>
    <w:rsid w:val="00F3456D"/>
  </w:style>
  <w:style w:type="numbering" w:customStyle="1" w:styleId="NoList3212">
    <w:name w:val="No List3212"/>
    <w:next w:val="NoList"/>
    <w:uiPriority w:val="99"/>
    <w:semiHidden/>
    <w:unhideWhenUsed/>
    <w:rsid w:val="00F3456D"/>
  </w:style>
  <w:style w:type="numbering" w:customStyle="1" w:styleId="NoList16">
    <w:name w:val="No List16"/>
    <w:next w:val="NoList"/>
    <w:uiPriority w:val="99"/>
    <w:semiHidden/>
    <w:unhideWhenUsed/>
    <w:rsid w:val="00F3456D"/>
  </w:style>
  <w:style w:type="table" w:customStyle="1" w:styleId="TableGrid15">
    <w:name w:val="Table Grid1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3456D"/>
  </w:style>
  <w:style w:type="numbering" w:customStyle="1" w:styleId="NoList25">
    <w:name w:val="No List25"/>
    <w:next w:val="NoList"/>
    <w:uiPriority w:val="99"/>
    <w:semiHidden/>
    <w:unhideWhenUsed/>
    <w:rsid w:val="00F3456D"/>
  </w:style>
  <w:style w:type="table" w:customStyle="1" w:styleId="TableGrid44">
    <w:name w:val="Table Grid44"/>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3456D"/>
  </w:style>
  <w:style w:type="table" w:customStyle="1" w:styleId="TableGrid53">
    <w:name w:val="Table Grid5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3456D"/>
  </w:style>
  <w:style w:type="table" w:customStyle="1" w:styleId="TableGrid63">
    <w:name w:val="Table Grid6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3456D"/>
  </w:style>
  <w:style w:type="numbering" w:customStyle="1" w:styleId="NoList64">
    <w:name w:val="No List64"/>
    <w:next w:val="NoList"/>
    <w:uiPriority w:val="99"/>
    <w:semiHidden/>
    <w:unhideWhenUsed/>
    <w:rsid w:val="00F3456D"/>
  </w:style>
  <w:style w:type="numbering" w:customStyle="1" w:styleId="NoList74">
    <w:name w:val="No List74"/>
    <w:next w:val="NoList"/>
    <w:uiPriority w:val="99"/>
    <w:semiHidden/>
    <w:unhideWhenUsed/>
    <w:rsid w:val="00F3456D"/>
  </w:style>
  <w:style w:type="numbering" w:customStyle="1" w:styleId="NoList83">
    <w:name w:val="No List83"/>
    <w:next w:val="NoList"/>
    <w:uiPriority w:val="99"/>
    <w:semiHidden/>
    <w:unhideWhenUsed/>
    <w:rsid w:val="00F3456D"/>
  </w:style>
  <w:style w:type="numbering" w:customStyle="1" w:styleId="NoList93">
    <w:name w:val="No List93"/>
    <w:next w:val="NoList"/>
    <w:uiPriority w:val="99"/>
    <w:semiHidden/>
    <w:unhideWhenUsed/>
    <w:rsid w:val="00F3456D"/>
  </w:style>
  <w:style w:type="table" w:customStyle="1" w:styleId="TableGrid83">
    <w:name w:val="Table Grid8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3456D"/>
  </w:style>
  <w:style w:type="numbering" w:customStyle="1" w:styleId="NoList214">
    <w:name w:val="No List214"/>
    <w:next w:val="NoList"/>
    <w:uiPriority w:val="99"/>
    <w:semiHidden/>
    <w:unhideWhenUsed/>
    <w:rsid w:val="00F3456D"/>
  </w:style>
  <w:style w:type="table" w:customStyle="1" w:styleId="TableGrid413">
    <w:name w:val="Table Grid41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3456D"/>
  </w:style>
  <w:style w:type="numbering" w:customStyle="1" w:styleId="NoList414">
    <w:name w:val="No List414"/>
    <w:next w:val="NoList"/>
    <w:uiPriority w:val="99"/>
    <w:semiHidden/>
    <w:unhideWhenUsed/>
    <w:rsid w:val="00F3456D"/>
  </w:style>
  <w:style w:type="numbering" w:customStyle="1" w:styleId="NoList513">
    <w:name w:val="No List513"/>
    <w:next w:val="NoList"/>
    <w:uiPriority w:val="99"/>
    <w:semiHidden/>
    <w:unhideWhenUsed/>
    <w:rsid w:val="00F3456D"/>
  </w:style>
  <w:style w:type="numbering" w:customStyle="1" w:styleId="NoList613">
    <w:name w:val="No List613"/>
    <w:next w:val="NoList"/>
    <w:uiPriority w:val="99"/>
    <w:semiHidden/>
    <w:unhideWhenUsed/>
    <w:rsid w:val="00F3456D"/>
  </w:style>
  <w:style w:type="numbering" w:customStyle="1" w:styleId="NoList713">
    <w:name w:val="No List713"/>
    <w:next w:val="NoList"/>
    <w:uiPriority w:val="99"/>
    <w:semiHidden/>
    <w:unhideWhenUsed/>
    <w:rsid w:val="00F3456D"/>
  </w:style>
  <w:style w:type="numbering" w:customStyle="1" w:styleId="NoList813">
    <w:name w:val="No List813"/>
    <w:next w:val="NoList"/>
    <w:uiPriority w:val="99"/>
    <w:semiHidden/>
    <w:unhideWhenUsed/>
    <w:rsid w:val="00F3456D"/>
  </w:style>
  <w:style w:type="numbering" w:customStyle="1" w:styleId="NoList912">
    <w:name w:val="No List912"/>
    <w:next w:val="NoList"/>
    <w:uiPriority w:val="99"/>
    <w:semiHidden/>
    <w:unhideWhenUsed/>
    <w:rsid w:val="00F3456D"/>
  </w:style>
  <w:style w:type="numbering" w:customStyle="1" w:styleId="LFO193">
    <w:name w:val="LFO193"/>
    <w:basedOn w:val="NoList"/>
    <w:rsid w:val="00F3456D"/>
  </w:style>
  <w:style w:type="numbering" w:customStyle="1" w:styleId="NoList102">
    <w:name w:val="No List102"/>
    <w:next w:val="NoList"/>
    <w:uiPriority w:val="99"/>
    <w:semiHidden/>
    <w:unhideWhenUsed/>
    <w:rsid w:val="00F3456D"/>
  </w:style>
  <w:style w:type="numbering" w:customStyle="1" w:styleId="LFO1912">
    <w:name w:val="LFO1912"/>
    <w:basedOn w:val="NoList"/>
    <w:rsid w:val="00F3456D"/>
  </w:style>
  <w:style w:type="table" w:customStyle="1" w:styleId="TableGrid124">
    <w:name w:val="Table Grid124"/>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3456D"/>
  </w:style>
  <w:style w:type="numbering" w:customStyle="1" w:styleId="NoList1114">
    <w:name w:val="No List1114"/>
    <w:next w:val="NoList"/>
    <w:uiPriority w:val="99"/>
    <w:semiHidden/>
    <w:unhideWhenUsed/>
    <w:rsid w:val="00F3456D"/>
  </w:style>
  <w:style w:type="table" w:customStyle="1" w:styleId="TableGrid223">
    <w:name w:val="Table Grid223"/>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3456D"/>
  </w:style>
  <w:style w:type="numbering" w:customStyle="1" w:styleId="141">
    <w:name w:val="リストなし14"/>
    <w:next w:val="NoList"/>
    <w:uiPriority w:val="99"/>
    <w:semiHidden/>
    <w:unhideWhenUsed/>
    <w:rsid w:val="00F3456D"/>
  </w:style>
  <w:style w:type="numbering" w:customStyle="1" w:styleId="1140">
    <w:name w:val="无列表114"/>
    <w:next w:val="NoList"/>
    <w:semiHidden/>
    <w:rsid w:val="00F3456D"/>
  </w:style>
  <w:style w:type="numbering" w:customStyle="1" w:styleId="1131">
    <w:name w:val="リストなし113"/>
    <w:next w:val="NoList"/>
    <w:uiPriority w:val="99"/>
    <w:semiHidden/>
    <w:unhideWhenUsed/>
    <w:rsid w:val="00F3456D"/>
  </w:style>
  <w:style w:type="numbering" w:customStyle="1" w:styleId="NoList224">
    <w:name w:val="No List224"/>
    <w:next w:val="NoList"/>
    <w:uiPriority w:val="99"/>
    <w:semiHidden/>
    <w:unhideWhenUsed/>
    <w:rsid w:val="00F3456D"/>
  </w:style>
  <w:style w:type="numbering" w:customStyle="1" w:styleId="NoList324">
    <w:name w:val="No List324"/>
    <w:next w:val="NoList"/>
    <w:uiPriority w:val="99"/>
    <w:semiHidden/>
    <w:unhideWhenUsed/>
    <w:rsid w:val="00F3456D"/>
  </w:style>
  <w:style w:type="numbering" w:customStyle="1" w:styleId="NoList423">
    <w:name w:val="No List423"/>
    <w:next w:val="NoList"/>
    <w:uiPriority w:val="99"/>
    <w:semiHidden/>
    <w:unhideWhenUsed/>
    <w:rsid w:val="00F3456D"/>
  </w:style>
  <w:style w:type="numbering" w:customStyle="1" w:styleId="NoList2113">
    <w:name w:val="No List2113"/>
    <w:next w:val="NoList"/>
    <w:uiPriority w:val="99"/>
    <w:semiHidden/>
    <w:unhideWhenUsed/>
    <w:rsid w:val="00F3456D"/>
  </w:style>
  <w:style w:type="numbering" w:customStyle="1" w:styleId="NoList3113">
    <w:name w:val="No List3113"/>
    <w:next w:val="NoList"/>
    <w:uiPriority w:val="99"/>
    <w:semiHidden/>
    <w:unhideWhenUsed/>
    <w:rsid w:val="00F3456D"/>
  </w:style>
  <w:style w:type="numbering" w:customStyle="1" w:styleId="NoList4113">
    <w:name w:val="No List4113"/>
    <w:next w:val="NoList"/>
    <w:uiPriority w:val="99"/>
    <w:semiHidden/>
    <w:unhideWhenUsed/>
    <w:rsid w:val="00F3456D"/>
  </w:style>
  <w:style w:type="numbering" w:customStyle="1" w:styleId="1113">
    <w:name w:val="无列表1113"/>
    <w:next w:val="NoList"/>
    <w:semiHidden/>
    <w:rsid w:val="00F3456D"/>
  </w:style>
  <w:style w:type="numbering" w:customStyle="1" w:styleId="NoList11113">
    <w:name w:val="No List11113"/>
    <w:next w:val="NoList"/>
    <w:uiPriority w:val="99"/>
    <w:semiHidden/>
    <w:unhideWhenUsed/>
    <w:rsid w:val="00F3456D"/>
  </w:style>
  <w:style w:type="numbering" w:customStyle="1" w:styleId="NoList1213">
    <w:name w:val="No List1213"/>
    <w:next w:val="NoList"/>
    <w:uiPriority w:val="99"/>
    <w:semiHidden/>
    <w:unhideWhenUsed/>
    <w:rsid w:val="00F3456D"/>
  </w:style>
  <w:style w:type="numbering" w:customStyle="1" w:styleId="NoList2213">
    <w:name w:val="No List2213"/>
    <w:next w:val="NoList"/>
    <w:uiPriority w:val="99"/>
    <w:semiHidden/>
    <w:unhideWhenUsed/>
    <w:rsid w:val="00F3456D"/>
  </w:style>
  <w:style w:type="numbering" w:customStyle="1" w:styleId="NoList3213">
    <w:name w:val="No List3213"/>
    <w:next w:val="NoList"/>
    <w:uiPriority w:val="99"/>
    <w:semiHidden/>
    <w:unhideWhenUsed/>
    <w:rsid w:val="00F3456D"/>
  </w:style>
  <w:style w:type="table" w:customStyle="1" w:styleId="1d">
    <w:name w:val="网格型1"/>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5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56D"/>
    <w:rPr>
      <w:smallCaps/>
      <w:color w:val="5A5A5A"/>
    </w:rPr>
  </w:style>
  <w:style w:type="paragraph" w:customStyle="1" w:styleId="Style90">
    <w:name w:val="_Style 90"/>
    <w:uiPriority w:val="99"/>
    <w:semiHidden/>
    <w:qFormat/>
    <w:rsid w:val="00F345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56D"/>
    <w:rPr>
      <w:smallCaps/>
      <w:color w:val="5A5A5A"/>
    </w:rPr>
  </w:style>
  <w:style w:type="paragraph" w:customStyle="1" w:styleId="CharChar13">
    <w:name w:val="Char Char1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3456D"/>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3456D"/>
    <w:pPr>
      <w:autoSpaceDN w:val="0"/>
    </w:pPr>
    <w:rPr>
      <w:rFonts w:ascii="Times New Roman" w:eastAsia="MS Mincho" w:hAnsi="Times New Roman"/>
      <w:lang w:val="en-GB" w:eastAsia="en-US"/>
    </w:rPr>
  </w:style>
  <w:style w:type="paragraph" w:customStyle="1" w:styleId="24">
    <w:name w:val="変更箇所2"/>
    <w:uiPriority w:val="99"/>
    <w:semiHidden/>
    <w:qFormat/>
    <w:rsid w:val="00F3456D"/>
    <w:pPr>
      <w:autoSpaceDN w:val="0"/>
    </w:pPr>
    <w:rPr>
      <w:rFonts w:ascii="Times New Roman" w:eastAsia="MS Mincho" w:hAnsi="Times New Roman"/>
      <w:lang w:val="en-GB" w:eastAsia="en-US"/>
    </w:rPr>
  </w:style>
  <w:style w:type="paragraph" w:customStyle="1" w:styleId="124">
    <w:name w:val="修订12"/>
    <w:hidden/>
    <w:semiHidden/>
    <w:qFormat/>
    <w:rsid w:val="00F3456D"/>
    <w:rPr>
      <w:rFonts w:ascii="Times New Roman" w:eastAsia="Batang" w:hAnsi="Times New Roman"/>
      <w:lang w:val="en-GB" w:eastAsia="en-US"/>
    </w:rPr>
  </w:style>
  <w:style w:type="character" w:customStyle="1" w:styleId="115">
    <w:name w:val="不明显参考11"/>
    <w:uiPriority w:val="31"/>
    <w:qFormat/>
    <w:rsid w:val="00F3456D"/>
    <w:rPr>
      <w:smallCaps/>
      <w:color w:val="5A5A5A"/>
    </w:rPr>
  </w:style>
  <w:style w:type="paragraph" w:customStyle="1" w:styleId="TOC11">
    <w:name w:val="TOC 标题11"/>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F3456D"/>
  </w:style>
  <w:style w:type="numbering" w:customStyle="1" w:styleId="150">
    <w:name w:val="无列表15"/>
    <w:next w:val="NoList"/>
    <w:semiHidden/>
    <w:rsid w:val="00F3456D"/>
  </w:style>
  <w:style w:type="numbering" w:customStyle="1" w:styleId="151">
    <w:name w:val="リストなし15"/>
    <w:next w:val="NoList"/>
    <w:uiPriority w:val="99"/>
    <w:semiHidden/>
    <w:unhideWhenUsed/>
    <w:rsid w:val="00F3456D"/>
  </w:style>
  <w:style w:type="table" w:customStyle="1" w:styleId="220">
    <w:name w:val="古典型 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F3456D"/>
  </w:style>
  <w:style w:type="numbering" w:customStyle="1" w:styleId="1150">
    <w:name w:val="无列表115"/>
    <w:next w:val="NoList"/>
    <w:semiHidden/>
    <w:rsid w:val="00F3456D"/>
  </w:style>
  <w:style w:type="numbering" w:customStyle="1" w:styleId="1141">
    <w:name w:val="リストなし114"/>
    <w:next w:val="NoList"/>
    <w:uiPriority w:val="99"/>
    <w:semiHidden/>
    <w:unhideWhenUsed/>
    <w:rsid w:val="00F3456D"/>
  </w:style>
  <w:style w:type="table" w:customStyle="1" w:styleId="TableClassic212">
    <w:name w:val="Table Classic 21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F3456D"/>
  </w:style>
  <w:style w:type="numbering" w:customStyle="1" w:styleId="NoList36">
    <w:name w:val="No List36"/>
    <w:next w:val="NoList"/>
    <w:uiPriority w:val="99"/>
    <w:semiHidden/>
    <w:unhideWhenUsed/>
    <w:rsid w:val="00F3456D"/>
  </w:style>
  <w:style w:type="numbering" w:customStyle="1" w:styleId="NoList115">
    <w:name w:val="No List115"/>
    <w:next w:val="NoList"/>
    <w:uiPriority w:val="99"/>
    <w:semiHidden/>
    <w:unhideWhenUsed/>
    <w:rsid w:val="00F3456D"/>
  </w:style>
  <w:style w:type="numbering" w:customStyle="1" w:styleId="NoList46">
    <w:name w:val="No List46"/>
    <w:next w:val="NoList"/>
    <w:uiPriority w:val="99"/>
    <w:semiHidden/>
    <w:unhideWhenUsed/>
    <w:rsid w:val="00F3456D"/>
  </w:style>
  <w:style w:type="numbering" w:customStyle="1" w:styleId="NoList55">
    <w:name w:val="No List55"/>
    <w:next w:val="NoList"/>
    <w:uiPriority w:val="99"/>
    <w:semiHidden/>
    <w:unhideWhenUsed/>
    <w:rsid w:val="00F3456D"/>
  </w:style>
  <w:style w:type="numbering" w:customStyle="1" w:styleId="NoList1115">
    <w:name w:val="No List1115"/>
    <w:next w:val="NoList"/>
    <w:uiPriority w:val="99"/>
    <w:semiHidden/>
    <w:unhideWhenUsed/>
    <w:rsid w:val="00F3456D"/>
  </w:style>
  <w:style w:type="numbering" w:customStyle="1" w:styleId="NoList215">
    <w:name w:val="No List215"/>
    <w:next w:val="NoList"/>
    <w:uiPriority w:val="99"/>
    <w:semiHidden/>
    <w:unhideWhenUsed/>
    <w:rsid w:val="00F3456D"/>
  </w:style>
  <w:style w:type="numbering" w:customStyle="1" w:styleId="NoList315">
    <w:name w:val="No List315"/>
    <w:next w:val="NoList"/>
    <w:uiPriority w:val="99"/>
    <w:semiHidden/>
    <w:unhideWhenUsed/>
    <w:rsid w:val="00F3456D"/>
  </w:style>
  <w:style w:type="numbering" w:customStyle="1" w:styleId="NoList415">
    <w:name w:val="No List415"/>
    <w:next w:val="NoList"/>
    <w:uiPriority w:val="99"/>
    <w:semiHidden/>
    <w:unhideWhenUsed/>
    <w:rsid w:val="00F3456D"/>
  </w:style>
  <w:style w:type="numbering" w:customStyle="1" w:styleId="NoList65">
    <w:name w:val="No List65"/>
    <w:next w:val="NoList"/>
    <w:uiPriority w:val="99"/>
    <w:semiHidden/>
    <w:unhideWhenUsed/>
    <w:rsid w:val="00F3456D"/>
  </w:style>
  <w:style w:type="numbering" w:customStyle="1" w:styleId="NoList75">
    <w:name w:val="No List75"/>
    <w:next w:val="NoList"/>
    <w:uiPriority w:val="99"/>
    <w:semiHidden/>
    <w:unhideWhenUsed/>
    <w:rsid w:val="00F3456D"/>
  </w:style>
  <w:style w:type="numbering" w:customStyle="1" w:styleId="NoList125">
    <w:name w:val="No List125"/>
    <w:next w:val="NoList"/>
    <w:uiPriority w:val="99"/>
    <w:semiHidden/>
    <w:unhideWhenUsed/>
    <w:rsid w:val="00F3456D"/>
  </w:style>
  <w:style w:type="numbering" w:customStyle="1" w:styleId="NoList225">
    <w:name w:val="No List225"/>
    <w:next w:val="NoList"/>
    <w:uiPriority w:val="99"/>
    <w:semiHidden/>
    <w:unhideWhenUsed/>
    <w:rsid w:val="00F3456D"/>
  </w:style>
  <w:style w:type="numbering" w:customStyle="1" w:styleId="NoList325">
    <w:name w:val="No List325"/>
    <w:next w:val="NoList"/>
    <w:uiPriority w:val="99"/>
    <w:semiHidden/>
    <w:unhideWhenUsed/>
    <w:rsid w:val="00F3456D"/>
  </w:style>
  <w:style w:type="numbering" w:customStyle="1" w:styleId="NoList424">
    <w:name w:val="No List424"/>
    <w:next w:val="NoList"/>
    <w:uiPriority w:val="99"/>
    <w:semiHidden/>
    <w:unhideWhenUsed/>
    <w:rsid w:val="00F3456D"/>
  </w:style>
  <w:style w:type="numbering" w:customStyle="1" w:styleId="NoList514">
    <w:name w:val="No List514"/>
    <w:next w:val="NoList"/>
    <w:uiPriority w:val="99"/>
    <w:semiHidden/>
    <w:unhideWhenUsed/>
    <w:rsid w:val="00F3456D"/>
  </w:style>
  <w:style w:type="numbering" w:customStyle="1" w:styleId="NoList2114">
    <w:name w:val="No List2114"/>
    <w:next w:val="NoList"/>
    <w:uiPriority w:val="99"/>
    <w:semiHidden/>
    <w:unhideWhenUsed/>
    <w:rsid w:val="00F3456D"/>
  </w:style>
  <w:style w:type="numbering" w:customStyle="1" w:styleId="NoList3114">
    <w:name w:val="No List3114"/>
    <w:next w:val="NoList"/>
    <w:uiPriority w:val="99"/>
    <w:semiHidden/>
    <w:unhideWhenUsed/>
    <w:rsid w:val="00F3456D"/>
  </w:style>
  <w:style w:type="numbering" w:customStyle="1" w:styleId="NoList4114">
    <w:name w:val="No List4114"/>
    <w:next w:val="NoList"/>
    <w:uiPriority w:val="99"/>
    <w:semiHidden/>
    <w:unhideWhenUsed/>
    <w:rsid w:val="00F3456D"/>
  </w:style>
  <w:style w:type="numbering" w:customStyle="1" w:styleId="NoList614">
    <w:name w:val="No List614"/>
    <w:next w:val="NoList"/>
    <w:uiPriority w:val="99"/>
    <w:semiHidden/>
    <w:unhideWhenUsed/>
    <w:rsid w:val="00F3456D"/>
  </w:style>
  <w:style w:type="numbering" w:customStyle="1" w:styleId="1114">
    <w:name w:val="无列表1114"/>
    <w:next w:val="NoList"/>
    <w:semiHidden/>
    <w:rsid w:val="00F3456D"/>
  </w:style>
  <w:style w:type="numbering" w:customStyle="1" w:styleId="NoList11114">
    <w:name w:val="No List11114"/>
    <w:next w:val="NoList"/>
    <w:uiPriority w:val="99"/>
    <w:semiHidden/>
    <w:unhideWhenUsed/>
    <w:rsid w:val="00F3456D"/>
  </w:style>
  <w:style w:type="numbering" w:customStyle="1" w:styleId="NoList714">
    <w:name w:val="No List714"/>
    <w:next w:val="NoList"/>
    <w:uiPriority w:val="99"/>
    <w:semiHidden/>
    <w:unhideWhenUsed/>
    <w:rsid w:val="00F3456D"/>
  </w:style>
  <w:style w:type="numbering" w:customStyle="1" w:styleId="NoList1214">
    <w:name w:val="No List1214"/>
    <w:next w:val="NoList"/>
    <w:uiPriority w:val="99"/>
    <w:semiHidden/>
    <w:unhideWhenUsed/>
    <w:rsid w:val="00F3456D"/>
  </w:style>
  <w:style w:type="numbering" w:customStyle="1" w:styleId="NoList2214">
    <w:name w:val="No List2214"/>
    <w:next w:val="NoList"/>
    <w:uiPriority w:val="99"/>
    <w:semiHidden/>
    <w:unhideWhenUsed/>
    <w:rsid w:val="00F3456D"/>
  </w:style>
  <w:style w:type="numbering" w:customStyle="1" w:styleId="NoList3214">
    <w:name w:val="No List3214"/>
    <w:next w:val="NoList"/>
    <w:uiPriority w:val="99"/>
    <w:semiHidden/>
    <w:unhideWhenUsed/>
    <w:rsid w:val="00F3456D"/>
  </w:style>
  <w:style w:type="numbering" w:customStyle="1" w:styleId="NoList84">
    <w:name w:val="No List84"/>
    <w:next w:val="NoList"/>
    <w:uiPriority w:val="99"/>
    <w:semiHidden/>
    <w:unhideWhenUsed/>
    <w:rsid w:val="00F3456D"/>
  </w:style>
  <w:style w:type="numbering" w:customStyle="1" w:styleId="NoList94">
    <w:name w:val="No List94"/>
    <w:next w:val="NoList"/>
    <w:uiPriority w:val="99"/>
    <w:semiHidden/>
    <w:unhideWhenUsed/>
    <w:rsid w:val="00F3456D"/>
  </w:style>
  <w:style w:type="numbering" w:customStyle="1" w:styleId="NoList814">
    <w:name w:val="No List814"/>
    <w:next w:val="NoList"/>
    <w:uiPriority w:val="99"/>
    <w:semiHidden/>
    <w:unhideWhenUsed/>
    <w:rsid w:val="00F3456D"/>
  </w:style>
  <w:style w:type="numbering" w:customStyle="1" w:styleId="NoList913">
    <w:name w:val="No List913"/>
    <w:next w:val="NoList"/>
    <w:uiPriority w:val="99"/>
    <w:semiHidden/>
    <w:unhideWhenUsed/>
    <w:rsid w:val="00F3456D"/>
  </w:style>
  <w:style w:type="numbering" w:customStyle="1" w:styleId="LFO194">
    <w:name w:val="LFO194"/>
    <w:basedOn w:val="NoList"/>
    <w:rsid w:val="00F3456D"/>
  </w:style>
  <w:style w:type="numbering" w:customStyle="1" w:styleId="NoList103">
    <w:name w:val="No List103"/>
    <w:next w:val="NoList"/>
    <w:uiPriority w:val="99"/>
    <w:semiHidden/>
    <w:unhideWhenUsed/>
    <w:rsid w:val="00F3456D"/>
  </w:style>
  <w:style w:type="numbering" w:customStyle="1" w:styleId="LFO1913">
    <w:name w:val="LFO1913"/>
    <w:basedOn w:val="NoList"/>
    <w:rsid w:val="00F3456D"/>
  </w:style>
  <w:style w:type="numbering" w:customStyle="1" w:styleId="1210">
    <w:name w:val="无列表121"/>
    <w:next w:val="NoList"/>
    <w:semiHidden/>
    <w:rsid w:val="00F3456D"/>
  </w:style>
  <w:style w:type="numbering" w:customStyle="1" w:styleId="1211">
    <w:name w:val="リストなし121"/>
    <w:next w:val="NoList"/>
    <w:uiPriority w:val="99"/>
    <w:semiHidden/>
    <w:unhideWhenUsed/>
    <w:rsid w:val="00F3456D"/>
  </w:style>
  <w:style w:type="numbering" w:customStyle="1" w:styleId="11111">
    <w:name w:val="リストなし1111"/>
    <w:next w:val="NoList"/>
    <w:uiPriority w:val="99"/>
    <w:semiHidden/>
    <w:unhideWhenUsed/>
    <w:rsid w:val="00F3456D"/>
  </w:style>
  <w:style w:type="numbering" w:customStyle="1" w:styleId="NoList131">
    <w:name w:val="No List131"/>
    <w:next w:val="NoList"/>
    <w:uiPriority w:val="99"/>
    <w:semiHidden/>
    <w:unhideWhenUsed/>
    <w:rsid w:val="00F3456D"/>
  </w:style>
  <w:style w:type="numbering" w:customStyle="1" w:styleId="NoList231">
    <w:name w:val="No List231"/>
    <w:next w:val="NoList"/>
    <w:uiPriority w:val="99"/>
    <w:semiHidden/>
    <w:unhideWhenUsed/>
    <w:rsid w:val="00F3456D"/>
  </w:style>
  <w:style w:type="numbering" w:customStyle="1" w:styleId="NoList331">
    <w:name w:val="No List331"/>
    <w:next w:val="NoList"/>
    <w:uiPriority w:val="99"/>
    <w:semiHidden/>
    <w:unhideWhenUsed/>
    <w:rsid w:val="00F3456D"/>
  </w:style>
  <w:style w:type="numbering" w:customStyle="1" w:styleId="NoList431">
    <w:name w:val="No List431"/>
    <w:next w:val="NoList"/>
    <w:uiPriority w:val="99"/>
    <w:semiHidden/>
    <w:unhideWhenUsed/>
    <w:rsid w:val="00F3456D"/>
  </w:style>
  <w:style w:type="numbering" w:customStyle="1" w:styleId="NoList521">
    <w:name w:val="No List521"/>
    <w:next w:val="NoList"/>
    <w:uiPriority w:val="99"/>
    <w:semiHidden/>
    <w:unhideWhenUsed/>
    <w:rsid w:val="00F3456D"/>
  </w:style>
  <w:style w:type="numbering" w:customStyle="1" w:styleId="NoList621">
    <w:name w:val="No List621"/>
    <w:next w:val="NoList"/>
    <w:uiPriority w:val="99"/>
    <w:semiHidden/>
    <w:unhideWhenUsed/>
    <w:rsid w:val="00F3456D"/>
  </w:style>
  <w:style w:type="numbering" w:customStyle="1" w:styleId="NoList721">
    <w:name w:val="No List721"/>
    <w:next w:val="NoList"/>
    <w:uiPriority w:val="99"/>
    <w:semiHidden/>
    <w:unhideWhenUsed/>
    <w:rsid w:val="00F3456D"/>
  </w:style>
  <w:style w:type="numbering" w:customStyle="1" w:styleId="NoList1121">
    <w:name w:val="No List1121"/>
    <w:next w:val="NoList"/>
    <w:uiPriority w:val="99"/>
    <w:semiHidden/>
    <w:unhideWhenUsed/>
    <w:rsid w:val="00F3456D"/>
  </w:style>
  <w:style w:type="numbering" w:customStyle="1" w:styleId="NoList2121">
    <w:name w:val="No List2121"/>
    <w:next w:val="NoList"/>
    <w:uiPriority w:val="99"/>
    <w:semiHidden/>
    <w:unhideWhenUsed/>
    <w:rsid w:val="00F3456D"/>
  </w:style>
  <w:style w:type="numbering" w:customStyle="1" w:styleId="NoList3121">
    <w:name w:val="No List3121"/>
    <w:next w:val="NoList"/>
    <w:uiPriority w:val="99"/>
    <w:semiHidden/>
    <w:unhideWhenUsed/>
    <w:rsid w:val="00F3456D"/>
  </w:style>
  <w:style w:type="numbering" w:customStyle="1" w:styleId="NoList4121">
    <w:name w:val="No List4121"/>
    <w:next w:val="NoList"/>
    <w:uiPriority w:val="99"/>
    <w:semiHidden/>
    <w:unhideWhenUsed/>
    <w:rsid w:val="00F3456D"/>
  </w:style>
  <w:style w:type="numbering" w:customStyle="1" w:styleId="NoList5111">
    <w:name w:val="No List5111"/>
    <w:next w:val="NoList"/>
    <w:uiPriority w:val="99"/>
    <w:semiHidden/>
    <w:unhideWhenUsed/>
    <w:rsid w:val="00F3456D"/>
  </w:style>
  <w:style w:type="numbering" w:customStyle="1" w:styleId="NoList6111">
    <w:name w:val="No List6111"/>
    <w:next w:val="NoList"/>
    <w:uiPriority w:val="99"/>
    <w:semiHidden/>
    <w:unhideWhenUsed/>
    <w:rsid w:val="00F3456D"/>
  </w:style>
  <w:style w:type="numbering" w:customStyle="1" w:styleId="NoList7111">
    <w:name w:val="No List7111"/>
    <w:next w:val="NoList"/>
    <w:uiPriority w:val="99"/>
    <w:semiHidden/>
    <w:unhideWhenUsed/>
    <w:rsid w:val="00F3456D"/>
  </w:style>
  <w:style w:type="numbering" w:customStyle="1" w:styleId="NoList8111">
    <w:name w:val="No List8111"/>
    <w:next w:val="NoList"/>
    <w:uiPriority w:val="99"/>
    <w:semiHidden/>
    <w:unhideWhenUsed/>
    <w:rsid w:val="00F3456D"/>
  </w:style>
  <w:style w:type="numbering" w:customStyle="1" w:styleId="NoList1221">
    <w:name w:val="No List1221"/>
    <w:next w:val="NoList"/>
    <w:uiPriority w:val="99"/>
    <w:semiHidden/>
    <w:rsid w:val="00F3456D"/>
  </w:style>
  <w:style w:type="numbering" w:customStyle="1" w:styleId="NoList11121">
    <w:name w:val="No List11121"/>
    <w:next w:val="NoList"/>
    <w:uiPriority w:val="99"/>
    <w:semiHidden/>
    <w:unhideWhenUsed/>
    <w:rsid w:val="00F3456D"/>
  </w:style>
  <w:style w:type="numbering" w:customStyle="1" w:styleId="11210">
    <w:name w:val="无列表1121"/>
    <w:next w:val="NoList"/>
    <w:semiHidden/>
    <w:rsid w:val="00F3456D"/>
  </w:style>
  <w:style w:type="numbering" w:customStyle="1" w:styleId="NoList2221">
    <w:name w:val="No List2221"/>
    <w:next w:val="NoList"/>
    <w:uiPriority w:val="99"/>
    <w:semiHidden/>
    <w:unhideWhenUsed/>
    <w:rsid w:val="00F3456D"/>
  </w:style>
  <w:style w:type="numbering" w:customStyle="1" w:styleId="NoList3221">
    <w:name w:val="No List3221"/>
    <w:next w:val="NoList"/>
    <w:uiPriority w:val="99"/>
    <w:semiHidden/>
    <w:unhideWhenUsed/>
    <w:rsid w:val="00F3456D"/>
  </w:style>
  <w:style w:type="numbering" w:customStyle="1" w:styleId="NoList4211">
    <w:name w:val="No List4211"/>
    <w:next w:val="NoList"/>
    <w:uiPriority w:val="99"/>
    <w:semiHidden/>
    <w:unhideWhenUsed/>
    <w:rsid w:val="00F3456D"/>
  </w:style>
  <w:style w:type="numbering" w:customStyle="1" w:styleId="NoList21111">
    <w:name w:val="No List21111"/>
    <w:next w:val="NoList"/>
    <w:uiPriority w:val="99"/>
    <w:semiHidden/>
    <w:unhideWhenUsed/>
    <w:rsid w:val="00F3456D"/>
  </w:style>
  <w:style w:type="numbering" w:customStyle="1" w:styleId="NoList31111">
    <w:name w:val="No List31111"/>
    <w:next w:val="NoList"/>
    <w:uiPriority w:val="99"/>
    <w:semiHidden/>
    <w:unhideWhenUsed/>
    <w:rsid w:val="00F3456D"/>
  </w:style>
  <w:style w:type="numbering" w:customStyle="1" w:styleId="NoList41111">
    <w:name w:val="No List41111"/>
    <w:next w:val="NoList"/>
    <w:uiPriority w:val="99"/>
    <w:semiHidden/>
    <w:unhideWhenUsed/>
    <w:rsid w:val="00F3456D"/>
  </w:style>
  <w:style w:type="numbering" w:customStyle="1" w:styleId="111110">
    <w:name w:val="无列表11111"/>
    <w:next w:val="NoList"/>
    <w:semiHidden/>
    <w:rsid w:val="00F3456D"/>
  </w:style>
  <w:style w:type="numbering" w:customStyle="1" w:styleId="NoList111111">
    <w:name w:val="No List111111"/>
    <w:next w:val="NoList"/>
    <w:uiPriority w:val="99"/>
    <w:semiHidden/>
    <w:unhideWhenUsed/>
    <w:rsid w:val="00F3456D"/>
  </w:style>
  <w:style w:type="numbering" w:customStyle="1" w:styleId="NoList12111">
    <w:name w:val="No List12111"/>
    <w:next w:val="NoList"/>
    <w:uiPriority w:val="99"/>
    <w:semiHidden/>
    <w:unhideWhenUsed/>
    <w:rsid w:val="00F3456D"/>
  </w:style>
  <w:style w:type="numbering" w:customStyle="1" w:styleId="NoList22111">
    <w:name w:val="No List22111"/>
    <w:next w:val="NoList"/>
    <w:uiPriority w:val="99"/>
    <w:semiHidden/>
    <w:unhideWhenUsed/>
    <w:rsid w:val="00F3456D"/>
  </w:style>
  <w:style w:type="numbering" w:customStyle="1" w:styleId="NoList32111">
    <w:name w:val="No List32111"/>
    <w:next w:val="NoList"/>
    <w:uiPriority w:val="99"/>
    <w:semiHidden/>
    <w:unhideWhenUsed/>
    <w:rsid w:val="00F3456D"/>
  </w:style>
  <w:style w:type="numbering" w:customStyle="1" w:styleId="NoList141">
    <w:name w:val="No List141"/>
    <w:next w:val="NoList"/>
    <w:uiPriority w:val="99"/>
    <w:semiHidden/>
    <w:unhideWhenUsed/>
    <w:rsid w:val="00F3456D"/>
  </w:style>
  <w:style w:type="numbering" w:customStyle="1" w:styleId="NoList151">
    <w:name w:val="No List151"/>
    <w:next w:val="NoList"/>
    <w:uiPriority w:val="99"/>
    <w:semiHidden/>
    <w:unhideWhenUsed/>
    <w:rsid w:val="00F3456D"/>
  </w:style>
  <w:style w:type="numbering" w:customStyle="1" w:styleId="NoList241">
    <w:name w:val="No List241"/>
    <w:next w:val="NoList"/>
    <w:uiPriority w:val="99"/>
    <w:semiHidden/>
    <w:unhideWhenUsed/>
    <w:rsid w:val="00F3456D"/>
  </w:style>
  <w:style w:type="numbering" w:customStyle="1" w:styleId="NoList341">
    <w:name w:val="No List341"/>
    <w:next w:val="NoList"/>
    <w:uiPriority w:val="99"/>
    <w:semiHidden/>
    <w:unhideWhenUsed/>
    <w:rsid w:val="00F3456D"/>
  </w:style>
  <w:style w:type="numbering" w:customStyle="1" w:styleId="NoList441">
    <w:name w:val="No List441"/>
    <w:next w:val="NoList"/>
    <w:uiPriority w:val="99"/>
    <w:semiHidden/>
    <w:unhideWhenUsed/>
    <w:rsid w:val="00F3456D"/>
  </w:style>
  <w:style w:type="numbering" w:customStyle="1" w:styleId="NoList531">
    <w:name w:val="No List531"/>
    <w:next w:val="NoList"/>
    <w:uiPriority w:val="99"/>
    <w:semiHidden/>
    <w:unhideWhenUsed/>
    <w:rsid w:val="00F3456D"/>
  </w:style>
  <w:style w:type="numbering" w:customStyle="1" w:styleId="NoList631">
    <w:name w:val="No List631"/>
    <w:next w:val="NoList"/>
    <w:uiPriority w:val="99"/>
    <w:semiHidden/>
    <w:unhideWhenUsed/>
    <w:rsid w:val="00F3456D"/>
  </w:style>
  <w:style w:type="numbering" w:customStyle="1" w:styleId="NoList731">
    <w:name w:val="No List731"/>
    <w:next w:val="NoList"/>
    <w:uiPriority w:val="99"/>
    <w:semiHidden/>
    <w:unhideWhenUsed/>
    <w:rsid w:val="00F3456D"/>
  </w:style>
  <w:style w:type="numbering" w:customStyle="1" w:styleId="NoList821">
    <w:name w:val="No List821"/>
    <w:next w:val="NoList"/>
    <w:uiPriority w:val="99"/>
    <w:semiHidden/>
    <w:unhideWhenUsed/>
    <w:rsid w:val="00F3456D"/>
  </w:style>
  <w:style w:type="numbering" w:customStyle="1" w:styleId="NoList921">
    <w:name w:val="No List921"/>
    <w:next w:val="NoList"/>
    <w:uiPriority w:val="99"/>
    <w:semiHidden/>
    <w:unhideWhenUsed/>
    <w:rsid w:val="00F3456D"/>
  </w:style>
  <w:style w:type="numbering" w:customStyle="1" w:styleId="NoList1131">
    <w:name w:val="No List1131"/>
    <w:next w:val="NoList"/>
    <w:uiPriority w:val="99"/>
    <w:semiHidden/>
    <w:unhideWhenUsed/>
    <w:rsid w:val="00F3456D"/>
  </w:style>
  <w:style w:type="numbering" w:customStyle="1" w:styleId="NoList2131">
    <w:name w:val="No List2131"/>
    <w:next w:val="NoList"/>
    <w:uiPriority w:val="99"/>
    <w:semiHidden/>
    <w:unhideWhenUsed/>
    <w:rsid w:val="00F3456D"/>
  </w:style>
  <w:style w:type="numbering" w:customStyle="1" w:styleId="NoList3131">
    <w:name w:val="No List3131"/>
    <w:next w:val="NoList"/>
    <w:uiPriority w:val="99"/>
    <w:semiHidden/>
    <w:unhideWhenUsed/>
    <w:rsid w:val="00F3456D"/>
  </w:style>
  <w:style w:type="numbering" w:customStyle="1" w:styleId="NoList4131">
    <w:name w:val="No List4131"/>
    <w:next w:val="NoList"/>
    <w:uiPriority w:val="99"/>
    <w:semiHidden/>
    <w:unhideWhenUsed/>
    <w:rsid w:val="00F3456D"/>
  </w:style>
  <w:style w:type="numbering" w:customStyle="1" w:styleId="NoList5121">
    <w:name w:val="No List5121"/>
    <w:next w:val="NoList"/>
    <w:uiPriority w:val="99"/>
    <w:semiHidden/>
    <w:unhideWhenUsed/>
    <w:rsid w:val="00F3456D"/>
  </w:style>
  <w:style w:type="numbering" w:customStyle="1" w:styleId="NoList6121">
    <w:name w:val="No List6121"/>
    <w:next w:val="NoList"/>
    <w:uiPriority w:val="99"/>
    <w:semiHidden/>
    <w:unhideWhenUsed/>
    <w:rsid w:val="00F3456D"/>
  </w:style>
  <w:style w:type="numbering" w:customStyle="1" w:styleId="NoList7121">
    <w:name w:val="No List7121"/>
    <w:next w:val="NoList"/>
    <w:uiPriority w:val="99"/>
    <w:semiHidden/>
    <w:unhideWhenUsed/>
    <w:rsid w:val="00F3456D"/>
  </w:style>
  <w:style w:type="numbering" w:customStyle="1" w:styleId="NoList8121">
    <w:name w:val="No List8121"/>
    <w:next w:val="NoList"/>
    <w:uiPriority w:val="99"/>
    <w:semiHidden/>
    <w:unhideWhenUsed/>
    <w:rsid w:val="00F3456D"/>
  </w:style>
  <w:style w:type="numbering" w:customStyle="1" w:styleId="NoList9111">
    <w:name w:val="No List9111"/>
    <w:next w:val="NoList"/>
    <w:uiPriority w:val="99"/>
    <w:semiHidden/>
    <w:unhideWhenUsed/>
    <w:rsid w:val="00F3456D"/>
  </w:style>
  <w:style w:type="numbering" w:customStyle="1" w:styleId="LFO1921">
    <w:name w:val="LFO1921"/>
    <w:basedOn w:val="NoList"/>
    <w:rsid w:val="00F3456D"/>
  </w:style>
  <w:style w:type="numbering" w:customStyle="1" w:styleId="NoList1011">
    <w:name w:val="No List1011"/>
    <w:next w:val="NoList"/>
    <w:uiPriority w:val="99"/>
    <w:semiHidden/>
    <w:unhideWhenUsed/>
    <w:rsid w:val="00F3456D"/>
  </w:style>
  <w:style w:type="numbering" w:customStyle="1" w:styleId="LFO19111">
    <w:name w:val="LFO19111"/>
    <w:basedOn w:val="NoList"/>
    <w:rsid w:val="00F3456D"/>
  </w:style>
  <w:style w:type="numbering" w:customStyle="1" w:styleId="NoList1231">
    <w:name w:val="No List1231"/>
    <w:next w:val="NoList"/>
    <w:uiPriority w:val="99"/>
    <w:semiHidden/>
    <w:rsid w:val="00F3456D"/>
  </w:style>
  <w:style w:type="numbering" w:customStyle="1" w:styleId="NoList11131">
    <w:name w:val="No List11131"/>
    <w:next w:val="NoList"/>
    <w:uiPriority w:val="99"/>
    <w:semiHidden/>
    <w:unhideWhenUsed/>
    <w:rsid w:val="00F3456D"/>
  </w:style>
  <w:style w:type="numbering" w:customStyle="1" w:styleId="1310">
    <w:name w:val="无列表131"/>
    <w:next w:val="NoList"/>
    <w:semiHidden/>
    <w:rsid w:val="00F3456D"/>
  </w:style>
  <w:style w:type="numbering" w:customStyle="1" w:styleId="1311">
    <w:name w:val="リストなし131"/>
    <w:next w:val="NoList"/>
    <w:uiPriority w:val="99"/>
    <w:semiHidden/>
    <w:unhideWhenUsed/>
    <w:rsid w:val="00F3456D"/>
  </w:style>
  <w:style w:type="numbering" w:customStyle="1" w:styleId="11310">
    <w:name w:val="无列表1131"/>
    <w:next w:val="NoList"/>
    <w:semiHidden/>
    <w:rsid w:val="00F3456D"/>
  </w:style>
  <w:style w:type="numbering" w:customStyle="1" w:styleId="11211">
    <w:name w:val="リストなし1121"/>
    <w:next w:val="NoList"/>
    <w:uiPriority w:val="99"/>
    <w:semiHidden/>
    <w:unhideWhenUsed/>
    <w:rsid w:val="00F3456D"/>
  </w:style>
  <w:style w:type="numbering" w:customStyle="1" w:styleId="NoList2231">
    <w:name w:val="No List2231"/>
    <w:next w:val="NoList"/>
    <w:uiPriority w:val="99"/>
    <w:semiHidden/>
    <w:unhideWhenUsed/>
    <w:rsid w:val="00F3456D"/>
  </w:style>
  <w:style w:type="numbering" w:customStyle="1" w:styleId="NoList3231">
    <w:name w:val="No List3231"/>
    <w:next w:val="NoList"/>
    <w:uiPriority w:val="99"/>
    <w:semiHidden/>
    <w:unhideWhenUsed/>
    <w:rsid w:val="00F3456D"/>
  </w:style>
  <w:style w:type="numbering" w:customStyle="1" w:styleId="NoList4221">
    <w:name w:val="No List4221"/>
    <w:next w:val="NoList"/>
    <w:uiPriority w:val="99"/>
    <w:semiHidden/>
    <w:unhideWhenUsed/>
    <w:rsid w:val="00F3456D"/>
  </w:style>
  <w:style w:type="numbering" w:customStyle="1" w:styleId="NoList21121">
    <w:name w:val="No List21121"/>
    <w:next w:val="NoList"/>
    <w:uiPriority w:val="99"/>
    <w:semiHidden/>
    <w:unhideWhenUsed/>
    <w:rsid w:val="00F3456D"/>
  </w:style>
  <w:style w:type="numbering" w:customStyle="1" w:styleId="NoList31121">
    <w:name w:val="No List31121"/>
    <w:next w:val="NoList"/>
    <w:uiPriority w:val="99"/>
    <w:semiHidden/>
    <w:unhideWhenUsed/>
    <w:rsid w:val="00F3456D"/>
  </w:style>
  <w:style w:type="numbering" w:customStyle="1" w:styleId="NoList41121">
    <w:name w:val="No List41121"/>
    <w:next w:val="NoList"/>
    <w:uiPriority w:val="99"/>
    <w:semiHidden/>
    <w:unhideWhenUsed/>
    <w:rsid w:val="00F3456D"/>
  </w:style>
  <w:style w:type="numbering" w:customStyle="1" w:styleId="11121">
    <w:name w:val="无列表11121"/>
    <w:next w:val="NoList"/>
    <w:semiHidden/>
    <w:rsid w:val="00F3456D"/>
  </w:style>
  <w:style w:type="numbering" w:customStyle="1" w:styleId="NoList111121">
    <w:name w:val="No List111121"/>
    <w:next w:val="NoList"/>
    <w:uiPriority w:val="99"/>
    <w:semiHidden/>
    <w:unhideWhenUsed/>
    <w:rsid w:val="00F3456D"/>
  </w:style>
  <w:style w:type="numbering" w:customStyle="1" w:styleId="NoList12121">
    <w:name w:val="No List12121"/>
    <w:next w:val="NoList"/>
    <w:uiPriority w:val="99"/>
    <w:semiHidden/>
    <w:unhideWhenUsed/>
    <w:rsid w:val="00F3456D"/>
  </w:style>
  <w:style w:type="numbering" w:customStyle="1" w:styleId="NoList22121">
    <w:name w:val="No List22121"/>
    <w:next w:val="NoList"/>
    <w:uiPriority w:val="99"/>
    <w:semiHidden/>
    <w:unhideWhenUsed/>
    <w:rsid w:val="00F3456D"/>
  </w:style>
  <w:style w:type="numbering" w:customStyle="1" w:styleId="NoList32121">
    <w:name w:val="No List32121"/>
    <w:next w:val="NoList"/>
    <w:uiPriority w:val="99"/>
    <w:semiHidden/>
    <w:unhideWhenUsed/>
    <w:rsid w:val="00F3456D"/>
  </w:style>
  <w:style w:type="numbering" w:customStyle="1" w:styleId="NoList161">
    <w:name w:val="No List161"/>
    <w:next w:val="NoList"/>
    <w:uiPriority w:val="99"/>
    <w:semiHidden/>
    <w:unhideWhenUsed/>
    <w:rsid w:val="00F3456D"/>
  </w:style>
  <w:style w:type="numbering" w:customStyle="1" w:styleId="NoList171">
    <w:name w:val="No List171"/>
    <w:next w:val="NoList"/>
    <w:uiPriority w:val="99"/>
    <w:semiHidden/>
    <w:unhideWhenUsed/>
    <w:rsid w:val="00F3456D"/>
  </w:style>
  <w:style w:type="numbering" w:customStyle="1" w:styleId="NoList251">
    <w:name w:val="No List251"/>
    <w:next w:val="NoList"/>
    <w:uiPriority w:val="99"/>
    <w:semiHidden/>
    <w:unhideWhenUsed/>
    <w:rsid w:val="00F3456D"/>
  </w:style>
  <w:style w:type="numbering" w:customStyle="1" w:styleId="NoList351">
    <w:name w:val="No List351"/>
    <w:next w:val="NoList"/>
    <w:uiPriority w:val="99"/>
    <w:semiHidden/>
    <w:unhideWhenUsed/>
    <w:rsid w:val="00F3456D"/>
  </w:style>
  <w:style w:type="numbering" w:customStyle="1" w:styleId="NoList451">
    <w:name w:val="No List451"/>
    <w:next w:val="NoList"/>
    <w:uiPriority w:val="99"/>
    <w:semiHidden/>
    <w:unhideWhenUsed/>
    <w:rsid w:val="00F3456D"/>
  </w:style>
  <w:style w:type="numbering" w:customStyle="1" w:styleId="NoList541">
    <w:name w:val="No List541"/>
    <w:next w:val="NoList"/>
    <w:uiPriority w:val="99"/>
    <w:semiHidden/>
    <w:unhideWhenUsed/>
    <w:rsid w:val="00F3456D"/>
  </w:style>
  <w:style w:type="numbering" w:customStyle="1" w:styleId="NoList641">
    <w:name w:val="No List641"/>
    <w:next w:val="NoList"/>
    <w:uiPriority w:val="99"/>
    <w:semiHidden/>
    <w:unhideWhenUsed/>
    <w:rsid w:val="00F3456D"/>
  </w:style>
  <w:style w:type="numbering" w:customStyle="1" w:styleId="NoList741">
    <w:name w:val="No List741"/>
    <w:next w:val="NoList"/>
    <w:uiPriority w:val="99"/>
    <w:semiHidden/>
    <w:unhideWhenUsed/>
    <w:rsid w:val="00F3456D"/>
  </w:style>
  <w:style w:type="numbering" w:customStyle="1" w:styleId="NoList831">
    <w:name w:val="No List831"/>
    <w:next w:val="NoList"/>
    <w:uiPriority w:val="99"/>
    <w:semiHidden/>
    <w:unhideWhenUsed/>
    <w:rsid w:val="00F3456D"/>
  </w:style>
  <w:style w:type="numbering" w:customStyle="1" w:styleId="NoList931">
    <w:name w:val="No List931"/>
    <w:next w:val="NoList"/>
    <w:uiPriority w:val="99"/>
    <w:semiHidden/>
    <w:unhideWhenUsed/>
    <w:rsid w:val="00F3456D"/>
  </w:style>
  <w:style w:type="numbering" w:customStyle="1" w:styleId="NoList1141">
    <w:name w:val="No List1141"/>
    <w:next w:val="NoList"/>
    <w:uiPriority w:val="99"/>
    <w:semiHidden/>
    <w:unhideWhenUsed/>
    <w:rsid w:val="00F3456D"/>
  </w:style>
  <w:style w:type="numbering" w:customStyle="1" w:styleId="NoList2141">
    <w:name w:val="No List2141"/>
    <w:next w:val="NoList"/>
    <w:uiPriority w:val="99"/>
    <w:semiHidden/>
    <w:unhideWhenUsed/>
    <w:rsid w:val="00F3456D"/>
  </w:style>
  <w:style w:type="numbering" w:customStyle="1" w:styleId="NoList3141">
    <w:name w:val="No List3141"/>
    <w:next w:val="NoList"/>
    <w:uiPriority w:val="99"/>
    <w:semiHidden/>
    <w:unhideWhenUsed/>
    <w:rsid w:val="00F3456D"/>
  </w:style>
  <w:style w:type="numbering" w:customStyle="1" w:styleId="NoList4141">
    <w:name w:val="No List4141"/>
    <w:next w:val="NoList"/>
    <w:uiPriority w:val="99"/>
    <w:semiHidden/>
    <w:unhideWhenUsed/>
    <w:rsid w:val="00F3456D"/>
  </w:style>
  <w:style w:type="numbering" w:customStyle="1" w:styleId="NoList5131">
    <w:name w:val="No List5131"/>
    <w:next w:val="NoList"/>
    <w:uiPriority w:val="99"/>
    <w:semiHidden/>
    <w:unhideWhenUsed/>
    <w:rsid w:val="00F3456D"/>
  </w:style>
  <w:style w:type="numbering" w:customStyle="1" w:styleId="NoList6131">
    <w:name w:val="No List6131"/>
    <w:next w:val="NoList"/>
    <w:uiPriority w:val="99"/>
    <w:semiHidden/>
    <w:unhideWhenUsed/>
    <w:rsid w:val="00F3456D"/>
  </w:style>
  <w:style w:type="numbering" w:customStyle="1" w:styleId="NoList7131">
    <w:name w:val="No List7131"/>
    <w:next w:val="NoList"/>
    <w:uiPriority w:val="99"/>
    <w:semiHidden/>
    <w:unhideWhenUsed/>
    <w:rsid w:val="00F3456D"/>
  </w:style>
  <w:style w:type="numbering" w:customStyle="1" w:styleId="NoList8131">
    <w:name w:val="No List8131"/>
    <w:next w:val="NoList"/>
    <w:uiPriority w:val="99"/>
    <w:semiHidden/>
    <w:unhideWhenUsed/>
    <w:rsid w:val="00F3456D"/>
  </w:style>
  <w:style w:type="numbering" w:customStyle="1" w:styleId="NoList9121">
    <w:name w:val="No List9121"/>
    <w:next w:val="NoList"/>
    <w:uiPriority w:val="99"/>
    <w:semiHidden/>
    <w:unhideWhenUsed/>
    <w:rsid w:val="00F3456D"/>
  </w:style>
  <w:style w:type="numbering" w:customStyle="1" w:styleId="LFO1931">
    <w:name w:val="LFO1931"/>
    <w:basedOn w:val="NoList"/>
    <w:rsid w:val="00F3456D"/>
  </w:style>
  <w:style w:type="numbering" w:customStyle="1" w:styleId="NoList1021">
    <w:name w:val="No List1021"/>
    <w:next w:val="NoList"/>
    <w:uiPriority w:val="99"/>
    <w:semiHidden/>
    <w:unhideWhenUsed/>
    <w:rsid w:val="00F3456D"/>
  </w:style>
  <w:style w:type="numbering" w:customStyle="1" w:styleId="LFO19121">
    <w:name w:val="LFO19121"/>
    <w:basedOn w:val="NoList"/>
    <w:rsid w:val="00F3456D"/>
  </w:style>
  <w:style w:type="numbering" w:customStyle="1" w:styleId="NoList1241">
    <w:name w:val="No List1241"/>
    <w:next w:val="NoList"/>
    <w:uiPriority w:val="99"/>
    <w:semiHidden/>
    <w:rsid w:val="00F3456D"/>
  </w:style>
  <w:style w:type="numbering" w:customStyle="1" w:styleId="NoList11141">
    <w:name w:val="No List11141"/>
    <w:next w:val="NoList"/>
    <w:uiPriority w:val="99"/>
    <w:semiHidden/>
    <w:unhideWhenUsed/>
    <w:rsid w:val="00F3456D"/>
  </w:style>
  <w:style w:type="numbering" w:customStyle="1" w:styleId="1410">
    <w:name w:val="无列表141"/>
    <w:next w:val="NoList"/>
    <w:semiHidden/>
    <w:rsid w:val="00F3456D"/>
  </w:style>
  <w:style w:type="numbering" w:customStyle="1" w:styleId="1411">
    <w:name w:val="リストなし141"/>
    <w:next w:val="NoList"/>
    <w:uiPriority w:val="99"/>
    <w:semiHidden/>
    <w:unhideWhenUsed/>
    <w:rsid w:val="00F3456D"/>
  </w:style>
  <w:style w:type="numbering" w:customStyle="1" w:styleId="11410">
    <w:name w:val="无列表1141"/>
    <w:next w:val="NoList"/>
    <w:semiHidden/>
    <w:rsid w:val="00F3456D"/>
  </w:style>
  <w:style w:type="numbering" w:customStyle="1" w:styleId="11311">
    <w:name w:val="リストなし1131"/>
    <w:next w:val="NoList"/>
    <w:uiPriority w:val="99"/>
    <w:semiHidden/>
    <w:unhideWhenUsed/>
    <w:rsid w:val="00F3456D"/>
  </w:style>
  <w:style w:type="numbering" w:customStyle="1" w:styleId="NoList2241">
    <w:name w:val="No List2241"/>
    <w:next w:val="NoList"/>
    <w:uiPriority w:val="99"/>
    <w:semiHidden/>
    <w:unhideWhenUsed/>
    <w:rsid w:val="00F3456D"/>
  </w:style>
  <w:style w:type="numbering" w:customStyle="1" w:styleId="NoList3241">
    <w:name w:val="No List3241"/>
    <w:next w:val="NoList"/>
    <w:uiPriority w:val="99"/>
    <w:semiHidden/>
    <w:unhideWhenUsed/>
    <w:rsid w:val="00F3456D"/>
  </w:style>
  <w:style w:type="numbering" w:customStyle="1" w:styleId="NoList4231">
    <w:name w:val="No List4231"/>
    <w:next w:val="NoList"/>
    <w:uiPriority w:val="99"/>
    <w:semiHidden/>
    <w:unhideWhenUsed/>
    <w:rsid w:val="00F3456D"/>
  </w:style>
  <w:style w:type="numbering" w:customStyle="1" w:styleId="NoList21131">
    <w:name w:val="No List21131"/>
    <w:next w:val="NoList"/>
    <w:uiPriority w:val="99"/>
    <w:semiHidden/>
    <w:unhideWhenUsed/>
    <w:rsid w:val="00F3456D"/>
  </w:style>
  <w:style w:type="numbering" w:customStyle="1" w:styleId="NoList31131">
    <w:name w:val="No List31131"/>
    <w:next w:val="NoList"/>
    <w:uiPriority w:val="99"/>
    <w:semiHidden/>
    <w:unhideWhenUsed/>
    <w:rsid w:val="00F3456D"/>
  </w:style>
  <w:style w:type="numbering" w:customStyle="1" w:styleId="NoList41131">
    <w:name w:val="No List41131"/>
    <w:next w:val="NoList"/>
    <w:uiPriority w:val="99"/>
    <w:semiHidden/>
    <w:unhideWhenUsed/>
    <w:rsid w:val="00F3456D"/>
  </w:style>
  <w:style w:type="numbering" w:customStyle="1" w:styleId="11131">
    <w:name w:val="无列表11131"/>
    <w:next w:val="NoList"/>
    <w:semiHidden/>
    <w:rsid w:val="00F3456D"/>
  </w:style>
  <w:style w:type="numbering" w:customStyle="1" w:styleId="NoList111131">
    <w:name w:val="No List111131"/>
    <w:next w:val="NoList"/>
    <w:uiPriority w:val="99"/>
    <w:semiHidden/>
    <w:unhideWhenUsed/>
    <w:rsid w:val="00F3456D"/>
  </w:style>
  <w:style w:type="numbering" w:customStyle="1" w:styleId="NoList12131">
    <w:name w:val="No List12131"/>
    <w:next w:val="NoList"/>
    <w:uiPriority w:val="99"/>
    <w:semiHidden/>
    <w:unhideWhenUsed/>
    <w:rsid w:val="00F3456D"/>
  </w:style>
  <w:style w:type="numbering" w:customStyle="1" w:styleId="NoList22131">
    <w:name w:val="No List22131"/>
    <w:next w:val="NoList"/>
    <w:uiPriority w:val="99"/>
    <w:semiHidden/>
    <w:unhideWhenUsed/>
    <w:rsid w:val="00F3456D"/>
  </w:style>
  <w:style w:type="numbering" w:customStyle="1" w:styleId="NoList32131">
    <w:name w:val="No List32131"/>
    <w:next w:val="NoList"/>
    <w:uiPriority w:val="99"/>
    <w:semiHidden/>
    <w:unhideWhenUsed/>
    <w:rsid w:val="00F3456D"/>
  </w:style>
  <w:style w:type="paragraph" w:styleId="MacroText">
    <w:name w:val="macro"/>
    <w:link w:val="MacroTextChar"/>
    <w:qFormat/>
    <w:rsid w:val="00F345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3456D"/>
    <w:rPr>
      <w:rFonts w:ascii="Courier New" w:eastAsia="SimSun" w:hAnsi="Courier New"/>
      <w:kern w:val="2"/>
      <w:sz w:val="24"/>
      <w:lang w:val="en-US" w:eastAsia="zh-CN"/>
    </w:rPr>
  </w:style>
  <w:style w:type="paragraph" w:styleId="Index8">
    <w:name w:val="index 8"/>
    <w:basedOn w:val="Normal"/>
    <w:next w:val="Normal"/>
    <w:qFormat/>
    <w:rsid w:val="00F3456D"/>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F3456D"/>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F3456D"/>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F3456D"/>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F3456D"/>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F3456D"/>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F3456D"/>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F3456D"/>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F3456D"/>
    <w:rPr>
      <w:rFonts w:ascii="Times New Roman" w:hAnsi="Times New Roman"/>
      <w:lang w:val="en-GB" w:eastAsia="en-GB"/>
    </w:rPr>
  </w:style>
  <w:style w:type="character" w:customStyle="1" w:styleId="a9">
    <w:name w:val="文稿抬头"/>
    <w:qFormat/>
    <w:rsid w:val="00F3456D"/>
    <w:rPr>
      <w:rFonts w:eastAsia="MS Mincho"/>
      <w:b/>
      <w:bCs/>
      <w:sz w:val="24"/>
    </w:rPr>
  </w:style>
  <w:style w:type="paragraph" w:customStyle="1" w:styleId="Revisin">
    <w:name w:val="Revisión"/>
    <w:hidden/>
    <w:uiPriority w:val="99"/>
    <w:semiHidden/>
    <w:qFormat/>
    <w:rsid w:val="00F3456D"/>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F3456D"/>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F3456D"/>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F3456D"/>
    <w:rPr>
      <w:rFonts w:ascii="Times New Roman" w:eastAsia="MS Mincho" w:hAnsi="Times New Roman"/>
      <w:lang w:val="it-IT" w:eastAsia="en-GB"/>
    </w:rPr>
  </w:style>
  <w:style w:type="paragraph" w:customStyle="1" w:styleId="Doc-text2">
    <w:name w:val="Doc-text2"/>
    <w:basedOn w:val="Normal"/>
    <w:link w:val="Doc-text2Char"/>
    <w:qFormat/>
    <w:rsid w:val="00F3456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456D"/>
    <w:rPr>
      <w:rFonts w:ascii="Arial" w:eastAsia="MS Mincho" w:hAnsi="Arial"/>
      <w:szCs w:val="24"/>
      <w:lang w:val="en-GB" w:eastAsia="en-GB"/>
    </w:rPr>
  </w:style>
  <w:style w:type="paragraph" w:customStyle="1" w:styleId="Doc-titleJK">
    <w:name w:val="Doc-title_JK"/>
    <w:basedOn w:val="Normal"/>
    <w:next w:val="Doc-text2JK"/>
    <w:link w:val="Doc-titleJKChar"/>
    <w:qFormat/>
    <w:rsid w:val="00F3456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3456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3456D"/>
    <w:rPr>
      <w:rFonts w:ascii="Times New Roman" w:eastAsia="MS Mincho" w:hAnsi="Times New Roman"/>
      <w:szCs w:val="24"/>
      <w:lang w:val="en-GB" w:eastAsia="en-GB"/>
    </w:rPr>
  </w:style>
  <w:style w:type="character" w:customStyle="1" w:styleId="Doc-titleJKChar">
    <w:name w:val="Doc-title_JK Char"/>
    <w:link w:val="Doc-titleJK"/>
    <w:qFormat/>
    <w:rsid w:val="00F3456D"/>
    <w:rPr>
      <w:rFonts w:ascii="Times New Roman" w:eastAsia="MS Mincho" w:hAnsi="Times New Roman"/>
      <w:color w:val="0000FF"/>
      <w:szCs w:val="24"/>
      <w:lang w:val="en-GB" w:eastAsia="en-GB"/>
    </w:rPr>
  </w:style>
  <w:style w:type="paragraph" w:customStyle="1" w:styleId="1">
    <w:name w:val="样式 标题 1 + 小三"/>
    <w:basedOn w:val="Heading1"/>
    <w:qFormat/>
    <w:rsid w:val="00F3456D"/>
    <w:pPr>
      <w:numPr>
        <w:numId w:val="18"/>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F3456D"/>
    <w:pPr>
      <w:jc w:val="center"/>
    </w:pPr>
    <w:rPr>
      <w:rFonts w:ascii="Times New Roman" w:eastAsia="SimSun" w:hAnsi="Times New Roman"/>
      <w:lang w:val="en-US" w:eastAsia="en-US"/>
    </w:rPr>
  </w:style>
  <w:style w:type="paragraph" w:customStyle="1" w:styleId="Title2">
    <w:name w:val="Title 2"/>
    <w:basedOn w:val="Normal0"/>
    <w:next w:val="Title"/>
    <w:qFormat/>
    <w:rsid w:val="00F3456D"/>
    <w:pPr>
      <w:spacing w:before="120" w:after="120"/>
    </w:pPr>
    <w:rPr>
      <w:rFonts w:ascii="Book Antiqua" w:hAnsi="Book Antiqua"/>
      <w:b/>
    </w:rPr>
  </w:style>
  <w:style w:type="paragraph" w:customStyle="1" w:styleId="abstract">
    <w:name w:val="abstract"/>
    <w:basedOn w:val="Normal"/>
    <w:next w:val="Normal"/>
    <w:qFormat/>
    <w:rsid w:val="00F3456D"/>
    <w:pPr>
      <w:spacing w:before="120" w:after="120"/>
      <w:ind w:left="1440" w:right="1440"/>
    </w:pPr>
    <w:rPr>
      <w:rFonts w:ascii="Book Antiqua" w:hAnsi="Book Antiqua"/>
      <w:i/>
      <w:lang w:val="en-US"/>
    </w:rPr>
  </w:style>
  <w:style w:type="paragraph" w:customStyle="1" w:styleId="OutBox1">
    <w:name w:val="Out Box 1"/>
    <w:basedOn w:val="Normal"/>
    <w:qFormat/>
    <w:rsid w:val="00F3456D"/>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F3456D"/>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F3456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3456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3456D"/>
  </w:style>
  <w:style w:type="paragraph" w:customStyle="1" w:styleId="2ChapterXXStatementh22Header2l2Level2Headhea">
    <w:name w:val="样式 标题 2Chapter X.X. Statementh22Header 2l2Level 2 Headhea..."/>
    <w:basedOn w:val="Heading2"/>
    <w:qFormat/>
    <w:rsid w:val="00F3456D"/>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F3456D"/>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F3456D"/>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F3456D"/>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3456D"/>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3456D"/>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3456D"/>
    <w:pPr>
      <w:keepNext/>
      <w:numPr>
        <w:numId w:val="19"/>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F345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3456D"/>
    <w:rPr>
      <w:sz w:val="24"/>
      <w:lang w:val="en-US" w:eastAsia="en-US"/>
    </w:rPr>
  </w:style>
  <w:style w:type="character" w:customStyle="1" w:styleId="TableNo0">
    <w:name w:val="Table_No Знак"/>
    <w:link w:val="TableNo"/>
    <w:qFormat/>
    <w:locked/>
    <w:rsid w:val="00F3456D"/>
    <w:rPr>
      <w:rFonts w:ascii="Times New Roman" w:eastAsiaTheme="minorEastAsia" w:hAnsi="Times New Roman"/>
      <w:caps/>
      <w:lang w:val="en-GB" w:eastAsia="en-US"/>
    </w:rPr>
  </w:style>
  <w:style w:type="paragraph" w:customStyle="1" w:styleId="1115">
    <w:name w:val="修订111"/>
    <w:hidden/>
    <w:uiPriority w:val="99"/>
    <w:semiHidden/>
    <w:qFormat/>
    <w:rsid w:val="00F3456D"/>
    <w:rPr>
      <w:rFonts w:ascii="Times New Roman" w:eastAsia="Batang" w:hAnsi="Times New Roman"/>
      <w:lang w:val="en-GB" w:eastAsia="en-US"/>
    </w:rPr>
  </w:style>
  <w:style w:type="paragraph" w:customStyle="1" w:styleId="Agreement">
    <w:name w:val="Agreement"/>
    <w:basedOn w:val="Normal"/>
    <w:next w:val="Normal"/>
    <w:qFormat/>
    <w:rsid w:val="00F3456D"/>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F3456D"/>
    <w:rPr>
      <w:rFonts w:ascii="Arial" w:eastAsia="MS Mincho" w:hAnsi="Arial" w:cs="Arial"/>
      <w:b/>
      <w:szCs w:val="24"/>
    </w:rPr>
  </w:style>
  <w:style w:type="paragraph" w:customStyle="1" w:styleId="EmailDiscussion">
    <w:name w:val="EmailDiscussion"/>
    <w:basedOn w:val="Normal"/>
    <w:next w:val="Normal"/>
    <w:link w:val="EmailDiscussionChar"/>
    <w:qFormat/>
    <w:rsid w:val="00F3456D"/>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F3456D"/>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F3456D"/>
    <w:rPr>
      <w:rFonts w:asciiTheme="minorHAnsi" w:eastAsiaTheme="minorEastAsia" w:hAnsiTheme="minorHAnsi" w:cstheme="minorBidi"/>
      <w:kern w:val="2"/>
      <w:sz w:val="18"/>
      <w:szCs w:val="18"/>
    </w:rPr>
  </w:style>
  <w:style w:type="character" w:customStyle="1" w:styleId="font21">
    <w:name w:val="font21"/>
    <w:basedOn w:val="DefaultParagraphFont"/>
    <w:qFormat/>
    <w:rsid w:val="00F3456D"/>
    <w:rPr>
      <w:rFonts w:ascii="Arial" w:hAnsi="Arial" w:cs="Arial" w:hint="default"/>
      <w:color w:val="000000"/>
      <w:sz w:val="18"/>
      <w:szCs w:val="18"/>
      <w:u w:val="none"/>
    </w:rPr>
  </w:style>
  <w:style w:type="character" w:customStyle="1" w:styleId="font01">
    <w:name w:val="font01"/>
    <w:basedOn w:val="DefaultParagraphFont"/>
    <w:qFormat/>
    <w:rsid w:val="00F3456D"/>
    <w:rPr>
      <w:rFonts w:ascii="Arial" w:hAnsi="Arial" w:cs="Arial" w:hint="default"/>
      <w:color w:val="000000"/>
      <w:sz w:val="18"/>
      <w:szCs w:val="18"/>
      <w:u w:val="none"/>
      <w:vertAlign w:val="superscript"/>
    </w:rPr>
  </w:style>
  <w:style w:type="character" w:customStyle="1" w:styleId="font51">
    <w:name w:val="font51"/>
    <w:basedOn w:val="DefaultParagraphFont"/>
    <w:qFormat/>
    <w:rsid w:val="00F3456D"/>
    <w:rPr>
      <w:rFonts w:ascii="Arial" w:hAnsi="Arial" w:cs="Arial" w:hint="default"/>
      <w:color w:val="000000"/>
      <w:sz w:val="21"/>
      <w:szCs w:val="21"/>
      <w:u w:val="none"/>
    </w:rPr>
  </w:style>
  <w:style w:type="character" w:customStyle="1" w:styleId="font41">
    <w:name w:val="font41"/>
    <w:basedOn w:val="DefaultParagraphFont"/>
    <w:qFormat/>
    <w:rsid w:val="00F3456D"/>
    <w:rPr>
      <w:rFonts w:ascii="Arial" w:hAnsi="Arial" w:cs="Arial" w:hint="default"/>
      <w:color w:val="000000"/>
      <w:sz w:val="18"/>
      <w:szCs w:val="18"/>
      <w:u w:val="none"/>
      <w:vertAlign w:val="superscript"/>
    </w:rPr>
  </w:style>
  <w:style w:type="table" w:customStyle="1" w:styleId="116">
    <w:name w:val="网格型1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F3456D"/>
    <w:rPr>
      <w:smallCaps/>
      <w:color w:val="5A5A5A"/>
    </w:rPr>
  </w:style>
  <w:style w:type="paragraph" w:customStyle="1" w:styleId="TOC20">
    <w:name w:val="TOC 标题2"/>
    <w:basedOn w:val="Heading1"/>
    <w:next w:val="Normal"/>
    <w:uiPriority w:val="39"/>
    <w:unhideWhenUsed/>
    <w:qFormat/>
    <w:rsid w:val="00F3456D"/>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3456D"/>
    <w:rPr>
      <w:rFonts w:ascii="Times New Roman" w:eastAsia="MS Mincho" w:hAnsi="Times New Roman"/>
      <w:lang w:val="en-US" w:eastAsia="en-US"/>
    </w:rPr>
    <w:tblPr/>
  </w:style>
  <w:style w:type="table" w:customStyle="1" w:styleId="Tabellengitternetz1112">
    <w:name w:val="Tabellengitternetz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F3456D"/>
    <w:rPr>
      <w:b/>
      <w:bCs/>
      <w:i/>
      <w:iCs/>
      <w:color w:val="4F81BD"/>
    </w:rPr>
  </w:style>
  <w:style w:type="table" w:customStyle="1" w:styleId="230">
    <w:name w:val="古典型 23"/>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3456D"/>
    <w:rPr>
      <w:rFonts w:ascii="Times New Roman" w:eastAsia="Batang" w:hAnsi="Times New Roman"/>
      <w:lang w:val="en-GB" w:eastAsia="en-US"/>
    </w:rPr>
  </w:style>
  <w:style w:type="paragraph" w:customStyle="1" w:styleId="tac00">
    <w:name w:val="tac0"/>
    <w:basedOn w:val="Normal"/>
    <w:qFormat/>
    <w:rsid w:val="00F3456D"/>
    <w:pPr>
      <w:keepNext/>
      <w:spacing w:after="0"/>
      <w:jc w:val="center"/>
    </w:pPr>
    <w:rPr>
      <w:rFonts w:ascii="Arial" w:eastAsia="Calibri" w:hAnsi="Arial" w:cs="Arial"/>
      <w:lang w:val="fi-FI" w:eastAsia="fi-FI"/>
    </w:rPr>
  </w:style>
  <w:style w:type="paragraph" w:customStyle="1" w:styleId="tah00">
    <w:name w:val="tah0"/>
    <w:basedOn w:val="Normal"/>
    <w:qFormat/>
    <w:rsid w:val="00F3456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56D"/>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F3456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F3456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3456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3456D"/>
    <w:rPr>
      <w:rFonts w:ascii="Times New Roman" w:eastAsia="MS Mincho" w:hAnsi="Times New Roman"/>
      <w:lang w:val="en-US" w:eastAsia="zh-CN"/>
    </w:rPr>
    <w:tblPr/>
  </w:style>
  <w:style w:type="table" w:customStyle="1" w:styleId="TableGrid84">
    <w:name w:val="Table Grid84"/>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345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456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56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3456D"/>
    <w:rPr>
      <w:smallCaps/>
      <w:color w:val="C0504D"/>
      <w:u w:val="single"/>
    </w:rPr>
  </w:style>
  <w:style w:type="table" w:customStyle="1" w:styleId="417">
    <w:name w:val="无格式表格 41"/>
    <w:basedOn w:val="TableNormal"/>
    <w:uiPriority w:val="44"/>
    <w:qFormat/>
    <w:rsid w:val="00F345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3456D"/>
    <w:rPr>
      <w:rFonts w:ascii="Arial" w:hAnsi="Arial"/>
      <w:lang w:val="en-GB" w:eastAsia="en-US" w:bidi="ar-SA"/>
    </w:rPr>
  </w:style>
  <w:style w:type="character" w:customStyle="1" w:styleId="p1">
    <w:name w:val="p1"/>
    <w:qFormat/>
    <w:rsid w:val="00F3456D"/>
  </w:style>
  <w:style w:type="character" w:customStyle="1" w:styleId="e-031">
    <w:name w:val="e-031"/>
    <w:qFormat/>
    <w:rsid w:val="00F3456D"/>
    <w:rPr>
      <w:i/>
      <w:iCs/>
    </w:rPr>
  </w:style>
  <w:style w:type="character" w:customStyle="1" w:styleId="hps">
    <w:name w:val="hps"/>
    <w:qFormat/>
    <w:rsid w:val="00F3456D"/>
  </w:style>
  <w:style w:type="character" w:customStyle="1" w:styleId="IntenseEmphasis1">
    <w:name w:val="Intense Emphasis1"/>
    <w:basedOn w:val="DefaultParagraphFont"/>
    <w:uiPriority w:val="21"/>
    <w:qFormat/>
    <w:rsid w:val="00F3456D"/>
    <w:rPr>
      <w:b/>
      <w:bCs/>
      <w:i/>
      <w:iCs/>
      <w:color w:val="4F81BD"/>
    </w:rPr>
  </w:style>
  <w:style w:type="character" w:customStyle="1" w:styleId="EditorsNoteChar1">
    <w:name w:val="Editor's Note Char1"/>
    <w:qFormat/>
    <w:rsid w:val="00F3456D"/>
    <w:rPr>
      <w:rFonts w:ascii="Times New Roman" w:hAnsi="Times New Roman"/>
      <w:color w:val="FF0000"/>
      <w:lang w:val="en-GB" w:eastAsia="en-US"/>
    </w:rPr>
  </w:style>
  <w:style w:type="character" w:customStyle="1" w:styleId="TAHChar">
    <w:name w:val="TAH Char"/>
    <w:qFormat/>
    <w:locked/>
    <w:rsid w:val="00F3456D"/>
    <w:rPr>
      <w:rFonts w:ascii="Arial" w:hAnsi="Arial" w:cs="Arial"/>
      <w:b/>
      <w:sz w:val="18"/>
      <w:lang w:val="en-GB"/>
    </w:rPr>
  </w:style>
  <w:style w:type="character" w:customStyle="1" w:styleId="IntenseEmphasis2">
    <w:name w:val="Intense Emphasis2"/>
    <w:uiPriority w:val="21"/>
    <w:qFormat/>
    <w:rsid w:val="00F3456D"/>
    <w:rPr>
      <w:b/>
      <w:bCs/>
      <w:i/>
      <w:iCs/>
      <w:color w:val="4F81BD"/>
    </w:rPr>
  </w:style>
  <w:style w:type="paragraph" w:customStyle="1" w:styleId="TOCHeading1">
    <w:name w:val="TOC Heading1"/>
    <w:basedOn w:val="Heading1"/>
    <w:next w:val="Normal"/>
    <w:uiPriority w:val="39"/>
    <w:unhideWhenUsed/>
    <w:qFormat/>
    <w:rsid w:val="00F345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3456D"/>
  </w:style>
  <w:style w:type="character" w:customStyle="1" w:styleId="search-word-mail">
    <w:name w:val="search-word-mail"/>
    <w:qFormat/>
    <w:rsid w:val="00F3456D"/>
  </w:style>
  <w:style w:type="character" w:customStyle="1" w:styleId="Char12">
    <w:name w:val="脚注文本 Char1"/>
    <w:basedOn w:val="DefaultParagraphFont"/>
    <w:semiHidden/>
    <w:qFormat/>
    <w:rsid w:val="00F3456D"/>
    <w:rPr>
      <w:rFonts w:ascii="Times New Roman" w:eastAsia="Times New Roman" w:hAnsi="Times New Roman"/>
      <w:sz w:val="18"/>
      <w:szCs w:val="18"/>
      <w:lang w:val="en-GB" w:eastAsia="en-GB"/>
    </w:rPr>
  </w:style>
  <w:style w:type="character" w:customStyle="1" w:styleId="word">
    <w:name w:val="word"/>
    <w:basedOn w:val="DefaultParagraphFont"/>
    <w:qFormat/>
    <w:rsid w:val="00F3456D"/>
  </w:style>
  <w:style w:type="character" w:customStyle="1" w:styleId="1f0">
    <w:name w:val="未处理的提及1"/>
    <w:basedOn w:val="DefaultParagraphFont"/>
    <w:uiPriority w:val="99"/>
    <w:semiHidden/>
    <w:qFormat/>
    <w:rsid w:val="00F3456D"/>
    <w:rPr>
      <w:color w:val="605E5C"/>
      <w:shd w:val="clear" w:color="auto" w:fill="E1DFDD"/>
    </w:rPr>
  </w:style>
  <w:style w:type="character" w:customStyle="1" w:styleId="ad">
    <w:name w:val="首标题"/>
    <w:qFormat/>
    <w:rsid w:val="00F3456D"/>
    <w:rPr>
      <w:rFonts w:ascii="Arial" w:eastAsia="SimSun" w:hAnsi="Arial"/>
      <w:sz w:val="24"/>
      <w:lang w:val="en-US" w:eastAsia="zh-CN" w:bidi="ar-SA"/>
    </w:rPr>
  </w:style>
  <w:style w:type="character" w:customStyle="1" w:styleId="B1Car">
    <w:name w:val="B1+ Car"/>
    <w:link w:val="B1"/>
    <w:uiPriority w:val="99"/>
    <w:qFormat/>
    <w:rsid w:val="00F3456D"/>
    <w:rPr>
      <w:rFonts w:ascii="Times New Roman" w:eastAsia="SimSun" w:hAnsi="Times New Roman"/>
      <w:lang w:val="en-GB" w:eastAsia="en-US"/>
    </w:rPr>
  </w:style>
  <w:style w:type="character" w:customStyle="1" w:styleId="HeaderChar1">
    <w:name w:val="Header Char1"/>
    <w:basedOn w:val="DefaultParagraphFont"/>
    <w:semiHidden/>
    <w:qFormat/>
    <w:rsid w:val="00F3456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3456D"/>
    <w:rPr>
      <w:color w:val="605E5C"/>
      <w:shd w:val="clear" w:color="auto" w:fill="E1DFDD"/>
    </w:rPr>
  </w:style>
  <w:style w:type="paragraph" w:customStyle="1" w:styleId="Style86">
    <w:name w:val="_Style 86"/>
    <w:uiPriority w:val="99"/>
    <w:semiHidden/>
    <w:qFormat/>
    <w:rsid w:val="00F3456D"/>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F345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3456D"/>
    <w:rPr>
      <w:rFonts w:ascii="Times New Roman" w:eastAsia="MS Mincho" w:hAnsi="Times New Roman"/>
      <w:lang w:val="en-US" w:eastAsia="en-US"/>
    </w:rPr>
    <w:tblPr/>
  </w:style>
  <w:style w:type="table" w:customStyle="1" w:styleId="TableGrid58">
    <w:name w:val="Table Grid58"/>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3456D"/>
    <w:rPr>
      <w:rFonts w:ascii="Times New Roman" w:eastAsia="MS Mincho" w:hAnsi="Times New Roman"/>
      <w:lang w:val="en-US" w:eastAsia="en-US"/>
    </w:rPr>
    <w:tblPr/>
  </w:style>
  <w:style w:type="table" w:customStyle="1" w:styleId="TableGrid515">
    <w:name w:val="Table Grid5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3456D"/>
  </w:style>
  <w:style w:type="table" w:customStyle="1" w:styleId="TableGrid105">
    <w:name w:val="Table Grid10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3456D"/>
  </w:style>
  <w:style w:type="numbering" w:customStyle="1" w:styleId="1510">
    <w:name w:val="无列表151"/>
    <w:next w:val="NoList"/>
    <w:semiHidden/>
    <w:rsid w:val="00F3456D"/>
  </w:style>
  <w:style w:type="numbering" w:customStyle="1" w:styleId="1511">
    <w:name w:val="リストなし151"/>
    <w:next w:val="NoList"/>
    <w:uiPriority w:val="99"/>
    <w:semiHidden/>
    <w:unhideWhenUsed/>
    <w:rsid w:val="00F3456D"/>
  </w:style>
  <w:style w:type="table" w:customStyle="1" w:styleId="221">
    <w:name w:val="古典型 2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3456D"/>
  </w:style>
  <w:style w:type="numbering" w:customStyle="1" w:styleId="1151">
    <w:name w:val="无列表1151"/>
    <w:next w:val="NoList"/>
    <w:semiHidden/>
    <w:rsid w:val="00F3456D"/>
  </w:style>
  <w:style w:type="numbering" w:customStyle="1" w:styleId="11411">
    <w:name w:val="リストなし1141"/>
    <w:next w:val="NoList"/>
    <w:uiPriority w:val="99"/>
    <w:semiHidden/>
    <w:unhideWhenUsed/>
    <w:rsid w:val="00F3456D"/>
  </w:style>
  <w:style w:type="table" w:customStyle="1" w:styleId="TableClassic2121">
    <w:name w:val="Table Classic 21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3456D"/>
  </w:style>
  <w:style w:type="numbering" w:customStyle="1" w:styleId="NoList361">
    <w:name w:val="No List361"/>
    <w:next w:val="NoList"/>
    <w:uiPriority w:val="99"/>
    <w:semiHidden/>
    <w:unhideWhenUsed/>
    <w:rsid w:val="00F3456D"/>
  </w:style>
  <w:style w:type="numbering" w:customStyle="1" w:styleId="NoList1151">
    <w:name w:val="No List1151"/>
    <w:next w:val="NoList"/>
    <w:uiPriority w:val="99"/>
    <w:semiHidden/>
    <w:unhideWhenUsed/>
    <w:rsid w:val="00F3456D"/>
  </w:style>
  <w:style w:type="numbering" w:customStyle="1" w:styleId="NoList461">
    <w:name w:val="No List461"/>
    <w:next w:val="NoList"/>
    <w:uiPriority w:val="99"/>
    <w:semiHidden/>
    <w:unhideWhenUsed/>
    <w:rsid w:val="00F3456D"/>
  </w:style>
  <w:style w:type="numbering" w:customStyle="1" w:styleId="NoList551">
    <w:name w:val="No List551"/>
    <w:next w:val="NoList"/>
    <w:uiPriority w:val="99"/>
    <w:semiHidden/>
    <w:unhideWhenUsed/>
    <w:rsid w:val="00F3456D"/>
  </w:style>
  <w:style w:type="numbering" w:customStyle="1" w:styleId="NoList11151">
    <w:name w:val="No List11151"/>
    <w:next w:val="NoList"/>
    <w:uiPriority w:val="99"/>
    <w:semiHidden/>
    <w:unhideWhenUsed/>
    <w:rsid w:val="00F3456D"/>
  </w:style>
  <w:style w:type="numbering" w:customStyle="1" w:styleId="NoList2151">
    <w:name w:val="No List2151"/>
    <w:next w:val="NoList"/>
    <w:uiPriority w:val="99"/>
    <w:semiHidden/>
    <w:unhideWhenUsed/>
    <w:rsid w:val="00F3456D"/>
  </w:style>
  <w:style w:type="numbering" w:customStyle="1" w:styleId="NoList3151">
    <w:name w:val="No List3151"/>
    <w:next w:val="NoList"/>
    <w:uiPriority w:val="99"/>
    <w:semiHidden/>
    <w:unhideWhenUsed/>
    <w:rsid w:val="00F3456D"/>
  </w:style>
  <w:style w:type="numbering" w:customStyle="1" w:styleId="NoList4151">
    <w:name w:val="No List4151"/>
    <w:next w:val="NoList"/>
    <w:uiPriority w:val="99"/>
    <w:semiHidden/>
    <w:unhideWhenUsed/>
    <w:rsid w:val="00F3456D"/>
  </w:style>
  <w:style w:type="numbering" w:customStyle="1" w:styleId="NoList651">
    <w:name w:val="No List651"/>
    <w:next w:val="NoList"/>
    <w:uiPriority w:val="99"/>
    <w:semiHidden/>
    <w:unhideWhenUsed/>
    <w:rsid w:val="00F3456D"/>
  </w:style>
  <w:style w:type="numbering" w:customStyle="1" w:styleId="NoList751">
    <w:name w:val="No List751"/>
    <w:next w:val="NoList"/>
    <w:uiPriority w:val="99"/>
    <w:semiHidden/>
    <w:unhideWhenUsed/>
    <w:rsid w:val="00F3456D"/>
  </w:style>
  <w:style w:type="numbering" w:customStyle="1" w:styleId="NoList1251">
    <w:name w:val="No List1251"/>
    <w:next w:val="NoList"/>
    <w:uiPriority w:val="99"/>
    <w:semiHidden/>
    <w:unhideWhenUsed/>
    <w:rsid w:val="00F3456D"/>
  </w:style>
  <w:style w:type="numbering" w:customStyle="1" w:styleId="NoList2251">
    <w:name w:val="No List2251"/>
    <w:next w:val="NoList"/>
    <w:uiPriority w:val="99"/>
    <w:semiHidden/>
    <w:unhideWhenUsed/>
    <w:rsid w:val="00F3456D"/>
  </w:style>
  <w:style w:type="numbering" w:customStyle="1" w:styleId="NoList3251">
    <w:name w:val="No List3251"/>
    <w:next w:val="NoList"/>
    <w:uiPriority w:val="99"/>
    <w:semiHidden/>
    <w:unhideWhenUsed/>
    <w:rsid w:val="00F3456D"/>
  </w:style>
  <w:style w:type="numbering" w:customStyle="1" w:styleId="NoList4241">
    <w:name w:val="No List4241"/>
    <w:next w:val="NoList"/>
    <w:uiPriority w:val="99"/>
    <w:semiHidden/>
    <w:unhideWhenUsed/>
    <w:rsid w:val="00F3456D"/>
  </w:style>
  <w:style w:type="numbering" w:customStyle="1" w:styleId="NoList5141">
    <w:name w:val="No List5141"/>
    <w:next w:val="NoList"/>
    <w:uiPriority w:val="99"/>
    <w:semiHidden/>
    <w:unhideWhenUsed/>
    <w:rsid w:val="00F3456D"/>
  </w:style>
  <w:style w:type="numbering" w:customStyle="1" w:styleId="NoList21141">
    <w:name w:val="No List21141"/>
    <w:next w:val="NoList"/>
    <w:uiPriority w:val="99"/>
    <w:semiHidden/>
    <w:unhideWhenUsed/>
    <w:rsid w:val="00F3456D"/>
  </w:style>
  <w:style w:type="numbering" w:customStyle="1" w:styleId="NoList31141">
    <w:name w:val="No List31141"/>
    <w:next w:val="NoList"/>
    <w:uiPriority w:val="99"/>
    <w:semiHidden/>
    <w:unhideWhenUsed/>
    <w:rsid w:val="00F3456D"/>
  </w:style>
  <w:style w:type="numbering" w:customStyle="1" w:styleId="NoList41141">
    <w:name w:val="No List41141"/>
    <w:next w:val="NoList"/>
    <w:uiPriority w:val="99"/>
    <w:semiHidden/>
    <w:unhideWhenUsed/>
    <w:rsid w:val="00F3456D"/>
  </w:style>
  <w:style w:type="numbering" w:customStyle="1" w:styleId="NoList6141">
    <w:name w:val="No List6141"/>
    <w:next w:val="NoList"/>
    <w:uiPriority w:val="99"/>
    <w:semiHidden/>
    <w:unhideWhenUsed/>
    <w:rsid w:val="00F3456D"/>
  </w:style>
  <w:style w:type="numbering" w:customStyle="1" w:styleId="11141">
    <w:name w:val="无列表11141"/>
    <w:next w:val="NoList"/>
    <w:semiHidden/>
    <w:rsid w:val="00F3456D"/>
  </w:style>
  <w:style w:type="numbering" w:customStyle="1" w:styleId="NoList111141">
    <w:name w:val="No List111141"/>
    <w:next w:val="NoList"/>
    <w:uiPriority w:val="99"/>
    <w:semiHidden/>
    <w:unhideWhenUsed/>
    <w:rsid w:val="00F3456D"/>
  </w:style>
  <w:style w:type="numbering" w:customStyle="1" w:styleId="NoList7141">
    <w:name w:val="No List7141"/>
    <w:next w:val="NoList"/>
    <w:uiPriority w:val="99"/>
    <w:semiHidden/>
    <w:unhideWhenUsed/>
    <w:rsid w:val="00F3456D"/>
  </w:style>
  <w:style w:type="numbering" w:customStyle="1" w:styleId="NoList12141">
    <w:name w:val="No List12141"/>
    <w:next w:val="NoList"/>
    <w:uiPriority w:val="99"/>
    <w:semiHidden/>
    <w:unhideWhenUsed/>
    <w:rsid w:val="00F3456D"/>
  </w:style>
  <w:style w:type="numbering" w:customStyle="1" w:styleId="NoList22141">
    <w:name w:val="No List22141"/>
    <w:next w:val="NoList"/>
    <w:uiPriority w:val="99"/>
    <w:semiHidden/>
    <w:unhideWhenUsed/>
    <w:rsid w:val="00F3456D"/>
  </w:style>
  <w:style w:type="numbering" w:customStyle="1" w:styleId="NoList32141">
    <w:name w:val="No List32141"/>
    <w:next w:val="NoList"/>
    <w:uiPriority w:val="99"/>
    <w:semiHidden/>
    <w:unhideWhenUsed/>
    <w:rsid w:val="00F3456D"/>
  </w:style>
  <w:style w:type="numbering" w:customStyle="1" w:styleId="NoList841">
    <w:name w:val="No List841"/>
    <w:next w:val="NoList"/>
    <w:uiPriority w:val="99"/>
    <w:semiHidden/>
    <w:unhideWhenUsed/>
    <w:rsid w:val="00F3456D"/>
  </w:style>
  <w:style w:type="numbering" w:customStyle="1" w:styleId="NoList941">
    <w:name w:val="No List941"/>
    <w:next w:val="NoList"/>
    <w:uiPriority w:val="99"/>
    <w:semiHidden/>
    <w:unhideWhenUsed/>
    <w:rsid w:val="00F3456D"/>
  </w:style>
  <w:style w:type="numbering" w:customStyle="1" w:styleId="NoList8141">
    <w:name w:val="No List8141"/>
    <w:next w:val="NoList"/>
    <w:uiPriority w:val="99"/>
    <w:semiHidden/>
    <w:unhideWhenUsed/>
    <w:rsid w:val="00F3456D"/>
  </w:style>
  <w:style w:type="numbering" w:customStyle="1" w:styleId="NoList9131">
    <w:name w:val="No List9131"/>
    <w:next w:val="NoList"/>
    <w:uiPriority w:val="99"/>
    <w:semiHidden/>
    <w:unhideWhenUsed/>
    <w:rsid w:val="00F3456D"/>
  </w:style>
  <w:style w:type="numbering" w:customStyle="1" w:styleId="LFO1941">
    <w:name w:val="LFO1941"/>
    <w:basedOn w:val="NoList"/>
    <w:rsid w:val="00F3456D"/>
  </w:style>
  <w:style w:type="numbering" w:customStyle="1" w:styleId="NoList1031">
    <w:name w:val="No List1031"/>
    <w:next w:val="NoList"/>
    <w:uiPriority w:val="99"/>
    <w:semiHidden/>
    <w:unhideWhenUsed/>
    <w:rsid w:val="00F3456D"/>
  </w:style>
  <w:style w:type="numbering" w:customStyle="1" w:styleId="LFO19131">
    <w:name w:val="LFO19131"/>
    <w:basedOn w:val="NoList"/>
    <w:rsid w:val="00F3456D"/>
  </w:style>
  <w:style w:type="numbering" w:customStyle="1" w:styleId="12110">
    <w:name w:val="无列表1211"/>
    <w:next w:val="NoList"/>
    <w:semiHidden/>
    <w:rsid w:val="00F3456D"/>
  </w:style>
  <w:style w:type="numbering" w:customStyle="1" w:styleId="12111">
    <w:name w:val="リストなし1211"/>
    <w:next w:val="NoList"/>
    <w:uiPriority w:val="99"/>
    <w:semiHidden/>
    <w:unhideWhenUsed/>
    <w:rsid w:val="00F3456D"/>
  </w:style>
  <w:style w:type="numbering" w:customStyle="1" w:styleId="111112">
    <w:name w:val="リストなし11111"/>
    <w:next w:val="NoList"/>
    <w:uiPriority w:val="99"/>
    <w:semiHidden/>
    <w:unhideWhenUsed/>
    <w:rsid w:val="00F3456D"/>
  </w:style>
  <w:style w:type="numbering" w:customStyle="1" w:styleId="NoList1311">
    <w:name w:val="No List1311"/>
    <w:next w:val="NoList"/>
    <w:uiPriority w:val="99"/>
    <w:semiHidden/>
    <w:unhideWhenUsed/>
    <w:rsid w:val="00F3456D"/>
  </w:style>
  <w:style w:type="numbering" w:customStyle="1" w:styleId="NoList2311">
    <w:name w:val="No List2311"/>
    <w:next w:val="NoList"/>
    <w:uiPriority w:val="99"/>
    <w:semiHidden/>
    <w:unhideWhenUsed/>
    <w:rsid w:val="00F3456D"/>
  </w:style>
  <w:style w:type="numbering" w:customStyle="1" w:styleId="NoList3311">
    <w:name w:val="No List3311"/>
    <w:next w:val="NoList"/>
    <w:uiPriority w:val="99"/>
    <w:semiHidden/>
    <w:unhideWhenUsed/>
    <w:rsid w:val="00F3456D"/>
  </w:style>
  <w:style w:type="numbering" w:customStyle="1" w:styleId="NoList4311">
    <w:name w:val="No List4311"/>
    <w:next w:val="NoList"/>
    <w:uiPriority w:val="99"/>
    <w:semiHidden/>
    <w:unhideWhenUsed/>
    <w:rsid w:val="00F3456D"/>
  </w:style>
  <w:style w:type="numbering" w:customStyle="1" w:styleId="NoList5211">
    <w:name w:val="No List5211"/>
    <w:next w:val="NoList"/>
    <w:uiPriority w:val="99"/>
    <w:semiHidden/>
    <w:unhideWhenUsed/>
    <w:rsid w:val="00F3456D"/>
  </w:style>
  <w:style w:type="numbering" w:customStyle="1" w:styleId="NoList6211">
    <w:name w:val="No List6211"/>
    <w:next w:val="NoList"/>
    <w:uiPriority w:val="99"/>
    <w:semiHidden/>
    <w:unhideWhenUsed/>
    <w:rsid w:val="00F3456D"/>
  </w:style>
  <w:style w:type="numbering" w:customStyle="1" w:styleId="NoList7211">
    <w:name w:val="No List7211"/>
    <w:next w:val="NoList"/>
    <w:uiPriority w:val="99"/>
    <w:semiHidden/>
    <w:unhideWhenUsed/>
    <w:rsid w:val="00F3456D"/>
  </w:style>
  <w:style w:type="numbering" w:customStyle="1" w:styleId="NoList11211">
    <w:name w:val="No List11211"/>
    <w:next w:val="NoList"/>
    <w:uiPriority w:val="99"/>
    <w:semiHidden/>
    <w:unhideWhenUsed/>
    <w:rsid w:val="00F3456D"/>
  </w:style>
  <w:style w:type="numbering" w:customStyle="1" w:styleId="NoList21211">
    <w:name w:val="No List21211"/>
    <w:next w:val="NoList"/>
    <w:uiPriority w:val="99"/>
    <w:semiHidden/>
    <w:unhideWhenUsed/>
    <w:rsid w:val="00F3456D"/>
  </w:style>
  <w:style w:type="numbering" w:customStyle="1" w:styleId="NoList31211">
    <w:name w:val="No List31211"/>
    <w:next w:val="NoList"/>
    <w:uiPriority w:val="99"/>
    <w:semiHidden/>
    <w:unhideWhenUsed/>
    <w:rsid w:val="00F3456D"/>
  </w:style>
  <w:style w:type="numbering" w:customStyle="1" w:styleId="NoList41211">
    <w:name w:val="No List41211"/>
    <w:next w:val="NoList"/>
    <w:uiPriority w:val="99"/>
    <w:semiHidden/>
    <w:unhideWhenUsed/>
    <w:rsid w:val="00F3456D"/>
  </w:style>
  <w:style w:type="numbering" w:customStyle="1" w:styleId="NoList51111">
    <w:name w:val="No List51111"/>
    <w:next w:val="NoList"/>
    <w:uiPriority w:val="99"/>
    <w:semiHidden/>
    <w:unhideWhenUsed/>
    <w:rsid w:val="00F3456D"/>
  </w:style>
  <w:style w:type="numbering" w:customStyle="1" w:styleId="NoList61111">
    <w:name w:val="No List61111"/>
    <w:next w:val="NoList"/>
    <w:uiPriority w:val="99"/>
    <w:semiHidden/>
    <w:unhideWhenUsed/>
    <w:rsid w:val="00F3456D"/>
  </w:style>
  <w:style w:type="numbering" w:customStyle="1" w:styleId="NoList71111">
    <w:name w:val="No List71111"/>
    <w:next w:val="NoList"/>
    <w:uiPriority w:val="99"/>
    <w:semiHidden/>
    <w:unhideWhenUsed/>
    <w:rsid w:val="00F3456D"/>
  </w:style>
  <w:style w:type="numbering" w:customStyle="1" w:styleId="NoList81111">
    <w:name w:val="No List81111"/>
    <w:next w:val="NoList"/>
    <w:uiPriority w:val="99"/>
    <w:semiHidden/>
    <w:unhideWhenUsed/>
    <w:rsid w:val="00F3456D"/>
  </w:style>
  <w:style w:type="numbering" w:customStyle="1" w:styleId="NoList12211">
    <w:name w:val="No List12211"/>
    <w:next w:val="NoList"/>
    <w:uiPriority w:val="99"/>
    <w:semiHidden/>
    <w:rsid w:val="00F3456D"/>
  </w:style>
  <w:style w:type="numbering" w:customStyle="1" w:styleId="NoList111211">
    <w:name w:val="No List111211"/>
    <w:next w:val="NoList"/>
    <w:uiPriority w:val="99"/>
    <w:semiHidden/>
    <w:unhideWhenUsed/>
    <w:rsid w:val="00F3456D"/>
  </w:style>
  <w:style w:type="numbering" w:customStyle="1" w:styleId="112110">
    <w:name w:val="无列表11211"/>
    <w:next w:val="NoList"/>
    <w:semiHidden/>
    <w:rsid w:val="00F3456D"/>
  </w:style>
  <w:style w:type="numbering" w:customStyle="1" w:styleId="NoList22211">
    <w:name w:val="No List22211"/>
    <w:next w:val="NoList"/>
    <w:uiPriority w:val="99"/>
    <w:semiHidden/>
    <w:unhideWhenUsed/>
    <w:rsid w:val="00F3456D"/>
  </w:style>
  <w:style w:type="numbering" w:customStyle="1" w:styleId="NoList32211">
    <w:name w:val="No List32211"/>
    <w:next w:val="NoList"/>
    <w:uiPriority w:val="99"/>
    <w:semiHidden/>
    <w:unhideWhenUsed/>
    <w:rsid w:val="00F3456D"/>
  </w:style>
  <w:style w:type="numbering" w:customStyle="1" w:styleId="NoList42111">
    <w:name w:val="No List42111"/>
    <w:next w:val="NoList"/>
    <w:uiPriority w:val="99"/>
    <w:semiHidden/>
    <w:unhideWhenUsed/>
    <w:rsid w:val="00F3456D"/>
  </w:style>
  <w:style w:type="numbering" w:customStyle="1" w:styleId="NoList211111">
    <w:name w:val="No List211111"/>
    <w:next w:val="NoList"/>
    <w:uiPriority w:val="99"/>
    <w:semiHidden/>
    <w:unhideWhenUsed/>
    <w:rsid w:val="00F3456D"/>
  </w:style>
  <w:style w:type="numbering" w:customStyle="1" w:styleId="NoList311111">
    <w:name w:val="No List311111"/>
    <w:next w:val="NoList"/>
    <w:uiPriority w:val="99"/>
    <w:semiHidden/>
    <w:unhideWhenUsed/>
    <w:rsid w:val="00F3456D"/>
  </w:style>
  <w:style w:type="numbering" w:customStyle="1" w:styleId="NoList411111">
    <w:name w:val="No List411111"/>
    <w:next w:val="NoList"/>
    <w:uiPriority w:val="99"/>
    <w:semiHidden/>
    <w:unhideWhenUsed/>
    <w:rsid w:val="00F3456D"/>
  </w:style>
  <w:style w:type="numbering" w:customStyle="1" w:styleId="1111111">
    <w:name w:val="无列表1111111"/>
    <w:next w:val="NoList"/>
    <w:semiHidden/>
    <w:rsid w:val="00F3456D"/>
  </w:style>
  <w:style w:type="numbering" w:customStyle="1" w:styleId="NoList1111111">
    <w:name w:val="No List1111111"/>
    <w:next w:val="NoList"/>
    <w:uiPriority w:val="99"/>
    <w:semiHidden/>
    <w:unhideWhenUsed/>
    <w:rsid w:val="00F3456D"/>
  </w:style>
  <w:style w:type="numbering" w:customStyle="1" w:styleId="NoList121111">
    <w:name w:val="No List121111"/>
    <w:next w:val="NoList"/>
    <w:uiPriority w:val="99"/>
    <w:semiHidden/>
    <w:unhideWhenUsed/>
    <w:rsid w:val="00F3456D"/>
  </w:style>
  <w:style w:type="numbering" w:customStyle="1" w:styleId="NoList221111">
    <w:name w:val="No List221111"/>
    <w:next w:val="NoList"/>
    <w:uiPriority w:val="99"/>
    <w:semiHidden/>
    <w:unhideWhenUsed/>
    <w:rsid w:val="00F3456D"/>
  </w:style>
  <w:style w:type="numbering" w:customStyle="1" w:styleId="NoList321111">
    <w:name w:val="No List321111"/>
    <w:next w:val="NoList"/>
    <w:uiPriority w:val="99"/>
    <w:semiHidden/>
    <w:unhideWhenUsed/>
    <w:rsid w:val="00F3456D"/>
  </w:style>
  <w:style w:type="numbering" w:customStyle="1" w:styleId="NoList1411">
    <w:name w:val="No List1411"/>
    <w:next w:val="NoList"/>
    <w:uiPriority w:val="99"/>
    <w:semiHidden/>
    <w:unhideWhenUsed/>
    <w:rsid w:val="00F3456D"/>
  </w:style>
  <w:style w:type="numbering" w:customStyle="1" w:styleId="NoList1511">
    <w:name w:val="No List1511"/>
    <w:next w:val="NoList"/>
    <w:uiPriority w:val="99"/>
    <w:semiHidden/>
    <w:unhideWhenUsed/>
    <w:rsid w:val="00F3456D"/>
  </w:style>
  <w:style w:type="numbering" w:customStyle="1" w:styleId="NoList2411">
    <w:name w:val="No List2411"/>
    <w:next w:val="NoList"/>
    <w:uiPriority w:val="99"/>
    <w:semiHidden/>
    <w:unhideWhenUsed/>
    <w:rsid w:val="00F3456D"/>
  </w:style>
  <w:style w:type="numbering" w:customStyle="1" w:styleId="NoList3411">
    <w:name w:val="No List3411"/>
    <w:next w:val="NoList"/>
    <w:uiPriority w:val="99"/>
    <w:semiHidden/>
    <w:unhideWhenUsed/>
    <w:rsid w:val="00F3456D"/>
  </w:style>
  <w:style w:type="numbering" w:customStyle="1" w:styleId="NoList4411">
    <w:name w:val="No List4411"/>
    <w:next w:val="NoList"/>
    <w:uiPriority w:val="99"/>
    <w:semiHidden/>
    <w:unhideWhenUsed/>
    <w:rsid w:val="00F3456D"/>
  </w:style>
  <w:style w:type="numbering" w:customStyle="1" w:styleId="NoList5311">
    <w:name w:val="No List5311"/>
    <w:next w:val="NoList"/>
    <w:uiPriority w:val="99"/>
    <w:semiHidden/>
    <w:unhideWhenUsed/>
    <w:rsid w:val="00F3456D"/>
  </w:style>
  <w:style w:type="numbering" w:customStyle="1" w:styleId="NoList6311">
    <w:name w:val="No List6311"/>
    <w:next w:val="NoList"/>
    <w:uiPriority w:val="99"/>
    <w:semiHidden/>
    <w:unhideWhenUsed/>
    <w:rsid w:val="00F3456D"/>
  </w:style>
  <w:style w:type="numbering" w:customStyle="1" w:styleId="NoList7311">
    <w:name w:val="No List7311"/>
    <w:next w:val="NoList"/>
    <w:uiPriority w:val="99"/>
    <w:semiHidden/>
    <w:unhideWhenUsed/>
    <w:rsid w:val="00F3456D"/>
  </w:style>
  <w:style w:type="numbering" w:customStyle="1" w:styleId="NoList8211">
    <w:name w:val="No List8211"/>
    <w:next w:val="NoList"/>
    <w:uiPriority w:val="99"/>
    <w:semiHidden/>
    <w:unhideWhenUsed/>
    <w:rsid w:val="00F3456D"/>
  </w:style>
  <w:style w:type="numbering" w:customStyle="1" w:styleId="NoList9211">
    <w:name w:val="No List9211"/>
    <w:next w:val="NoList"/>
    <w:uiPriority w:val="99"/>
    <w:semiHidden/>
    <w:unhideWhenUsed/>
    <w:rsid w:val="00F3456D"/>
  </w:style>
  <w:style w:type="numbering" w:customStyle="1" w:styleId="NoList11311">
    <w:name w:val="No List11311"/>
    <w:next w:val="NoList"/>
    <w:uiPriority w:val="99"/>
    <w:semiHidden/>
    <w:unhideWhenUsed/>
    <w:rsid w:val="00F3456D"/>
  </w:style>
  <w:style w:type="numbering" w:customStyle="1" w:styleId="NoList21311">
    <w:name w:val="No List21311"/>
    <w:next w:val="NoList"/>
    <w:uiPriority w:val="99"/>
    <w:semiHidden/>
    <w:unhideWhenUsed/>
    <w:rsid w:val="00F3456D"/>
  </w:style>
  <w:style w:type="numbering" w:customStyle="1" w:styleId="NoList31311">
    <w:name w:val="No List31311"/>
    <w:next w:val="NoList"/>
    <w:uiPriority w:val="99"/>
    <w:semiHidden/>
    <w:unhideWhenUsed/>
    <w:rsid w:val="00F3456D"/>
  </w:style>
  <w:style w:type="numbering" w:customStyle="1" w:styleId="NoList41311">
    <w:name w:val="No List41311"/>
    <w:next w:val="NoList"/>
    <w:uiPriority w:val="99"/>
    <w:semiHidden/>
    <w:unhideWhenUsed/>
    <w:rsid w:val="00F3456D"/>
  </w:style>
  <w:style w:type="numbering" w:customStyle="1" w:styleId="NoList51211">
    <w:name w:val="No List51211"/>
    <w:next w:val="NoList"/>
    <w:uiPriority w:val="99"/>
    <w:semiHidden/>
    <w:unhideWhenUsed/>
    <w:rsid w:val="00F3456D"/>
  </w:style>
  <w:style w:type="numbering" w:customStyle="1" w:styleId="NoList61211">
    <w:name w:val="No List61211"/>
    <w:next w:val="NoList"/>
    <w:uiPriority w:val="99"/>
    <w:semiHidden/>
    <w:unhideWhenUsed/>
    <w:rsid w:val="00F3456D"/>
  </w:style>
  <w:style w:type="numbering" w:customStyle="1" w:styleId="NoList71211">
    <w:name w:val="No List71211"/>
    <w:next w:val="NoList"/>
    <w:uiPriority w:val="99"/>
    <w:semiHidden/>
    <w:unhideWhenUsed/>
    <w:rsid w:val="00F3456D"/>
  </w:style>
  <w:style w:type="numbering" w:customStyle="1" w:styleId="NoList81211">
    <w:name w:val="No List81211"/>
    <w:next w:val="NoList"/>
    <w:uiPriority w:val="99"/>
    <w:semiHidden/>
    <w:unhideWhenUsed/>
    <w:rsid w:val="00F3456D"/>
  </w:style>
  <w:style w:type="numbering" w:customStyle="1" w:styleId="NoList91111">
    <w:name w:val="No List91111"/>
    <w:next w:val="NoList"/>
    <w:uiPriority w:val="99"/>
    <w:semiHidden/>
    <w:unhideWhenUsed/>
    <w:rsid w:val="00F3456D"/>
  </w:style>
  <w:style w:type="numbering" w:customStyle="1" w:styleId="LFO19211">
    <w:name w:val="LFO19211"/>
    <w:basedOn w:val="NoList"/>
    <w:rsid w:val="00F3456D"/>
  </w:style>
  <w:style w:type="numbering" w:customStyle="1" w:styleId="NoList10111">
    <w:name w:val="No List10111"/>
    <w:next w:val="NoList"/>
    <w:uiPriority w:val="99"/>
    <w:semiHidden/>
    <w:unhideWhenUsed/>
    <w:rsid w:val="00F3456D"/>
  </w:style>
  <w:style w:type="numbering" w:customStyle="1" w:styleId="LFO191111">
    <w:name w:val="LFO191111"/>
    <w:basedOn w:val="NoList"/>
    <w:rsid w:val="00F3456D"/>
  </w:style>
  <w:style w:type="numbering" w:customStyle="1" w:styleId="NoList12311">
    <w:name w:val="No List12311"/>
    <w:next w:val="NoList"/>
    <w:uiPriority w:val="99"/>
    <w:semiHidden/>
    <w:rsid w:val="00F3456D"/>
  </w:style>
  <w:style w:type="numbering" w:customStyle="1" w:styleId="NoList111311">
    <w:name w:val="No List111311"/>
    <w:next w:val="NoList"/>
    <w:uiPriority w:val="99"/>
    <w:semiHidden/>
    <w:unhideWhenUsed/>
    <w:rsid w:val="00F3456D"/>
  </w:style>
  <w:style w:type="numbering" w:customStyle="1" w:styleId="13110">
    <w:name w:val="无列表1311"/>
    <w:next w:val="NoList"/>
    <w:semiHidden/>
    <w:rsid w:val="00F3456D"/>
  </w:style>
  <w:style w:type="numbering" w:customStyle="1" w:styleId="13111">
    <w:name w:val="リストなし1311"/>
    <w:next w:val="NoList"/>
    <w:uiPriority w:val="99"/>
    <w:semiHidden/>
    <w:unhideWhenUsed/>
    <w:rsid w:val="00F3456D"/>
  </w:style>
  <w:style w:type="numbering" w:customStyle="1" w:styleId="113110">
    <w:name w:val="无列表11311"/>
    <w:next w:val="NoList"/>
    <w:semiHidden/>
    <w:rsid w:val="00F3456D"/>
  </w:style>
  <w:style w:type="numbering" w:customStyle="1" w:styleId="112111">
    <w:name w:val="リストなし11211"/>
    <w:next w:val="NoList"/>
    <w:uiPriority w:val="99"/>
    <w:semiHidden/>
    <w:unhideWhenUsed/>
    <w:rsid w:val="00F3456D"/>
  </w:style>
  <w:style w:type="numbering" w:customStyle="1" w:styleId="NoList22311">
    <w:name w:val="No List22311"/>
    <w:next w:val="NoList"/>
    <w:uiPriority w:val="99"/>
    <w:semiHidden/>
    <w:unhideWhenUsed/>
    <w:rsid w:val="00F3456D"/>
  </w:style>
  <w:style w:type="numbering" w:customStyle="1" w:styleId="NoList32311">
    <w:name w:val="No List32311"/>
    <w:next w:val="NoList"/>
    <w:uiPriority w:val="99"/>
    <w:semiHidden/>
    <w:unhideWhenUsed/>
    <w:rsid w:val="00F3456D"/>
  </w:style>
  <w:style w:type="numbering" w:customStyle="1" w:styleId="NoList42211">
    <w:name w:val="No List42211"/>
    <w:next w:val="NoList"/>
    <w:uiPriority w:val="99"/>
    <w:semiHidden/>
    <w:unhideWhenUsed/>
    <w:rsid w:val="00F3456D"/>
  </w:style>
  <w:style w:type="numbering" w:customStyle="1" w:styleId="NoList211211">
    <w:name w:val="No List211211"/>
    <w:next w:val="NoList"/>
    <w:uiPriority w:val="99"/>
    <w:semiHidden/>
    <w:unhideWhenUsed/>
    <w:rsid w:val="00F3456D"/>
  </w:style>
  <w:style w:type="numbering" w:customStyle="1" w:styleId="NoList311211">
    <w:name w:val="No List311211"/>
    <w:next w:val="NoList"/>
    <w:uiPriority w:val="99"/>
    <w:semiHidden/>
    <w:unhideWhenUsed/>
    <w:rsid w:val="00F3456D"/>
  </w:style>
  <w:style w:type="numbering" w:customStyle="1" w:styleId="NoList411211">
    <w:name w:val="No List411211"/>
    <w:next w:val="NoList"/>
    <w:uiPriority w:val="99"/>
    <w:semiHidden/>
    <w:unhideWhenUsed/>
    <w:rsid w:val="00F3456D"/>
  </w:style>
  <w:style w:type="numbering" w:customStyle="1" w:styleId="111211">
    <w:name w:val="无列表111211"/>
    <w:next w:val="NoList"/>
    <w:semiHidden/>
    <w:rsid w:val="00F3456D"/>
  </w:style>
  <w:style w:type="numbering" w:customStyle="1" w:styleId="NoList1111211">
    <w:name w:val="No List1111211"/>
    <w:next w:val="NoList"/>
    <w:uiPriority w:val="99"/>
    <w:semiHidden/>
    <w:unhideWhenUsed/>
    <w:rsid w:val="00F3456D"/>
  </w:style>
  <w:style w:type="numbering" w:customStyle="1" w:styleId="NoList121211">
    <w:name w:val="No List121211"/>
    <w:next w:val="NoList"/>
    <w:uiPriority w:val="99"/>
    <w:semiHidden/>
    <w:unhideWhenUsed/>
    <w:rsid w:val="00F3456D"/>
  </w:style>
  <w:style w:type="numbering" w:customStyle="1" w:styleId="NoList221211">
    <w:name w:val="No List221211"/>
    <w:next w:val="NoList"/>
    <w:uiPriority w:val="99"/>
    <w:semiHidden/>
    <w:unhideWhenUsed/>
    <w:rsid w:val="00F3456D"/>
  </w:style>
  <w:style w:type="numbering" w:customStyle="1" w:styleId="NoList321211">
    <w:name w:val="No List321211"/>
    <w:next w:val="NoList"/>
    <w:uiPriority w:val="99"/>
    <w:semiHidden/>
    <w:unhideWhenUsed/>
    <w:rsid w:val="00F3456D"/>
  </w:style>
  <w:style w:type="numbering" w:customStyle="1" w:styleId="NoList1611">
    <w:name w:val="No List1611"/>
    <w:next w:val="NoList"/>
    <w:uiPriority w:val="99"/>
    <w:semiHidden/>
    <w:unhideWhenUsed/>
    <w:rsid w:val="00F3456D"/>
  </w:style>
  <w:style w:type="numbering" w:customStyle="1" w:styleId="NoList1711">
    <w:name w:val="No List1711"/>
    <w:next w:val="NoList"/>
    <w:uiPriority w:val="99"/>
    <w:semiHidden/>
    <w:unhideWhenUsed/>
    <w:rsid w:val="00F3456D"/>
  </w:style>
  <w:style w:type="numbering" w:customStyle="1" w:styleId="NoList2511">
    <w:name w:val="No List2511"/>
    <w:next w:val="NoList"/>
    <w:uiPriority w:val="99"/>
    <w:semiHidden/>
    <w:unhideWhenUsed/>
    <w:rsid w:val="00F3456D"/>
  </w:style>
  <w:style w:type="numbering" w:customStyle="1" w:styleId="NoList3511">
    <w:name w:val="No List3511"/>
    <w:next w:val="NoList"/>
    <w:uiPriority w:val="99"/>
    <w:semiHidden/>
    <w:unhideWhenUsed/>
    <w:rsid w:val="00F3456D"/>
  </w:style>
  <w:style w:type="numbering" w:customStyle="1" w:styleId="NoList4511">
    <w:name w:val="No List4511"/>
    <w:next w:val="NoList"/>
    <w:uiPriority w:val="99"/>
    <w:semiHidden/>
    <w:unhideWhenUsed/>
    <w:rsid w:val="00F3456D"/>
  </w:style>
  <w:style w:type="numbering" w:customStyle="1" w:styleId="NoList5411">
    <w:name w:val="No List5411"/>
    <w:next w:val="NoList"/>
    <w:uiPriority w:val="99"/>
    <w:semiHidden/>
    <w:unhideWhenUsed/>
    <w:rsid w:val="00F3456D"/>
  </w:style>
  <w:style w:type="numbering" w:customStyle="1" w:styleId="NoList6411">
    <w:name w:val="No List6411"/>
    <w:next w:val="NoList"/>
    <w:uiPriority w:val="99"/>
    <w:semiHidden/>
    <w:unhideWhenUsed/>
    <w:rsid w:val="00F3456D"/>
  </w:style>
  <w:style w:type="numbering" w:customStyle="1" w:styleId="NoList7411">
    <w:name w:val="No List7411"/>
    <w:next w:val="NoList"/>
    <w:uiPriority w:val="99"/>
    <w:semiHidden/>
    <w:unhideWhenUsed/>
    <w:rsid w:val="00F3456D"/>
  </w:style>
  <w:style w:type="numbering" w:customStyle="1" w:styleId="NoList8311">
    <w:name w:val="No List8311"/>
    <w:next w:val="NoList"/>
    <w:uiPriority w:val="99"/>
    <w:semiHidden/>
    <w:unhideWhenUsed/>
    <w:rsid w:val="00F3456D"/>
  </w:style>
  <w:style w:type="numbering" w:customStyle="1" w:styleId="NoList9311">
    <w:name w:val="No List9311"/>
    <w:next w:val="NoList"/>
    <w:uiPriority w:val="99"/>
    <w:semiHidden/>
    <w:unhideWhenUsed/>
    <w:rsid w:val="00F3456D"/>
  </w:style>
  <w:style w:type="numbering" w:customStyle="1" w:styleId="NoList11411">
    <w:name w:val="No List11411"/>
    <w:next w:val="NoList"/>
    <w:uiPriority w:val="99"/>
    <w:semiHidden/>
    <w:unhideWhenUsed/>
    <w:rsid w:val="00F3456D"/>
  </w:style>
  <w:style w:type="numbering" w:customStyle="1" w:styleId="NoList21411">
    <w:name w:val="No List21411"/>
    <w:next w:val="NoList"/>
    <w:uiPriority w:val="99"/>
    <w:semiHidden/>
    <w:unhideWhenUsed/>
    <w:rsid w:val="00F3456D"/>
  </w:style>
  <w:style w:type="numbering" w:customStyle="1" w:styleId="NoList31411">
    <w:name w:val="No List31411"/>
    <w:next w:val="NoList"/>
    <w:uiPriority w:val="99"/>
    <w:semiHidden/>
    <w:unhideWhenUsed/>
    <w:rsid w:val="00F3456D"/>
  </w:style>
  <w:style w:type="numbering" w:customStyle="1" w:styleId="NoList41411">
    <w:name w:val="No List41411"/>
    <w:next w:val="NoList"/>
    <w:uiPriority w:val="99"/>
    <w:semiHidden/>
    <w:unhideWhenUsed/>
    <w:rsid w:val="00F3456D"/>
  </w:style>
  <w:style w:type="numbering" w:customStyle="1" w:styleId="NoList51311">
    <w:name w:val="No List51311"/>
    <w:next w:val="NoList"/>
    <w:uiPriority w:val="99"/>
    <w:semiHidden/>
    <w:unhideWhenUsed/>
    <w:rsid w:val="00F3456D"/>
  </w:style>
  <w:style w:type="numbering" w:customStyle="1" w:styleId="NoList61311">
    <w:name w:val="No List61311"/>
    <w:next w:val="NoList"/>
    <w:uiPriority w:val="99"/>
    <w:semiHidden/>
    <w:unhideWhenUsed/>
    <w:rsid w:val="00F3456D"/>
  </w:style>
  <w:style w:type="numbering" w:customStyle="1" w:styleId="NoList71311">
    <w:name w:val="No List71311"/>
    <w:next w:val="NoList"/>
    <w:uiPriority w:val="99"/>
    <w:semiHidden/>
    <w:unhideWhenUsed/>
    <w:rsid w:val="00F3456D"/>
  </w:style>
  <w:style w:type="numbering" w:customStyle="1" w:styleId="NoList81311">
    <w:name w:val="No List81311"/>
    <w:next w:val="NoList"/>
    <w:uiPriority w:val="99"/>
    <w:semiHidden/>
    <w:unhideWhenUsed/>
    <w:rsid w:val="00F3456D"/>
  </w:style>
  <w:style w:type="numbering" w:customStyle="1" w:styleId="NoList91211">
    <w:name w:val="No List91211"/>
    <w:next w:val="NoList"/>
    <w:uiPriority w:val="99"/>
    <w:semiHidden/>
    <w:unhideWhenUsed/>
    <w:rsid w:val="00F3456D"/>
  </w:style>
  <w:style w:type="numbering" w:customStyle="1" w:styleId="LFO19311">
    <w:name w:val="LFO19311"/>
    <w:basedOn w:val="NoList"/>
    <w:rsid w:val="00F3456D"/>
  </w:style>
  <w:style w:type="numbering" w:customStyle="1" w:styleId="NoList10211">
    <w:name w:val="No List10211"/>
    <w:next w:val="NoList"/>
    <w:uiPriority w:val="99"/>
    <w:semiHidden/>
    <w:unhideWhenUsed/>
    <w:rsid w:val="00F3456D"/>
  </w:style>
  <w:style w:type="numbering" w:customStyle="1" w:styleId="LFO191211">
    <w:name w:val="LFO191211"/>
    <w:basedOn w:val="NoList"/>
    <w:rsid w:val="00F3456D"/>
  </w:style>
  <w:style w:type="numbering" w:customStyle="1" w:styleId="NoList12411">
    <w:name w:val="No List12411"/>
    <w:next w:val="NoList"/>
    <w:uiPriority w:val="99"/>
    <w:semiHidden/>
    <w:rsid w:val="00F3456D"/>
  </w:style>
  <w:style w:type="numbering" w:customStyle="1" w:styleId="NoList111411">
    <w:name w:val="No List111411"/>
    <w:next w:val="NoList"/>
    <w:uiPriority w:val="99"/>
    <w:semiHidden/>
    <w:unhideWhenUsed/>
    <w:rsid w:val="00F3456D"/>
  </w:style>
  <w:style w:type="numbering" w:customStyle="1" w:styleId="14110">
    <w:name w:val="无列表1411"/>
    <w:next w:val="NoList"/>
    <w:semiHidden/>
    <w:rsid w:val="00F3456D"/>
  </w:style>
  <w:style w:type="numbering" w:customStyle="1" w:styleId="14111">
    <w:name w:val="リストなし1411"/>
    <w:next w:val="NoList"/>
    <w:uiPriority w:val="99"/>
    <w:semiHidden/>
    <w:unhideWhenUsed/>
    <w:rsid w:val="00F3456D"/>
  </w:style>
  <w:style w:type="numbering" w:customStyle="1" w:styleId="114110">
    <w:name w:val="无列表11411"/>
    <w:next w:val="NoList"/>
    <w:semiHidden/>
    <w:rsid w:val="00F3456D"/>
  </w:style>
  <w:style w:type="numbering" w:customStyle="1" w:styleId="113111">
    <w:name w:val="リストなし11311"/>
    <w:next w:val="NoList"/>
    <w:uiPriority w:val="99"/>
    <w:semiHidden/>
    <w:unhideWhenUsed/>
    <w:rsid w:val="00F3456D"/>
  </w:style>
  <w:style w:type="numbering" w:customStyle="1" w:styleId="NoList22411">
    <w:name w:val="No List22411"/>
    <w:next w:val="NoList"/>
    <w:uiPriority w:val="99"/>
    <w:semiHidden/>
    <w:unhideWhenUsed/>
    <w:rsid w:val="00F3456D"/>
  </w:style>
  <w:style w:type="numbering" w:customStyle="1" w:styleId="NoList32411">
    <w:name w:val="No List32411"/>
    <w:next w:val="NoList"/>
    <w:uiPriority w:val="99"/>
    <w:semiHidden/>
    <w:unhideWhenUsed/>
    <w:rsid w:val="00F3456D"/>
  </w:style>
  <w:style w:type="numbering" w:customStyle="1" w:styleId="NoList42311">
    <w:name w:val="No List42311"/>
    <w:next w:val="NoList"/>
    <w:uiPriority w:val="99"/>
    <w:semiHidden/>
    <w:unhideWhenUsed/>
    <w:rsid w:val="00F3456D"/>
  </w:style>
  <w:style w:type="numbering" w:customStyle="1" w:styleId="NoList211311">
    <w:name w:val="No List211311"/>
    <w:next w:val="NoList"/>
    <w:uiPriority w:val="99"/>
    <w:semiHidden/>
    <w:unhideWhenUsed/>
    <w:rsid w:val="00F3456D"/>
  </w:style>
  <w:style w:type="numbering" w:customStyle="1" w:styleId="NoList311311">
    <w:name w:val="No List311311"/>
    <w:next w:val="NoList"/>
    <w:uiPriority w:val="99"/>
    <w:semiHidden/>
    <w:unhideWhenUsed/>
    <w:rsid w:val="00F3456D"/>
  </w:style>
  <w:style w:type="numbering" w:customStyle="1" w:styleId="NoList411311">
    <w:name w:val="No List411311"/>
    <w:next w:val="NoList"/>
    <w:uiPriority w:val="99"/>
    <w:semiHidden/>
    <w:unhideWhenUsed/>
    <w:rsid w:val="00F3456D"/>
  </w:style>
  <w:style w:type="numbering" w:customStyle="1" w:styleId="111311">
    <w:name w:val="无列表111311"/>
    <w:next w:val="NoList"/>
    <w:semiHidden/>
    <w:rsid w:val="00F3456D"/>
  </w:style>
  <w:style w:type="numbering" w:customStyle="1" w:styleId="NoList1111311">
    <w:name w:val="No List1111311"/>
    <w:next w:val="NoList"/>
    <w:uiPriority w:val="99"/>
    <w:semiHidden/>
    <w:unhideWhenUsed/>
    <w:rsid w:val="00F3456D"/>
  </w:style>
  <w:style w:type="numbering" w:customStyle="1" w:styleId="NoList121311">
    <w:name w:val="No List121311"/>
    <w:next w:val="NoList"/>
    <w:uiPriority w:val="99"/>
    <w:semiHidden/>
    <w:unhideWhenUsed/>
    <w:rsid w:val="00F3456D"/>
  </w:style>
  <w:style w:type="numbering" w:customStyle="1" w:styleId="NoList221311">
    <w:name w:val="No List221311"/>
    <w:next w:val="NoList"/>
    <w:uiPriority w:val="99"/>
    <w:semiHidden/>
    <w:unhideWhenUsed/>
    <w:rsid w:val="00F3456D"/>
  </w:style>
  <w:style w:type="numbering" w:customStyle="1" w:styleId="NoList321311">
    <w:name w:val="No List321311"/>
    <w:next w:val="NoList"/>
    <w:uiPriority w:val="99"/>
    <w:semiHidden/>
    <w:unhideWhenUsed/>
    <w:rsid w:val="00F3456D"/>
  </w:style>
  <w:style w:type="table" w:customStyle="1" w:styleId="222">
    <w:name w:val="网格型2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3456D"/>
    <w:rPr>
      <w:rFonts w:ascii="Times New Roman" w:eastAsia="MS Mincho" w:hAnsi="Times New Roman"/>
      <w:lang w:val="en-US" w:eastAsia="en-US"/>
    </w:rPr>
    <w:tblPr/>
  </w:style>
  <w:style w:type="table" w:customStyle="1" w:styleId="Tabellengitternetz11121">
    <w:name w:val="Tabellengitternetz1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F3456D"/>
  </w:style>
  <w:style w:type="table" w:customStyle="1" w:styleId="9">
    <w:name w:val="网格型9"/>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F3456D"/>
  </w:style>
  <w:style w:type="table" w:customStyle="1" w:styleId="390">
    <w:name w:val="网格型3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F3456D"/>
  </w:style>
  <w:style w:type="table" w:customStyle="1" w:styleId="280">
    <w:name w:val="古典型 28"/>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3456D"/>
  </w:style>
  <w:style w:type="table" w:customStyle="1" w:styleId="TableGrid47">
    <w:name w:val="Table Grid47"/>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3456D"/>
  </w:style>
  <w:style w:type="table" w:customStyle="1" w:styleId="318">
    <w:name w:val="网格型3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3456D"/>
  </w:style>
  <w:style w:type="table" w:customStyle="1" w:styleId="TableClassic218">
    <w:name w:val="Table Classic 218"/>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3456D"/>
  </w:style>
  <w:style w:type="numbering" w:customStyle="1" w:styleId="NoList37">
    <w:name w:val="No List37"/>
    <w:next w:val="NoList"/>
    <w:uiPriority w:val="99"/>
    <w:semiHidden/>
    <w:unhideWhenUsed/>
    <w:rsid w:val="00F3456D"/>
  </w:style>
  <w:style w:type="numbering" w:customStyle="1" w:styleId="NoList116">
    <w:name w:val="No List116"/>
    <w:next w:val="NoList"/>
    <w:uiPriority w:val="99"/>
    <w:semiHidden/>
    <w:unhideWhenUsed/>
    <w:rsid w:val="00F3456D"/>
  </w:style>
  <w:style w:type="numbering" w:customStyle="1" w:styleId="NoList47">
    <w:name w:val="No List47"/>
    <w:next w:val="NoList"/>
    <w:uiPriority w:val="99"/>
    <w:semiHidden/>
    <w:unhideWhenUsed/>
    <w:rsid w:val="00F3456D"/>
  </w:style>
  <w:style w:type="numbering" w:customStyle="1" w:styleId="NoList56">
    <w:name w:val="No List56"/>
    <w:next w:val="NoList"/>
    <w:uiPriority w:val="99"/>
    <w:semiHidden/>
    <w:unhideWhenUsed/>
    <w:rsid w:val="00F3456D"/>
  </w:style>
  <w:style w:type="numbering" w:customStyle="1" w:styleId="NoList1116">
    <w:name w:val="No List1116"/>
    <w:next w:val="NoList"/>
    <w:uiPriority w:val="99"/>
    <w:semiHidden/>
    <w:unhideWhenUsed/>
    <w:rsid w:val="00F3456D"/>
  </w:style>
  <w:style w:type="numbering" w:customStyle="1" w:styleId="NoList216">
    <w:name w:val="No List216"/>
    <w:next w:val="NoList"/>
    <w:uiPriority w:val="99"/>
    <w:semiHidden/>
    <w:unhideWhenUsed/>
    <w:rsid w:val="00F3456D"/>
  </w:style>
  <w:style w:type="numbering" w:customStyle="1" w:styleId="NoList316">
    <w:name w:val="No List316"/>
    <w:next w:val="NoList"/>
    <w:uiPriority w:val="99"/>
    <w:semiHidden/>
    <w:unhideWhenUsed/>
    <w:rsid w:val="00F3456D"/>
  </w:style>
  <w:style w:type="numbering" w:customStyle="1" w:styleId="NoList416">
    <w:name w:val="No List416"/>
    <w:next w:val="NoList"/>
    <w:uiPriority w:val="99"/>
    <w:semiHidden/>
    <w:unhideWhenUsed/>
    <w:rsid w:val="00F3456D"/>
  </w:style>
  <w:style w:type="numbering" w:customStyle="1" w:styleId="NoList66">
    <w:name w:val="No List66"/>
    <w:next w:val="NoList"/>
    <w:uiPriority w:val="99"/>
    <w:semiHidden/>
    <w:unhideWhenUsed/>
    <w:rsid w:val="00F3456D"/>
  </w:style>
  <w:style w:type="numbering" w:customStyle="1" w:styleId="NoList76">
    <w:name w:val="No List76"/>
    <w:next w:val="NoList"/>
    <w:uiPriority w:val="99"/>
    <w:semiHidden/>
    <w:unhideWhenUsed/>
    <w:rsid w:val="00F3456D"/>
  </w:style>
  <w:style w:type="table" w:customStyle="1" w:styleId="TableGrid127">
    <w:name w:val="Table Grid12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3456D"/>
  </w:style>
  <w:style w:type="table" w:customStyle="1" w:styleId="TableGrid1117">
    <w:name w:val="Table Grid1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3456D"/>
  </w:style>
  <w:style w:type="numbering" w:customStyle="1" w:styleId="NoList326">
    <w:name w:val="No List326"/>
    <w:next w:val="NoList"/>
    <w:uiPriority w:val="99"/>
    <w:semiHidden/>
    <w:unhideWhenUsed/>
    <w:rsid w:val="00F3456D"/>
  </w:style>
  <w:style w:type="table" w:customStyle="1" w:styleId="TableStyle14">
    <w:name w:val="Table Style14"/>
    <w:basedOn w:val="TableNormal"/>
    <w:qFormat/>
    <w:rsid w:val="00F3456D"/>
    <w:rPr>
      <w:rFonts w:ascii="Times New Roman" w:eastAsia="MS Mincho" w:hAnsi="Times New Roman"/>
      <w:lang w:val="en-US" w:eastAsia="en-US"/>
    </w:rPr>
    <w:tblPr/>
  </w:style>
  <w:style w:type="table" w:customStyle="1" w:styleId="TableGrid59">
    <w:name w:val="Table Grid59"/>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3456D"/>
  </w:style>
  <w:style w:type="numbering" w:customStyle="1" w:styleId="NoList515">
    <w:name w:val="No List515"/>
    <w:next w:val="NoList"/>
    <w:uiPriority w:val="99"/>
    <w:semiHidden/>
    <w:unhideWhenUsed/>
    <w:rsid w:val="00F3456D"/>
  </w:style>
  <w:style w:type="numbering" w:customStyle="1" w:styleId="NoList2115">
    <w:name w:val="No List2115"/>
    <w:next w:val="NoList"/>
    <w:uiPriority w:val="99"/>
    <w:semiHidden/>
    <w:unhideWhenUsed/>
    <w:rsid w:val="00F3456D"/>
  </w:style>
  <w:style w:type="numbering" w:customStyle="1" w:styleId="NoList3115">
    <w:name w:val="No List3115"/>
    <w:next w:val="NoList"/>
    <w:uiPriority w:val="99"/>
    <w:semiHidden/>
    <w:unhideWhenUsed/>
    <w:rsid w:val="00F3456D"/>
  </w:style>
  <w:style w:type="numbering" w:customStyle="1" w:styleId="NoList4115">
    <w:name w:val="No List4115"/>
    <w:next w:val="NoList"/>
    <w:uiPriority w:val="99"/>
    <w:semiHidden/>
    <w:unhideWhenUsed/>
    <w:rsid w:val="00F3456D"/>
  </w:style>
  <w:style w:type="numbering" w:customStyle="1" w:styleId="NoList615">
    <w:name w:val="No List615"/>
    <w:next w:val="NoList"/>
    <w:uiPriority w:val="99"/>
    <w:semiHidden/>
    <w:unhideWhenUsed/>
    <w:rsid w:val="00F3456D"/>
  </w:style>
  <w:style w:type="table" w:customStyle="1" w:styleId="TableGrid416">
    <w:name w:val="Table Grid416"/>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3456D"/>
  </w:style>
  <w:style w:type="numbering" w:customStyle="1" w:styleId="NoList11115">
    <w:name w:val="No List11115"/>
    <w:next w:val="NoList"/>
    <w:uiPriority w:val="99"/>
    <w:semiHidden/>
    <w:unhideWhenUsed/>
    <w:rsid w:val="00F3456D"/>
  </w:style>
  <w:style w:type="numbering" w:customStyle="1" w:styleId="NoList715">
    <w:name w:val="No List715"/>
    <w:next w:val="NoList"/>
    <w:uiPriority w:val="99"/>
    <w:semiHidden/>
    <w:unhideWhenUsed/>
    <w:rsid w:val="00F3456D"/>
  </w:style>
  <w:style w:type="table" w:customStyle="1" w:styleId="TableGrid1214">
    <w:name w:val="Table Grid12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3456D"/>
  </w:style>
  <w:style w:type="table" w:customStyle="1" w:styleId="TableGrid11114">
    <w:name w:val="Table Grid11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3456D"/>
  </w:style>
  <w:style w:type="numbering" w:customStyle="1" w:styleId="NoList3215">
    <w:name w:val="No List3215"/>
    <w:next w:val="NoList"/>
    <w:uiPriority w:val="99"/>
    <w:semiHidden/>
    <w:unhideWhenUsed/>
    <w:rsid w:val="00F3456D"/>
  </w:style>
  <w:style w:type="numbering" w:customStyle="1" w:styleId="NoList85">
    <w:name w:val="No List85"/>
    <w:next w:val="NoList"/>
    <w:uiPriority w:val="99"/>
    <w:semiHidden/>
    <w:unhideWhenUsed/>
    <w:rsid w:val="00F3456D"/>
  </w:style>
  <w:style w:type="table" w:customStyle="1" w:styleId="TableGrid718">
    <w:name w:val="Table Grid718"/>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3456D"/>
  </w:style>
  <w:style w:type="table" w:customStyle="1" w:styleId="TableGrid86">
    <w:name w:val="Table Grid86"/>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3456D"/>
    <w:rPr>
      <w:rFonts w:ascii="Times New Roman" w:eastAsia="MS Mincho" w:hAnsi="Times New Roman"/>
      <w:lang w:val="en-US" w:eastAsia="en-US"/>
    </w:rPr>
    <w:tblPr/>
  </w:style>
  <w:style w:type="table" w:customStyle="1" w:styleId="TableGrid516">
    <w:name w:val="Table Grid5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3456D"/>
  </w:style>
  <w:style w:type="numbering" w:customStyle="1" w:styleId="NoList914">
    <w:name w:val="No List914"/>
    <w:next w:val="NoList"/>
    <w:uiPriority w:val="99"/>
    <w:semiHidden/>
    <w:unhideWhenUsed/>
    <w:rsid w:val="00F3456D"/>
  </w:style>
  <w:style w:type="table" w:customStyle="1" w:styleId="TableGrid766">
    <w:name w:val="Table Grid76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3456D"/>
  </w:style>
  <w:style w:type="numbering" w:customStyle="1" w:styleId="NoList104">
    <w:name w:val="No List104"/>
    <w:next w:val="NoList"/>
    <w:uiPriority w:val="99"/>
    <w:semiHidden/>
    <w:unhideWhenUsed/>
    <w:rsid w:val="00F3456D"/>
  </w:style>
  <w:style w:type="numbering" w:customStyle="1" w:styleId="LFO1914">
    <w:name w:val="LFO1914"/>
    <w:basedOn w:val="NoList"/>
    <w:rsid w:val="00F3456D"/>
  </w:style>
  <w:style w:type="table" w:customStyle="1" w:styleId="TableGrid229">
    <w:name w:val="Table Grid229"/>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456D"/>
  </w:style>
  <w:style w:type="table" w:customStyle="1" w:styleId="322">
    <w:name w:val="网格型32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3456D"/>
  </w:style>
  <w:style w:type="table" w:customStyle="1" w:styleId="TableClassic222">
    <w:name w:val="Table Classic 2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F3456D"/>
  </w:style>
  <w:style w:type="table" w:customStyle="1" w:styleId="TableClassic2116">
    <w:name w:val="Table Classic 2116"/>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3456D"/>
  </w:style>
  <w:style w:type="numbering" w:customStyle="1" w:styleId="NoList232">
    <w:name w:val="No List232"/>
    <w:next w:val="NoList"/>
    <w:uiPriority w:val="99"/>
    <w:semiHidden/>
    <w:unhideWhenUsed/>
    <w:rsid w:val="00F3456D"/>
  </w:style>
  <w:style w:type="table" w:customStyle="1" w:styleId="TableGrid426">
    <w:name w:val="Table Grid4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3456D"/>
  </w:style>
  <w:style w:type="numbering" w:customStyle="1" w:styleId="NoList432">
    <w:name w:val="No List432"/>
    <w:next w:val="NoList"/>
    <w:uiPriority w:val="99"/>
    <w:semiHidden/>
    <w:unhideWhenUsed/>
    <w:rsid w:val="00F3456D"/>
  </w:style>
  <w:style w:type="numbering" w:customStyle="1" w:styleId="NoList522">
    <w:name w:val="No List522"/>
    <w:next w:val="NoList"/>
    <w:uiPriority w:val="99"/>
    <w:semiHidden/>
    <w:unhideWhenUsed/>
    <w:rsid w:val="00F3456D"/>
  </w:style>
  <w:style w:type="numbering" w:customStyle="1" w:styleId="NoList622">
    <w:name w:val="No List622"/>
    <w:next w:val="NoList"/>
    <w:uiPriority w:val="99"/>
    <w:semiHidden/>
    <w:unhideWhenUsed/>
    <w:rsid w:val="00F3456D"/>
  </w:style>
  <w:style w:type="numbering" w:customStyle="1" w:styleId="NoList722">
    <w:name w:val="No List722"/>
    <w:next w:val="NoList"/>
    <w:uiPriority w:val="99"/>
    <w:semiHidden/>
    <w:unhideWhenUsed/>
    <w:rsid w:val="00F3456D"/>
  </w:style>
  <w:style w:type="table" w:customStyle="1" w:styleId="TableGrid813">
    <w:name w:val="Table Grid813"/>
    <w:basedOn w:val="TableNormal"/>
    <w:next w:val="TableGrid"/>
    <w:uiPriority w:val="39"/>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3456D"/>
  </w:style>
  <w:style w:type="numbering" w:customStyle="1" w:styleId="NoList2122">
    <w:name w:val="No List2122"/>
    <w:next w:val="NoList"/>
    <w:uiPriority w:val="99"/>
    <w:semiHidden/>
    <w:unhideWhenUsed/>
    <w:rsid w:val="00F3456D"/>
  </w:style>
  <w:style w:type="table" w:customStyle="1" w:styleId="TableGrid4116">
    <w:name w:val="Table Grid41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3456D"/>
  </w:style>
  <w:style w:type="numbering" w:customStyle="1" w:styleId="NoList4122">
    <w:name w:val="No List4122"/>
    <w:next w:val="NoList"/>
    <w:uiPriority w:val="99"/>
    <w:semiHidden/>
    <w:unhideWhenUsed/>
    <w:rsid w:val="00F3456D"/>
  </w:style>
  <w:style w:type="numbering" w:customStyle="1" w:styleId="NoList5112">
    <w:name w:val="No List5112"/>
    <w:next w:val="NoList"/>
    <w:uiPriority w:val="99"/>
    <w:semiHidden/>
    <w:unhideWhenUsed/>
    <w:rsid w:val="00F3456D"/>
  </w:style>
  <w:style w:type="numbering" w:customStyle="1" w:styleId="NoList6112">
    <w:name w:val="No List6112"/>
    <w:next w:val="NoList"/>
    <w:uiPriority w:val="99"/>
    <w:semiHidden/>
    <w:unhideWhenUsed/>
    <w:rsid w:val="00F3456D"/>
  </w:style>
  <w:style w:type="numbering" w:customStyle="1" w:styleId="NoList7112">
    <w:name w:val="No List7112"/>
    <w:next w:val="NoList"/>
    <w:uiPriority w:val="99"/>
    <w:semiHidden/>
    <w:unhideWhenUsed/>
    <w:rsid w:val="00F3456D"/>
  </w:style>
  <w:style w:type="numbering" w:customStyle="1" w:styleId="NoList8112">
    <w:name w:val="No List8112"/>
    <w:next w:val="NoList"/>
    <w:uiPriority w:val="99"/>
    <w:semiHidden/>
    <w:unhideWhenUsed/>
    <w:rsid w:val="00F3456D"/>
  </w:style>
  <w:style w:type="table" w:customStyle="1" w:styleId="TableGrid1223">
    <w:name w:val="Table Grid122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3456D"/>
  </w:style>
  <w:style w:type="numbering" w:customStyle="1" w:styleId="NoList11122">
    <w:name w:val="No List11122"/>
    <w:next w:val="NoList"/>
    <w:uiPriority w:val="99"/>
    <w:semiHidden/>
    <w:unhideWhenUsed/>
    <w:rsid w:val="00F3456D"/>
  </w:style>
  <w:style w:type="table" w:customStyle="1" w:styleId="TableGrid2216">
    <w:name w:val="Table Grid2216"/>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3456D"/>
  </w:style>
  <w:style w:type="numbering" w:customStyle="1" w:styleId="NoList2222">
    <w:name w:val="No List2222"/>
    <w:next w:val="NoList"/>
    <w:uiPriority w:val="99"/>
    <w:semiHidden/>
    <w:unhideWhenUsed/>
    <w:rsid w:val="00F3456D"/>
  </w:style>
  <w:style w:type="numbering" w:customStyle="1" w:styleId="NoList3222">
    <w:name w:val="No List3222"/>
    <w:next w:val="NoList"/>
    <w:uiPriority w:val="99"/>
    <w:semiHidden/>
    <w:unhideWhenUsed/>
    <w:rsid w:val="00F3456D"/>
  </w:style>
  <w:style w:type="numbering" w:customStyle="1" w:styleId="NoList4212">
    <w:name w:val="No List4212"/>
    <w:next w:val="NoList"/>
    <w:uiPriority w:val="99"/>
    <w:semiHidden/>
    <w:unhideWhenUsed/>
    <w:rsid w:val="00F3456D"/>
  </w:style>
  <w:style w:type="numbering" w:customStyle="1" w:styleId="NoList21112">
    <w:name w:val="No List21112"/>
    <w:next w:val="NoList"/>
    <w:uiPriority w:val="99"/>
    <w:semiHidden/>
    <w:unhideWhenUsed/>
    <w:rsid w:val="00F3456D"/>
  </w:style>
  <w:style w:type="numbering" w:customStyle="1" w:styleId="NoList31112">
    <w:name w:val="No List31112"/>
    <w:next w:val="NoList"/>
    <w:uiPriority w:val="99"/>
    <w:semiHidden/>
    <w:unhideWhenUsed/>
    <w:rsid w:val="00F3456D"/>
  </w:style>
  <w:style w:type="numbering" w:customStyle="1" w:styleId="NoList41112">
    <w:name w:val="No List41112"/>
    <w:next w:val="NoList"/>
    <w:uiPriority w:val="99"/>
    <w:semiHidden/>
    <w:unhideWhenUsed/>
    <w:rsid w:val="00F3456D"/>
  </w:style>
  <w:style w:type="numbering" w:customStyle="1" w:styleId="111120">
    <w:name w:val="无列表11112"/>
    <w:next w:val="NoList"/>
    <w:semiHidden/>
    <w:rsid w:val="00F3456D"/>
  </w:style>
  <w:style w:type="numbering" w:customStyle="1" w:styleId="NoList111112">
    <w:name w:val="No List111112"/>
    <w:next w:val="NoList"/>
    <w:uiPriority w:val="99"/>
    <w:semiHidden/>
    <w:unhideWhenUsed/>
    <w:rsid w:val="00F3456D"/>
  </w:style>
  <w:style w:type="numbering" w:customStyle="1" w:styleId="NoList12112">
    <w:name w:val="No List12112"/>
    <w:next w:val="NoList"/>
    <w:uiPriority w:val="99"/>
    <w:semiHidden/>
    <w:unhideWhenUsed/>
    <w:rsid w:val="00F3456D"/>
  </w:style>
  <w:style w:type="numbering" w:customStyle="1" w:styleId="NoList22112">
    <w:name w:val="No List22112"/>
    <w:next w:val="NoList"/>
    <w:uiPriority w:val="99"/>
    <w:semiHidden/>
    <w:unhideWhenUsed/>
    <w:rsid w:val="00F3456D"/>
  </w:style>
  <w:style w:type="numbering" w:customStyle="1" w:styleId="NoList32112">
    <w:name w:val="No List32112"/>
    <w:next w:val="NoList"/>
    <w:uiPriority w:val="99"/>
    <w:semiHidden/>
    <w:unhideWhenUsed/>
    <w:rsid w:val="00F3456D"/>
  </w:style>
  <w:style w:type="numbering" w:customStyle="1" w:styleId="NoList142">
    <w:name w:val="No List142"/>
    <w:next w:val="NoList"/>
    <w:uiPriority w:val="99"/>
    <w:semiHidden/>
    <w:unhideWhenUsed/>
    <w:rsid w:val="00F3456D"/>
  </w:style>
  <w:style w:type="table" w:customStyle="1" w:styleId="TableGrid106">
    <w:name w:val="Table Grid10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3456D"/>
  </w:style>
  <w:style w:type="numbering" w:customStyle="1" w:styleId="NoList242">
    <w:name w:val="No List242"/>
    <w:next w:val="NoList"/>
    <w:uiPriority w:val="99"/>
    <w:semiHidden/>
    <w:unhideWhenUsed/>
    <w:rsid w:val="00F3456D"/>
  </w:style>
  <w:style w:type="table" w:customStyle="1" w:styleId="TableGrid436">
    <w:name w:val="Table Grid43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3456D"/>
  </w:style>
  <w:style w:type="table" w:customStyle="1" w:styleId="TableGrid526">
    <w:name w:val="Table Grid52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3456D"/>
  </w:style>
  <w:style w:type="table" w:customStyle="1" w:styleId="TableGrid626">
    <w:name w:val="Table Grid6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3456D"/>
  </w:style>
  <w:style w:type="numbering" w:customStyle="1" w:styleId="NoList632">
    <w:name w:val="No List632"/>
    <w:next w:val="NoList"/>
    <w:uiPriority w:val="99"/>
    <w:semiHidden/>
    <w:unhideWhenUsed/>
    <w:rsid w:val="00F3456D"/>
  </w:style>
  <w:style w:type="numbering" w:customStyle="1" w:styleId="NoList732">
    <w:name w:val="No List732"/>
    <w:next w:val="NoList"/>
    <w:uiPriority w:val="99"/>
    <w:semiHidden/>
    <w:unhideWhenUsed/>
    <w:rsid w:val="00F3456D"/>
  </w:style>
  <w:style w:type="numbering" w:customStyle="1" w:styleId="NoList822">
    <w:name w:val="No List822"/>
    <w:next w:val="NoList"/>
    <w:uiPriority w:val="99"/>
    <w:semiHidden/>
    <w:unhideWhenUsed/>
    <w:rsid w:val="00F3456D"/>
  </w:style>
  <w:style w:type="numbering" w:customStyle="1" w:styleId="NoList922">
    <w:name w:val="No List922"/>
    <w:next w:val="NoList"/>
    <w:uiPriority w:val="99"/>
    <w:semiHidden/>
    <w:unhideWhenUsed/>
    <w:rsid w:val="00F3456D"/>
  </w:style>
  <w:style w:type="table" w:customStyle="1" w:styleId="TableGrid823">
    <w:name w:val="Table Grid82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3456D"/>
  </w:style>
  <w:style w:type="numbering" w:customStyle="1" w:styleId="NoList2132">
    <w:name w:val="No List2132"/>
    <w:next w:val="NoList"/>
    <w:uiPriority w:val="99"/>
    <w:semiHidden/>
    <w:unhideWhenUsed/>
    <w:rsid w:val="00F3456D"/>
  </w:style>
  <w:style w:type="table" w:customStyle="1" w:styleId="TableGrid4126">
    <w:name w:val="Table Grid41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3456D"/>
  </w:style>
  <w:style w:type="numbering" w:customStyle="1" w:styleId="NoList4132">
    <w:name w:val="No List4132"/>
    <w:next w:val="NoList"/>
    <w:uiPriority w:val="99"/>
    <w:semiHidden/>
    <w:unhideWhenUsed/>
    <w:rsid w:val="00F3456D"/>
  </w:style>
  <w:style w:type="numbering" w:customStyle="1" w:styleId="NoList5122">
    <w:name w:val="No List5122"/>
    <w:next w:val="NoList"/>
    <w:uiPriority w:val="99"/>
    <w:semiHidden/>
    <w:unhideWhenUsed/>
    <w:rsid w:val="00F3456D"/>
  </w:style>
  <w:style w:type="numbering" w:customStyle="1" w:styleId="NoList6122">
    <w:name w:val="No List6122"/>
    <w:next w:val="NoList"/>
    <w:uiPriority w:val="99"/>
    <w:semiHidden/>
    <w:unhideWhenUsed/>
    <w:rsid w:val="00F3456D"/>
  </w:style>
  <w:style w:type="numbering" w:customStyle="1" w:styleId="NoList7122">
    <w:name w:val="No List7122"/>
    <w:next w:val="NoList"/>
    <w:uiPriority w:val="99"/>
    <w:semiHidden/>
    <w:unhideWhenUsed/>
    <w:rsid w:val="00F3456D"/>
  </w:style>
  <w:style w:type="numbering" w:customStyle="1" w:styleId="NoList8122">
    <w:name w:val="No List8122"/>
    <w:next w:val="NoList"/>
    <w:uiPriority w:val="99"/>
    <w:semiHidden/>
    <w:unhideWhenUsed/>
    <w:rsid w:val="00F3456D"/>
  </w:style>
  <w:style w:type="numbering" w:customStyle="1" w:styleId="NoList9112">
    <w:name w:val="No List9112"/>
    <w:next w:val="NoList"/>
    <w:uiPriority w:val="99"/>
    <w:semiHidden/>
    <w:unhideWhenUsed/>
    <w:rsid w:val="00F3456D"/>
  </w:style>
  <w:style w:type="numbering" w:customStyle="1" w:styleId="LFO1922">
    <w:name w:val="LFO1922"/>
    <w:basedOn w:val="NoList"/>
    <w:rsid w:val="00F3456D"/>
  </w:style>
  <w:style w:type="numbering" w:customStyle="1" w:styleId="NoList1012">
    <w:name w:val="No List1012"/>
    <w:next w:val="NoList"/>
    <w:uiPriority w:val="99"/>
    <w:semiHidden/>
    <w:unhideWhenUsed/>
    <w:rsid w:val="00F3456D"/>
  </w:style>
  <w:style w:type="numbering" w:customStyle="1" w:styleId="LFO19112">
    <w:name w:val="LFO19112"/>
    <w:basedOn w:val="NoList"/>
    <w:rsid w:val="00F3456D"/>
  </w:style>
  <w:style w:type="table" w:customStyle="1" w:styleId="TableGrid1233">
    <w:name w:val="Table Grid123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3456D"/>
  </w:style>
  <w:style w:type="numbering" w:customStyle="1" w:styleId="NoList11132">
    <w:name w:val="No List11132"/>
    <w:next w:val="NoList"/>
    <w:uiPriority w:val="99"/>
    <w:semiHidden/>
    <w:unhideWhenUsed/>
    <w:rsid w:val="00F3456D"/>
  </w:style>
  <w:style w:type="table" w:customStyle="1" w:styleId="TableGrid2226">
    <w:name w:val="Table Grid2226"/>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456D"/>
  </w:style>
  <w:style w:type="numbering" w:customStyle="1" w:styleId="1321">
    <w:name w:val="リストなし132"/>
    <w:next w:val="NoList"/>
    <w:uiPriority w:val="99"/>
    <w:semiHidden/>
    <w:unhideWhenUsed/>
    <w:rsid w:val="00F3456D"/>
  </w:style>
  <w:style w:type="numbering" w:customStyle="1" w:styleId="1132">
    <w:name w:val="无列表1132"/>
    <w:next w:val="NoList"/>
    <w:semiHidden/>
    <w:rsid w:val="00F3456D"/>
  </w:style>
  <w:style w:type="numbering" w:customStyle="1" w:styleId="11220">
    <w:name w:val="リストなし1122"/>
    <w:next w:val="NoList"/>
    <w:uiPriority w:val="99"/>
    <w:semiHidden/>
    <w:unhideWhenUsed/>
    <w:rsid w:val="00F3456D"/>
  </w:style>
  <w:style w:type="numbering" w:customStyle="1" w:styleId="NoList2232">
    <w:name w:val="No List2232"/>
    <w:next w:val="NoList"/>
    <w:uiPriority w:val="99"/>
    <w:semiHidden/>
    <w:unhideWhenUsed/>
    <w:rsid w:val="00F3456D"/>
  </w:style>
  <w:style w:type="numbering" w:customStyle="1" w:styleId="NoList3232">
    <w:name w:val="No List3232"/>
    <w:next w:val="NoList"/>
    <w:uiPriority w:val="99"/>
    <w:semiHidden/>
    <w:unhideWhenUsed/>
    <w:rsid w:val="00F3456D"/>
  </w:style>
  <w:style w:type="numbering" w:customStyle="1" w:styleId="NoList4222">
    <w:name w:val="No List4222"/>
    <w:next w:val="NoList"/>
    <w:uiPriority w:val="99"/>
    <w:semiHidden/>
    <w:unhideWhenUsed/>
    <w:rsid w:val="00F3456D"/>
  </w:style>
  <w:style w:type="numbering" w:customStyle="1" w:styleId="NoList21122">
    <w:name w:val="No List21122"/>
    <w:next w:val="NoList"/>
    <w:uiPriority w:val="99"/>
    <w:semiHidden/>
    <w:unhideWhenUsed/>
    <w:rsid w:val="00F3456D"/>
  </w:style>
  <w:style w:type="numbering" w:customStyle="1" w:styleId="NoList31122">
    <w:name w:val="No List31122"/>
    <w:next w:val="NoList"/>
    <w:uiPriority w:val="99"/>
    <w:semiHidden/>
    <w:unhideWhenUsed/>
    <w:rsid w:val="00F3456D"/>
  </w:style>
  <w:style w:type="numbering" w:customStyle="1" w:styleId="NoList41122">
    <w:name w:val="No List41122"/>
    <w:next w:val="NoList"/>
    <w:uiPriority w:val="99"/>
    <w:semiHidden/>
    <w:unhideWhenUsed/>
    <w:rsid w:val="00F3456D"/>
  </w:style>
  <w:style w:type="numbering" w:customStyle="1" w:styleId="11122">
    <w:name w:val="无列表11122"/>
    <w:next w:val="NoList"/>
    <w:semiHidden/>
    <w:rsid w:val="00F3456D"/>
  </w:style>
  <w:style w:type="numbering" w:customStyle="1" w:styleId="NoList111122">
    <w:name w:val="No List111122"/>
    <w:next w:val="NoList"/>
    <w:uiPriority w:val="99"/>
    <w:semiHidden/>
    <w:unhideWhenUsed/>
    <w:rsid w:val="00F3456D"/>
  </w:style>
  <w:style w:type="numbering" w:customStyle="1" w:styleId="NoList12122">
    <w:name w:val="No List12122"/>
    <w:next w:val="NoList"/>
    <w:uiPriority w:val="99"/>
    <w:semiHidden/>
    <w:unhideWhenUsed/>
    <w:rsid w:val="00F3456D"/>
  </w:style>
  <w:style w:type="numbering" w:customStyle="1" w:styleId="NoList22122">
    <w:name w:val="No List22122"/>
    <w:next w:val="NoList"/>
    <w:uiPriority w:val="99"/>
    <w:semiHidden/>
    <w:unhideWhenUsed/>
    <w:rsid w:val="00F3456D"/>
  </w:style>
  <w:style w:type="numbering" w:customStyle="1" w:styleId="NoList32122">
    <w:name w:val="No List32122"/>
    <w:next w:val="NoList"/>
    <w:uiPriority w:val="99"/>
    <w:semiHidden/>
    <w:unhideWhenUsed/>
    <w:rsid w:val="00F3456D"/>
  </w:style>
  <w:style w:type="numbering" w:customStyle="1" w:styleId="NoList162">
    <w:name w:val="No List162"/>
    <w:next w:val="NoList"/>
    <w:uiPriority w:val="99"/>
    <w:semiHidden/>
    <w:unhideWhenUsed/>
    <w:rsid w:val="00F3456D"/>
  </w:style>
  <w:style w:type="table" w:customStyle="1" w:styleId="TableGrid156">
    <w:name w:val="Table Grid15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3456D"/>
  </w:style>
  <w:style w:type="numbering" w:customStyle="1" w:styleId="NoList252">
    <w:name w:val="No List252"/>
    <w:next w:val="NoList"/>
    <w:uiPriority w:val="99"/>
    <w:semiHidden/>
    <w:unhideWhenUsed/>
    <w:rsid w:val="00F3456D"/>
  </w:style>
  <w:style w:type="table" w:customStyle="1" w:styleId="TableGrid446">
    <w:name w:val="Table Grid44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3456D"/>
  </w:style>
  <w:style w:type="table" w:customStyle="1" w:styleId="TableGrid536">
    <w:name w:val="Table Grid5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3456D"/>
  </w:style>
  <w:style w:type="table" w:customStyle="1" w:styleId="TableGrid636">
    <w:name w:val="Table Grid63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3456D"/>
  </w:style>
  <w:style w:type="numbering" w:customStyle="1" w:styleId="NoList642">
    <w:name w:val="No List642"/>
    <w:next w:val="NoList"/>
    <w:uiPriority w:val="99"/>
    <w:semiHidden/>
    <w:unhideWhenUsed/>
    <w:rsid w:val="00F3456D"/>
  </w:style>
  <w:style w:type="numbering" w:customStyle="1" w:styleId="NoList742">
    <w:name w:val="No List742"/>
    <w:next w:val="NoList"/>
    <w:uiPriority w:val="99"/>
    <w:semiHidden/>
    <w:unhideWhenUsed/>
    <w:rsid w:val="00F3456D"/>
  </w:style>
  <w:style w:type="numbering" w:customStyle="1" w:styleId="NoList832">
    <w:name w:val="No List832"/>
    <w:next w:val="NoList"/>
    <w:uiPriority w:val="99"/>
    <w:semiHidden/>
    <w:unhideWhenUsed/>
    <w:rsid w:val="00F3456D"/>
  </w:style>
  <w:style w:type="numbering" w:customStyle="1" w:styleId="NoList932">
    <w:name w:val="No List932"/>
    <w:next w:val="NoList"/>
    <w:uiPriority w:val="99"/>
    <w:semiHidden/>
    <w:unhideWhenUsed/>
    <w:rsid w:val="00F3456D"/>
  </w:style>
  <w:style w:type="table" w:customStyle="1" w:styleId="TableGrid833">
    <w:name w:val="Table Grid83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3456D"/>
  </w:style>
  <w:style w:type="numbering" w:customStyle="1" w:styleId="NoList2142">
    <w:name w:val="No List2142"/>
    <w:next w:val="NoList"/>
    <w:uiPriority w:val="99"/>
    <w:semiHidden/>
    <w:unhideWhenUsed/>
    <w:rsid w:val="00F3456D"/>
  </w:style>
  <w:style w:type="table" w:customStyle="1" w:styleId="TableGrid4136">
    <w:name w:val="Table Grid4136"/>
    <w:basedOn w:val="TableNormal"/>
    <w:next w:val="TableGrid"/>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3456D"/>
  </w:style>
  <w:style w:type="numbering" w:customStyle="1" w:styleId="NoList4142">
    <w:name w:val="No List4142"/>
    <w:next w:val="NoList"/>
    <w:uiPriority w:val="99"/>
    <w:semiHidden/>
    <w:unhideWhenUsed/>
    <w:rsid w:val="00F3456D"/>
  </w:style>
  <w:style w:type="numbering" w:customStyle="1" w:styleId="NoList5132">
    <w:name w:val="No List5132"/>
    <w:next w:val="NoList"/>
    <w:uiPriority w:val="99"/>
    <w:semiHidden/>
    <w:unhideWhenUsed/>
    <w:rsid w:val="00F3456D"/>
  </w:style>
  <w:style w:type="numbering" w:customStyle="1" w:styleId="NoList6132">
    <w:name w:val="No List6132"/>
    <w:next w:val="NoList"/>
    <w:uiPriority w:val="99"/>
    <w:semiHidden/>
    <w:unhideWhenUsed/>
    <w:rsid w:val="00F3456D"/>
  </w:style>
  <w:style w:type="numbering" w:customStyle="1" w:styleId="NoList7132">
    <w:name w:val="No List7132"/>
    <w:next w:val="NoList"/>
    <w:uiPriority w:val="99"/>
    <w:semiHidden/>
    <w:unhideWhenUsed/>
    <w:rsid w:val="00F3456D"/>
  </w:style>
  <w:style w:type="numbering" w:customStyle="1" w:styleId="NoList8132">
    <w:name w:val="No List8132"/>
    <w:next w:val="NoList"/>
    <w:uiPriority w:val="99"/>
    <w:semiHidden/>
    <w:unhideWhenUsed/>
    <w:rsid w:val="00F3456D"/>
  </w:style>
  <w:style w:type="numbering" w:customStyle="1" w:styleId="NoList9122">
    <w:name w:val="No List9122"/>
    <w:next w:val="NoList"/>
    <w:uiPriority w:val="99"/>
    <w:semiHidden/>
    <w:unhideWhenUsed/>
    <w:rsid w:val="00F3456D"/>
  </w:style>
  <w:style w:type="numbering" w:customStyle="1" w:styleId="LFO1932">
    <w:name w:val="LFO1932"/>
    <w:basedOn w:val="NoList"/>
    <w:rsid w:val="00F3456D"/>
  </w:style>
  <w:style w:type="numbering" w:customStyle="1" w:styleId="NoList1022">
    <w:name w:val="No List1022"/>
    <w:next w:val="NoList"/>
    <w:uiPriority w:val="99"/>
    <w:semiHidden/>
    <w:unhideWhenUsed/>
    <w:rsid w:val="00F3456D"/>
  </w:style>
  <w:style w:type="numbering" w:customStyle="1" w:styleId="LFO19122">
    <w:name w:val="LFO19122"/>
    <w:basedOn w:val="NoList"/>
    <w:rsid w:val="00F3456D"/>
  </w:style>
  <w:style w:type="table" w:customStyle="1" w:styleId="TableGrid1243">
    <w:name w:val="Table Grid124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3456D"/>
  </w:style>
  <w:style w:type="numbering" w:customStyle="1" w:styleId="NoList11142">
    <w:name w:val="No List11142"/>
    <w:next w:val="NoList"/>
    <w:uiPriority w:val="99"/>
    <w:semiHidden/>
    <w:unhideWhenUsed/>
    <w:rsid w:val="00F3456D"/>
  </w:style>
  <w:style w:type="table" w:customStyle="1" w:styleId="TableGrid2236">
    <w:name w:val="Table Grid2236"/>
    <w:basedOn w:val="TableNormal"/>
    <w:next w:val="TableGrid"/>
    <w:uiPriority w:val="39"/>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3456D"/>
  </w:style>
  <w:style w:type="numbering" w:customStyle="1" w:styleId="1421">
    <w:name w:val="リストなし142"/>
    <w:next w:val="NoList"/>
    <w:uiPriority w:val="99"/>
    <w:semiHidden/>
    <w:unhideWhenUsed/>
    <w:rsid w:val="00F3456D"/>
  </w:style>
  <w:style w:type="numbering" w:customStyle="1" w:styleId="1142">
    <w:name w:val="无列表1142"/>
    <w:next w:val="NoList"/>
    <w:semiHidden/>
    <w:rsid w:val="00F3456D"/>
  </w:style>
  <w:style w:type="numbering" w:customStyle="1" w:styleId="11320">
    <w:name w:val="リストなし1132"/>
    <w:next w:val="NoList"/>
    <w:uiPriority w:val="99"/>
    <w:semiHidden/>
    <w:unhideWhenUsed/>
    <w:rsid w:val="00F3456D"/>
  </w:style>
  <w:style w:type="numbering" w:customStyle="1" w:styleId="NoList2242">
    <w:name w:val="No List2242"/>
    <w:next w:val="NoList"/>
    <w:uiPriority w:val="99"/>
    <w:semiHidden/>
    <w:unhideWhenUsed/>
    <w:rsid w:val="00F3456D"/>
  </w:style>
  <w:style w:type="numbering" w:customStyle="1" w:styleId="NoList3242">
    <w:name w:val="No List3242"/>
    <w:next w:val="NoList"/>
    <w:uiPriority w:val="99"/>
    <w:semiHidden/>
    <w:unhideWhenUsed/>
    <w:rsid w:val="00F3456D"/>
  </w:style>
  <w:style w:type="numbering" w:customStyle="1" w:styleId="NoList4232">
    <w:name w:val="No List4232"/>
    <w:next w:val="NoList"/>
    <w:uiPriority w:val="99"/>
    <w:semiHidden/>
    <w:unhideWhenUsed/>
    <w:rsid w:val="00F3456D"/>
  </w:style>
  <w:style w:type="numbering" w:customStyle="1" w:styleId="NoList21132">
    <w:name w:val="No List21132"/>
    <w:next w:val="NoList"/>
    <w:uiPriority w:val="99"/>
    <w:semiHidden/>
    <w:unhideWhenUsed/>
    <w:rsid w:val="00F3456D"/>
  </w:style>
  <w:style w:type="numbering" w:customStyle="1" w:styleId="NoList31132">
    <w:name w:val="No List31132"/>
    <w:next w:val="NoList"/>
    <w:uiPriority w:val="99"/>
    <w:semiHidden/>
    <w:unhideWhenUsed/>
    <w:rsid w:val="00F3456D"/>
  </w:style>
  <w:style w:type="numbering" w:customStyle="1" w:styleId="NoList41132">
    <w:name w:val="No List41132"/>
    <w:next w:val="NoList"/>
    <w:uiPriority w:val="99"/>
    <w:semiHidden/>
    <w:unhideWhenUsed/>
    <w:rsid w:val="00F3456D"/>
  </w:style>
  <w:style w:type="numbering" w:customStyle="1" w:styleId="11132">
    <w:name w:val="无列表11132"/>
    <w:next w:val="NoList"/>
    <w:semiHidden/>
    <w:rsid w:val="00F3456D"/>
  </w:style>
  <w:style w:type="numbering" w:customStyle="1" w:styleId="NoList111132">
    <w:name w:val="No List111132"/>
    <w:next w:val="NoList"/>
    <w:uiPriority w:val="99"/>
    <w:semiHidden/>
    <w:unhideWhenUsed/>
    <w:rsid w:val="00F3456D"/>
  </w:style>
  <w:style w:type="numbering" w:customStyle="1" w:styleId="NoList12132">
    <w:name w:val="No List12132"/>
    <w:next w:val="NoList"/>
    <w:uiPriority w:val="99"/>
    <w:semiHidden/>
    <w:unhideWhenUsed/>
    <w:rsid w:val="00F3456D"/>
  </w:style>
  <w:style w:type="numbering" w:customStyle="1" w:styleId="NoList22132">
    <w:name w:val="No List22132"/>
    <w:next w:val="NoList"/>
    <w:uiPriority w:val="99"/>
    <w:semiHidden/>
    <w:unhideWhenUsed/>
    <w:rsid w:val="00F3456D"/>
  </w:style>
  <w:style w:type="numbering" w:customStyle="1" w:styleId="NoList32132">
    <w:name w:val="No List32132"/>
    <w:next w:val="NoList"/>
    <w:uiPriority w:val="99"/>
    <w:semiHidden/>
    <w:unhideWhenUsed/>
    <w:rsid w:val="00F3456D"/>
  </w:style>
  <w:style w:type="table" w:customStyle="1" w:styleId="162">
    <w:name w:val="网格型1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3456D"/>
  </w:style>
  <w:style w:type="numbering" w:customStyle="1" w:styleId="1520">
    <w:name w:val="无列表152"/>
    <w:next w:val="NoList"/>
    <w:semiHidden/>
    <w:rsid w:val="00F3456D"/>
  </w:style>
  <w:style w:type="numbering" w:customStyle="1" w:styleId="1521">
    <w:name w:val="リストなし152"/>
    <w:next w:val="NoList"/>
    <w:uiPriority w:val="99"/>
    <w:semiHidden/>
    <w:unhideWhenUsed/>
    <w:rsid w:val="00F3456D"/>
  </w:style>
  <w:style w:type="table" w:customStyle="1" w:styleId="2220">
    <w:name w:val="古典型 2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3456D"/>
  </w:style>
  <w:style w:type="numbering" w:customStyle="1" w:styleId="11520">
    <w:name w:val="无列表1152"/>
    <w:next w:val="NoList"/>
    <w:semiHidden/>
    <w:rsid w:val="00F3456D"/>
  </w:style>
  <w:style w:type="numbering" w:customStyle="1" w:styleId="11420">
    <w:name w:val="リストなし1142"/>
    <w:next w:val="NoList"/>
    <w:uiPriority w:val="99"/>
    <w:semiHidden/>
    <w:unhideWhenUsed/>
    <w:rsid w:val="00F3456D"/>
  </w:style>
  <w:style w:type="table" w:customStyle="1" w:styleId="TableClassic2122">
    <w:name w:val="Table Classic 21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3456D"/>
  </w:style>
  <w:style w:type="numbering" w:customStyle="1" w:styleId="NoList362">
    <w:name w:val="No List362"/>
    <w:next w:val="NoList"/>
    <w:uiPriority w:val="99"/>
    <w:semiHidden/>
    <w:unhideWhenUsed/>
    <w:rsid w:val="00F3456D"/>
  </w:style>
  <w:style w:type="numbering" w:customStyle="1" w:styleId="NoList1152">
    <w:name w:val="No List1152"/>
    <w:next w:val="NoList"/>
    <w:uiPriority w:val="99"/>
    <w:semiHidden/>
    <w:unhideWhenUsed/>
    <w:rsid w:val="00F3456D"/>
  </w:style>
  <w:style w:type="numbering" w:customStyle="1" w:styleId="NoList462">
    <w:name w:val="No List462"/>
    <w:next w:val="NoList"/>
    <w:uiPriority w:val="99"/>
    <w:semiHidden/>
    <w:unhideWhenUsed/>
    <w:rsid w:val="00F3456D"/>
  </w:style>
  <w:style w:type="numbering" w:customStyle="1" w:styleId="NoList552">
    <w:name w:val="No List552"/>
    <w:next w:val="NoList"/>
    <w:uiPriority w:val="99"/>
    <w:semiHidden/>
    <w:unhideWhenUsed/>
    <w:rsid w:val="00F3456D"/>
  </w:style>
  <w:style w:type="numbering" w:customStyle="1" w:styleId="NoList11152">
    <w:name w:val="No List11152"/>
    <w:next w:val="NoList"/>
    <w:uiPriority w:val="99"/>
    <w:semiHidden/>
    <w:unhideWhenUsed/>
    <w:rsid w:val="00F3456D"/>
  </w:style>
  <w:style w:type="numbering" w:customStyle="1" w:styleId="NoList2152">
    <w:name w:val="No List2152"/>
    <w:next w:val="NoList"/>
    <w:uiPriority w:val="99"/>
    <w:semiHidden/>
    <w:unhideWhenUsed/>
    <w:rsid w:val="00F3456D"/>
  </w:style>
  <w:style w:type="numbering" w:customStyle="1" w:styleId="NoList3152">
    <w:name w:val="No List3152"/>
    <w:next w:val="NoList"/>
    <w:uiPriority w:val="99"/>
    <w:semiHidden/>
    <w:unhideWhenUsed/>
    <w:rsid w:val="00F3456D"/>
  </w:style>
  <w:style w:type="numbering" w:customStyle="1" w:styleId="NoList4152">
    <w:name w:val="No List4152"/>
    <w:next w:val="NoList"/>
    <w:uiPriority w:val="99"/>
    <w:semiHidden/>
    <w:unhideWhenUsed/>
    <w:rsid w:val="00F3456D"/>
  </w:style>
  <w:style w:type="numbering" w:customStyle="1" w:styleId="NoList652">
    <w:name w:val="No List652"/>
    <w:next w:val="NoList"/>
    <w:uiPriority w:val="99"/>
    <w:semiHidden/>
    <w:unhideWhenUsed/>
    <w:rsid w:val="00F3456D"/>
  </w:style>
  <w:style w:type="numbering" w:customStyle="1" w:styleId="NoList752">
    <w:name w:val="No List752"/>
    <w:next w:val="NoList"/>
    <w:uiPriority w:val="99"/>
    <w:semiHidden/>
    <w:unhideWhenUsed/>
    <w:rsid w:val="00F3456D"/>
  </w:style>
  <w:style w:type="numbering" w:customStyle="1" w:styleId="NoList1252">
    <w:name w:val="No List1252"/>
    <w:next w:val="NoList"/>
    <w:uiPriority w:val="99"/>
    <w:semiHidden/>
    <w:unhideWhenUsed/>
    <w:rsid w:val="00F3456D"/>
  </w:style>
  <w:style w:type="numbering" w:customStyle="1" w:styleId="NoList2252">
    <w:name w:val="No List2252"/>
    <w:next w:val="NoList"/>
    <w:uiPriority w:val="99"/>
    <w:semiHidden/>
    <w:unhideWhenUsed/>
    <w:rsid w:val="00F3456D"/>
  </w:style>
  <w:style w:type="numbering" w:customStyle="1" w:styleId="NoList3252">
    <w:name w:val="No List3252"/>
    <w:next w:val="NoList"/>
    <w:uiPriority w:val="99"/>
    <w:semiHidden/>
    <w:unhideWhenUsed/>
    <w:rsid w:val="00F3456D"/>
  </w:style>
  <w:style w:type="numbering" w:customStyle="1" w:styleId="NoList4242">
    <w:name w:val="No List4242"/>
    <w:next w:val="NoList"/>
    <w:uiPriority w:val="99"/>
    <w:semiHidden/>
    <w:unhideWhenUsed/>
    <w:rsid w:val="00F3456D"/>
  </w:style>
  <w:style w:type="numbering" w:customStyle="1" w:styleId="NoList5142">
    <w:name w:val="No List5142"/>
    <w:next w:val="NoList"/>
    <w:uiPriority w:val="99"/>
    <w:semiHidden/>
    <w:unhideWhenUsed/>
    <w:rsid w:val="00F3456D"/>
  </w:style>
  <w:style w:type="numbering" w:customStyle="1" w:styleId="NoList21142">
    <w:name w:val="No List21142"/>
    <w:next w:val="NoList"/>
    <w:uiPriority w:val="99"/>
    <w:semiHidden/>
    <w:unhideWhenUsed/>
    <w:rsid w:val="00F3456D"/>
  </w:style>
  <w:style w:type="numbering" w:customStyle="1" w:styleId="NoList31142">
    <w:name w:val="No List31142"/>
    <w:next w:val="NoList"/>
    <w:uiPriority w:val="99"/>
    <w:semiHidden/>
    <w:unhideWhenUsed/>
    <w:rsid w:val="00F3456D"/>
  </w:style>
  <w:style w:type="numbering" w:customStyle="1" w:styleId="NoList41142">
    <w:name w:val="No List41142"/>
    <w:next w:val="NoList"/>
    <w:uiPriority w:val="99"/>
    <w:semiHidden/>
    <w:unhideWhenUsed/>
    <w:rsid w:val="00F3456D"/>
  </w:style>
  <w:style w:type="numbering" w:customStyle="1" w:styleId="NoList6142">
    <w:name w:val="No List6142"/>
    <w:next w:val="NoList"/>
    <w:uiPriority w:val="99"/>
    <w:semiHidden/>
    <w:unhideWhenUsed/>
    <w:rsid w:val="00F3456D"/>
  </w:style>
  <w:style w:type="numbering" w:customStyle="1" w:styleId="11142">
    <w:name w:val="无列表11142"/>
    <w:next w:val="NoList"/>
    <w:semiHidden/>
    <w:rsid w:val="00F3456D"/>
  </w:style>
  <w:style w:type="numbering" w:customStyle="1" w:styleId="NoList111142">
    <w:name w:val="No List111142"/>
    <w:next w:val="NoList"/>
    <w:uiPriority w:val="99"/>
    <w:semiHidden/>
    <w:unhideWhenUsed/>
    <w:rsid w:val="00F3456D"/>
  </w:style>
  <w:style w:type="numbering" w:customStyle="1" w:styleId="NoList7142">
    <w:name w:val="No List7142"/>
    <w:next w:val="NoList"/>
    <w:uiPriority w:val="99"/>
    <w:semiHidden/>
    <w:unhideWhenUsed/>
    <w:rsid w:val="00F3456D"/>
  </w:style>
  <w:style w:type="numbering" w:customStyle="1" w:styleId="NoList12142">
    <w:name w:val="No List12142"/>
    <w:next w:val="NoList"/>
    <w:uiPriority w:val="99"/>
    <w:semiHidden/>
    <w:unhideWhenUsed/>
    <w:rsid w:val="00F3456D"/>
  </w:style>
  <w:style w:type="numbering" w:customStyle="1" w:styleId="NoList22142">
    <w:name w:val="No List22142"/>
    <w:next w:val="NoList"/>
    <w:uiPriority w:val="99"/>
    <w:semiHidden/>
    <w:unhideWhenUsed/>
    <w:rsid w:val="00F3456D"/>
  </w:style>
  <w:style w:type="numbering" w:customStyle="1" w:styleId="NoList32142">
    <w:name w:val="No List32142"/>
    <w:next w:val="NoList"/>
    <w:uiPriority w:val="99"/>
    <w:semiHidden/>
    <w:unhideWhenUsed/>
    <w:rsid w:val="00F3456D"/>
  </w:style>
  <w:style w:type="numbering" w:customStyle="1" w:styleId="NoList842">
    <w:name w:val="No List842"/>
    <w:next w:val="NoList"/>
    <w:uiPriority w:val="99"/>
    <w:semiHidden/>
    <w:unhideWhenUsed/>
    <w:rsid w:val="00F3456D"/>
  </w:style>
  <w:style w:type="numbering" w:customStyle="1" w:styleId="NoList942">
    <w:name w:val="No List942"/>
    <w:next w:val="NoList"/>
    <w:uiPriority w:val="99"/>
    <w:semiHidden/>
    <w:unhideWhenUsed/>
    <w:rsid w:val="00F3456D"/>
  </w:style>
  <w:style w:type="numbering" w:customStyle="1" w:styleId="NoList8142">
    <w:name w:val="No List8142"/>
    <w:next w:val="NoList"/>
    <w:uiPriority w:val="99"/>
    <w:semiHidden/>
    <w:unhideWhenUsed/>
    <w:rsid w:val="00F3456D"/>
  </w:style>
  <w:style w:type="numbering" w:customStyle="1" w:styleId="NoList9132">
    <w:name w:val="No List9132"/>
    <w:next w:val="NoList"/>
    <w:uiPriority w:val="99"/>
    <w:semiHidden/>
    <w:unhideWhenUsed/>
    <w:rsid w:val="00F3456D"/>
  </w:style>
  <w:style w:type="numbering" w:customStyle="1" w:styleId="LFO1942">
    <w:name w:val="LFO1942"/>
    <w:basedOn w:val="NoList"/>
    <w:rsid w:val="00F3456D"/>
  </w:style>
  <w:style w:type="numbering" w:customStyle="1" w:styleId="NoList1032">
    <w:name w:val="No List1032"/>
    <w:next w:val="NoList"/>
    <w:uiPriority w:val="99"/>
    <w:semiHidden/>
    <w:unhideWhenUsed/>
    <w:rsid w:val="00F3456D"/>
  </w:style>
  <w:style w:type="numbering" w:customStyle="1" w:styleId="LFO19132">
    <w:name w:val="LFO19132"/>
    <w:basedOn w:val="NoList"/>
    <w:rsid w:val="00F3456D"/>
  </w:style>
  <w:style w:type="numbering" w:customStyle="1" w:styleId="1212">
    <w:name w:val="无列表1212"/>
    <w:next w:val="NoList"/>
    <w:semiHidden/>
    <w:rsid w:val="00F3456D"/>
  </w:style>
  <w:style w:type="numbering" w:customStyle="1" w:styleId="12120">
    <w:name w:val="リストなし1212"/>
    <w:next w:val="NoList"/>
    <w:uiPriority w:val="99"/>
    <w:semiHidden/>
    <w:unhideWhenUsed/>
    <w:rsid w:val="00F3456D"/>
  </w:style>
  <w:style w:type="numbering" w:customStyle="1" w:styleId="111121">
    <w:name w:val="リストなし11112"/>
    <w:next w:val="NoList"/>
    <w:uiPriority w:val="99"/>
    <w:semiHidden/>
    <w:unhideWhenUsed/>
    <w:rsid w:val="00F3456D"/>
  </w:style>
  <w:style w:type="numbering" w:customStyle="1" w:styleId="NoList1312">
    <w:name w:val="No List1312"/>
    <w:next w:val="NoList"/>
    <w:uiPriority w:val="99"/>
    <w:semiHidden/>
    <w:unhideWhenUsed/>
    <w:rsid w:val="00F3456D"/>
  </w:style>
  <w:style w:type="numbering" w:customStyle="1" w:styleId="NoList2312">
    <w:name w:val="No List2312"/>
    <w:next w:val="NoList"/>
    <w:uiPriority w:val="99"/>
    <w:semiHidden/>
    <w:unhideWhenUsed/>
    <w:rsid w:val="00F3456D"/>
  </w:style>
  <w:style w:type="numbering" w:customStyle="1" w:styleId="NoList3312">
    <w:name w:val="No List3312"/>
    <w:next w:val="NoList"/>
    <w:uiPriority w:val="99"/>
    <w:semiHidden/>
    <w:unhideWhenUsed/>
    <w:rsid w:val="00F3456D"/>
  </w:style>
  <w:style w:type="numbering" w:customStyle="1" w:styleId="NoList4312">
    <w:name w:val="No List4312"/>
    <w:next w:val="NoList"/>
    <w:uiPriority w:val="99"/>
    <w:semiHidden/>
    <w:unhideWhenUsed/>
    <w:rsid w:val="00F3456D"/>
  </w:style>
  <w:style w:type="numbering" w:customStyle="1" w:styleId="NoList5212">
    <w:name w:val="No List5212"/>
    <w:next w:val="NoList"/>
    <w:uiPriority w:val="99"/>
    <w:semiHidden/>
    <w:unhideWhenUsed/>
    <w:rsid w:val="00F3456D"/>
  </w:style>
  <w:style w:type="numbering" w:customStyle="1" w:styleId="NoList6212">
    <w:name w:val="No List6212"/>
    <w:next w:val="NoList"/>
    <w:uiPriority w:val="99"/>
    <w:semiHidden/>
    <w:unhideWhenUsed/>
    <w:rsid w:val="00F3456D"/>
  </w:style>
  <w:style w:type="numbering" w:customStyle="1" w:styleId="NoList7212">
    <w:name w:val="No List7212"/>
    <w:next w:val="NoList"/>
    <w:uiPriority w:val="99"/>
    <w:semiHidden/>
    <w:unhideWhenUsed/>
    <w:rsid w:val="00F3456D"/>
  </w:style>
  <w:style w:type="numbering" w:customStyle="1" w:styleId="NoList11212">
    <w:name w:val="No List11212"/>
    <w:next w:val="NoList"/>
    <w:uiPriority w:val="99"/>
    <w:semiHidden/>
    <w:unhideWhenUsed/>
    <w:rsid w:val="00F3456D"/>
  </w:style>
  <w:style w:type="numbering" w:customStyle="1" w:styleId="NoList21212">
    <w:name w:val="No List21212"/>
    <w:next w:val="NoList"/>
    <w:uiPriority w:val="99"/>
    <w:semiHidden/>
    <w:unhideWhenUsed/>
    <w:rsid w:val="00F3456D"/>
  </w:style>
  <w:style w:type="numbering" w:customStyle="1" w:styleId="NoList31212">
    <w:name w:val="No List31212"/>
    <w:next w:val="NoList"/>
    <w:uiPriority w:val="99"/>
    <w:semiHidden/>
    <w:unhideWhenUsed/>
    <w:rsid w:val="00F3456D"/>
  </w:style>
  <w:style w:type="numbering" w:customStyle="1" w:styleId="NoList41212">
    <w:name w:val="No List41212"/>
    <w:next w:val="NoList"/>
    <w:uiPriority w:val="99"/>
    <w:semiHidden/>
    <w:unhideWhenUsed/>
    <w:rsid w:val="00F3456D"/>
  </w:style>
  <w:style w:type="numbering" w:customStyle="1" w:styleId="NoList51112">
    <w:name w:val="No List51112"/>
    <w:next w:val="NoList"/>
    <w:uiPriority w:val="99"/>
    <w:semiHidden/>
    <w:unhideWhenUsed/>
    <w:rsid w:val="00F3456D"/>
  </w:style>
  <w:style w:type="numbering" w:customStyle="1" w:styleId="NoList61112">
    <w:name w:val="No List61112"/>
    <w:next w:val="NoList"/>
    <w:uiPriority w:val="99"/>
    <w:semiHidden/>
    <w:unhideWhenUsed/>
    <w:rsid w:val="00F3456D"/>
  </w:style>
  <w:style w:type="numbering" w:customStyle="1" w:styleId="NoList71112">
    <w:name w:val="No List71112"/>
    <w:next w:val="NoList"/>
    <w:uiPriority w:val="99"/>
    <w:semiHidden/>
    <w:unhideWhenUsed/>
    <w:rsid w:val="00F3456D"/>
  </w:style>
  <w:style w:type="numbering" w:customStyle="1" w:styleId="NoList81112">
    <w:name w:val="No List81112"/>
    <w:next w:val="NoList"/>
    <w:uiPriority w:val="99"/>
    <w:semiHidden/>
    <w:unhideWhenUsed/>
    <w:rsid w:val="00F3456D"/>
  </w:style>
  <w:style w:type="numbering" w:customStyle="1" w:styleId="NoList12212">
    <w:name w:val="No List12212"/>
    <w:next w:val="NoList"/>
    <w:uiPriority w:val="99"/>
    <w:semiHidden/>
    <w:rsid w:val="00F3456D"/>
  </w:style>
  <w:style w:type="numbering" w:customStyle="1" w:styleId="NoList111212">
    <w:name w:val="No List111212"/>
    <w:next w:val="NoList"/>
    <w:uiPriority w:val="99"/>
    <w:semiHidden/>
    <w:unhideWhenUsed/>
    <w:rsid w:val="00F3456D"/>
  </w:style>
  <w:style w:type="numbering" w:customStyle="1" w:styleId="11212">
    <w:name w:val="无列表11212"/>
    <w:next w:val="NoList"/>
    <w:semiHidden/>
    <w:rsid w:val="00F3456D"/>
  </w:style>
  <w:style w:type="numbering" w:customStyle="1" w:styleId="NoList22212">
    <w:name w:val="No List22212"/>
    <w:next w:val="NoList"/>
    <w:uiPriority w:val="99"/>
    <w:semiHidden/>
    <w:unhideWhenUsed/>
    <w:rsid w:val="00F3456D"/>
  </w:style>
  <w:style w:type="numbering" w:customStyle="1" w:styleId="NoList32212">
    <w:name w:val="No List32212"/>
    <w:next w:val="NoList"/>
    <w:uiPriority w:val="99"/>
    <w:semiHidden/>
    <w:unhideWhenUsed/>
    <w:rsid w:val="00F3456D"/>
  </w:style>
  <w:style w:type="numbering" w:customStyle="1" w:styleId="NoList42112">
    <w:name w:val="No List42112"/>
    <w:next w:val="NoList"/>
    <w:uiPriority w:val="99"/>
    <w:semiHidden/>
    <w:unhideWhenUsed/>
    <w:rsid w:val="00F3456D"/>
  </w:style>
  <w:style w:type="numbering" w:customStyle="1" w:styleId="NoList211112">
    <w:name w:val="No List211112"/>
    <w:next w:val="NoList"/>
    <w:uiPriority w:val="99"/>
    <w:semiHidden/>
    <w:unhideWhenUsed/>
    <w:rsid w:val="00F3456D"/>
  </w:style>
  <w:style w:type="numbering" w:customStyle="1" w:styleId="NoList311112">
    <w:name w:val="No List311112"/>
    <w:next w:val="NoList"/>
    <w:uiPriority w:val="99"/>
    <w:semiHidden/>
    <w:unhideWhenUsed/>
    <w:rsid w:val="00F3456D"/>
  </w:style>
  <w:style w:type="numbering" w:customStyle="1" w:styleId="NoList411112">
    <w:name w:val="No List411112"/>
    <w:next w:val="NoList"/>
    <w:uiPriority w:val="99"/>
    <w:semiHidden/>
    <w:unhideWhenUsed/>
    <w:rsid w:val="00F3456D"/>
  </w:style>
  <w:style w:type="numbering" w:customStyle="1" w:styleId="1111120">
    <w:name w:val="无列表111112"/>
    <w:next w:val="NoList"/>
    <w:semiHidden/>
    <w:rsid w:val="00F3456D"/>
  </w:style>
  <w:style w:type="numbering" w:customStyle="1" w:styleId="NoList1111112">
    <w:name w:val="No List1111112"/>
    <w:next w:val="NoList"/>
    <w:uiPriority w:val="99"/>
    <w:semiHidden/>
    <w:unhideWhenUsed/>
    <w:rsid w:val="00F3456D"/>
  </w:style>
  <w:style w:type="numbering" w:customStyle="1" w:styleId="NoList121112">
    <w:name w:val="No List121112"/>
    <w:next w:val="NoList"/>
    <w:uiPriority w:val="99"/>
    <w:semiHidden/>
    <w:unhideWhenUsed/>
    <w:rsid w:val="00F3456D"/>
  </w:style>
  <w:style w:type="numbering" w:customStyle="1" w:styleId="NoList221112">
    <w:name w:val="No List221112"/>
    <w:next w:val="NoList"/>
    <w:uiPriority w:val="99"/>
    <w:semiHidden/>
    <w:unhideWhenUsed/>
    <w:rsid w:val="00F3456D"/>
  </w:style>
  <w:style w:type="numbering" w:customStyle="1" w:styleId="NoList321112">
    <w:name w:val="No List321112"/>
    <w:next w:val="NoList"/>
    <w:uiPriority w:val="99"/>
    <w:semiHidden/>
    <w:unhideWhenUsed/>
    <w:rsid w:val="00F3456D"/>
  </w:style>
  <w:style w:type="numbering" w:customStyle="1" w:styleId="NoList1412">
    <w:name w:val="No List1412"/>
    <w:next w:val="NoList"/>
    <w:uiPriority w:val="99"/>
    <w:semiHidden/>
    <w:unhideWhenUsed/>
    <w:rsid w:val="00F3456D"/>
  </w:style>
  <w:style w:type="numbering" w:customStyle="1" w:styleId="NoList1512">
    <w:name w:val="No List1512"/>
    <w:next w:val="NoList"/>
    <w:uiPriority w:val="99"/>
    <w:semiHidden/>
    <w:unhideWhenUsed/>
    <w:rsid w:val="00F3456D"/>
  </w:style>
  <w:style w:type="numbering" w:customStyle="1" w:styleId="NoList2412">
    <w:name w:val="No List2412"/>
    <w:next w:val="NoList"/>
    <w:uiPriority w:val="99"/>
    <w:semiHidden/>
    <w:unhideWhenUsed/>
    <w:rsid w:val="00F3456D"/>
  </w:style>
  <w:style w:type="numbering" w:customStyle="1" w:styleId="NoList3412">
    <w:name w:val="No List3412"/>
    <w:next w:val="NoList"/>
    <w:uiPriority w:val="99"/>
    <w:semiHidden/>
    <w:unhideWhenUsed/>
    <w:rsid w:val="00F3456D"/>
  </w:style>
  <w:style w:type="numbering" w:customStyle="1" w:styleId="NoList4412">
    <w:name w:val="No List4412"/>
    <w:next w:val="NoList"/>
    <w:uiPriority w:val="99"/>
    <w:semiHidden/>
    <w:unhideWhenUsed/>
    <w:rsid w:val="00F3456D"/>
  </w:style>
  <w:style w:type="numbering" w:customStyle="1" w:styleId="NoList5312">
    <w:name w:val="No List5312"/>
    <w:next w:val="NoList"/>
    <w:uiPriority w:val="99"/>
    <w:semiHidden/>
    <w:unhideWhenUsed/>
    <w:rsid w:val="00F3456D"/>
  </w:style>
  <w:style w:type="numbering" w:customStyle="1" w:styleId="NoList6312">
    <w:name w:val="No List6312"/>
    <w:next w:val="NoList"/>
    <w:uiPriority w:val="99"/>
    <w:semiHidden/>
    <w:unhideWhenUsed/>
    <w:rsid w:val="00F3456D"/>
  </w:style>
  <w:style w:type="numbering" w:customStyle="1" w:styleId="NoList7312">
    <w:name w:val="No List7312"/>
    <w:next w:val="NoList"/>
    <w:uiPriority w:val="99"/>
    <w:semiHidden/>
    <w:unhideWhenUsed/>
    <w:rsid w:val="00F3456D"/>
  </w:style>
  <w:style w:type="numbering" w:customStyle="1" w:styleId="NoList8212">
    <w:name w:val="No List8212"/>
    <w:next w:val="NoList"/>
    <w:uiPriority w:val="99"/>
    <w:semiHidden/>
    <w:unhideWhenUsed/>
    <w:rsid w:val="00F3456D"/>
  </w:style>
  <w:style w:type="numbering" w:customStyle="1" w:styleId="NoList9212">
    <w:name w:val="No List9212"/>
    <w:next w:val="NoList"/>
    <w:uiPriority w:val="99"/>
    <w:semiHidden/>
    <w:unhideWhenUsed/>
    <w:rsid w:val="00F3456D"/>
  </w:style>
  <w:style w:type="numbering" w:customStyle="1" w:styleId="NoList11312">
    <w:name w:val="No List11312"/>
    <w:next w:val="NoList"/>
    <w:uiPriority w:val="99"/>
    <w:semiHidden/>
    <w:unhideWhenUsed/>
    <w:rsid w:val="00F3456D"/>
  </w:style>
  <w:style w:type="numbering" w:customStyle="1" w:styleId="NoList21312">
    <w:name w:val="No List21312"/>
    <w:next w:val="NoList"/>
    <w:uiPriority w:val="99"/>
    <w:semiHidden/>
    <w:unhideWhenUsed/>
    <w:rsid w:val="00F3456D"/>
  </w:style>
  <w:style w:type="numbering" w:customStyle="1" w:styleId="NoList31312">
    <w:name w:val="No List31312"/>
    <w:next w:val="NoList"/>
    <w:uiPriority w:val="99"/>
    <w:semiHidden/>
    <w:unhideWhenUsed/>
    <w:rsid w:val="00F3456D"/>
  </w:style>
  <w:style w:type="numbering" w:customStyle="1" w:styleId="NoList41312">
    <w:name w:val="No List41312"/>
    <w:next w:val="NoList"/>
    <w:uiPriority w:val="99"/>
    <w:semiHidden/>
    <w:unhideWhenUsed/>
    <w:rsid w:val="00F3456D"/>
  </w:style>
  <w:style w:type="numbering" w:customStyle="1" w:styleId="NoList51212">
    <w:name w:val="No List51212"/>
    <w:next w:val="NoList"/>
    <w:uiPriority w:val="99"/>
    <w:semiHidden/>
    <w:unhideWhenUsed/>
    <w:rsid w:val="00F3456D"/>
  </w:style>
  <w:style w:type="numbering" w:customStyle="1" w:styleId="NoList61212">
    <w:name w:val="No List61212"/>
    <w:next w:val="NoList"/>
    <w:uiPriority w:val="99"/>
    <w:semiHidden/>
    <w:unhideWhenUsed/>
    <w:rsid w:val="00F3456D"/>
  </w:style>
  <w:style w:type="numbering" w:customStyle="1" w:styleId="NoList71212">
    <w:name w:val="No List71212"/>
    <w:next w:val="NoList"/>
    <w:uiPriority w:val="99"/>
    <w:semiHidden/>
    <w:unhideWhenUsed/>
    <w:rsid w:val="00F3456D"/>
  </w:style>
  <w:style w:type="numbering" w:customStyle="1" w:styleId="NoList81212">
    <w:name w:val="No List81212"/>
    <w:next w:val="NoList"/>
    <w:uiPriority w:val="99"/>
    <w:semiHidden/>
    <w:unhideWhenUsed/>
    <w:rsid w:val="00F3456D"/>
  </w:style>
  <w:style w:type="numbering" w:customStyle="1" w:styleId="NoList91112">
    <w:name w:val="No List91112"/>
    <w:next w:val="NoList"/>
    <w:uiPriority w:val="99"/>
    <w:semiHidden/>
    <w:unhideWhenUsed/>
    <w:rsid w:val="00F3456D"/>
  </w:style>
  <w:style w:type="numbering" w:customStyle="1" w:styleId="LFO19212">
    <w:name w:val="LFO19212"/>
    <w:basedOn w:val="NoList"/>
    <w:rsid w:val="00F3456D"/>
  </w:style>
  <w:style w:type="numbering" w:customStyle="1" w:styleId="NoList10112">
    <w:name w:val="No List10112"/>
    <w:next w:val="NoList"/>
    <w:uiPriority w:val="99"/>
    <w:semiHidden/>
    <w:unhideWhenUsed/>
    <w:rsid w:val="00F3456D"/>
  </w:style>
  <w:style w:type="numbering" w:customStyle="1" w:styleId="LFO191112">
    <w:name w:val="LFO191112"/>
    <w:basedOn w:val="NoList"/>
    <w:rsid w:val="00F3456D"/>
  </w:style>
  <w:style w:type="numbering" w:customStyle="1" w:styleId="NoList12312">
    <w:name w:val="No List12312"/>
    <w:next w:val="NoList"/>
    <w:uiPriority w:val="99"/>
    <w:semiHidden/>
    <w:rsid w:val="00F3456D"/>
  </w:style>
  <w:style w:type="numbering" w:customStyle="1" w:styleId="NoList111312">
    <w:name w:val="No List111312"/>
    <w:next w:val="NoList"/>
    <w:uiPriority w:val="99"/>
    <w:semiHidden/>
    <w:unhideWhenUsed/>
    <w:rsid w:val="00F3456D"/>
  </w:style>
  <w:style w:type="numbering" w:customStyle="1" w:styleId="1312">
    <w:name w:val="无列表1312"/>
    <w:next w:val="NoList"/>
    <w:semiHidden/>
    <w:rsid w:val="00F3456D"/>
  </w:style>
  <w:style w:type="numbering" w:customStyle="1" w:styleId="13120">
    <w:name w:val="リストなし1312"/>
    <w:next w:val="NoList"/>
    <w:uiPriority w:val="99"/>
    <w:semiHidden/>
    <w:unhideWhenUsed/>
    <w:rsid w:val="00F3456D"/>
  </w:style>
  <w:style w:type="numbering" w:customStyle="1" w:styleId="11312">
    <w:name w:val="无列表11312"/>
    <w:next w:val="NoList"/>
    <w:semiHidden/>
    <w:rsid w:val="00F3456D"/>
  </w:style>
  <w:style w:type="numbering" w:customStyle="1" w:styleId="112120">
    <w:name w:val="リストなし11212"/>
    <w:next w:val="NoList"/>
    <w:uiPriority w:val="99"/>
    <w:semiHidden/>
    <w:unhideWhenUsed/>
    <w:rsid w:val="00F3456D"/>
  </w:style>
  <w:style w:type="numbering" w:customStyle="1" w:styleId="NoList22312">
    <w:name w:val="No List22312"/>
    <w:next w:val="NoList"/>
    <w:uiPriority w:val="99"/>
    <w:semiHidden/>
    <w:unhideWhenUsed/>
    <w:rsid w:val="00F3456D"/>
  </w:style>
  <w:style w:type="numbering" w:customStyle="1" w:styleId="NoList32312">
    <w:name w:val="No List32312"/>
    <w:next w:val="NoList"/>
    <w:uiPriority w:val="99"/>
    <w:semiHidden/>
    <w:unhideWhenUsed/>
    <w:rsid w:val="00F3456D"/>
  </w:style>
  <w:style w:type="numbering" w:customStyle="1" w:styleId="NoList42212">
    <w:name w:val="No List42212"/>
    <w:next w:val="NoList"/>
    <w:uiPriority w:val="99"/>
    <w:semiHidden/>
    <w:unhideWhenUsed/>
    <w:rsid w:val="00F3456D"/>
  </w:style>
  <w:style w:type="numbering" w:customStyle="1" w:styleId="NoList211212">
    <w:name w:val="No List211212"/>
    <w:next w:val="NoList"/>
    <w:uiPriority w:val="99"/>
    <w:semiHidden/>
    <w:unhideWhenUsed/>
    <w:rsid w:val="00F3456D"/>
  </w:style>
  <w:style w:type="numbering" w:customStyle="1" w:styleId="NoList311212">
    <w:name w:val="No List311212"/>
    <w:next w:val="NoList"/>
    <w:uiPriority w:val="99"/>
    <w:semiHidden/>
    <w:unhideWhenUsed/>
    <w:rsid w:val="00F3456D"/>
  </w:style>
  <w:style w:type="numbering" w:customStyle="1" w:styleId="NoList411212">
    <w:name w:val="No List411212"/>
    <w:next w:val="NoList"/>
    <w:uiPriority w:val="99"/>
    <w:semiHidden/>
    <w:unhideWhenUsed/>
    <w:rsid w:val="00F3456D"/>
  </w:style>
  <w:style w:type="numbering" w:customStyle="1" w:styleId="111212">
    <w:name w:val="无列表111212"/>
    <w:next w:val="NoList"/>
    <w:semiHidden/>
    <w:rsid w:val="00F3456D"/>
  </w:style>
  <w:style w:type="numbering" w:customStyle="1" w:styleId="NoList1111212">
    <w:name w:val="No List1111212"/>
    <w:next w:val="NoList"/>
    <w:uiPriority w:val="99"/>
    <w:semiHidden/>
    <w:unhideWhenUsed/>
    <w:rsid w:val="00F3456D"/>
  </w:style>
  <w:style w:type="numbering" w:customStyle="1" w:styleId="NoList121212">
    <w:name w:val="No List121212"/>
    <w:next w:val="NoList"/>
    <w:uiPriority w:val="99"/>
    <w:semiHidden/>
    <w:unhideWhenUsed/>
    <w:rsid w:val="00F3456D"/>
  </w:style>
  <w:style w:type="numbering" w:customStyle="1" w:styleId="NoList221212">
    <w:name w:val="No List221212"/>
    <w:next w:val="NoList"/>
    <w:uiPriority w:val="99"/>
    <w:semiHidden/>
    <w:unhideWhenUsed/>
    <w:rsid w:val="00F3456D"/>
  </w:style>
  <w:style w:type="numbering" w:customStyle="1" w:styleId="NoList321212">
    <w:name w:val="No List321212"/>
    <w:next w:val="NoList"/>
    <w:uiPriority w:val="99"/>
    <w:semiHidden/>
    <w:unhideWhenUsed/>
    <w:rsid w:val="00F3456D"/>
  </w:style>
  <w:style w:type="numbering" w:customStyle="1" w:styleId="NoList1612">
    <w:name w:val="No List1612"/>
    <w:next w:val="NoList"/>
    <w:uiPriority w:val="99"/>
    <w:semiHidden/>
    <w:unhideWhenUsed/>
    <w:rsid w:val="00F3456D"/>
  </w:style>
  <w:style w:type="numbering" w:customStyle="1" w:styleId="NoList1712">
    <w:name w:val="No List1712"/>
    <w:next w:val="NoList"/>
    <w:uiPriority w:val="99"/>
    <w:semiHidden/>
    <w:unhideWhenUsed/>
    <w:rsid w:val="00F3456D"/>
  </w:style>
  <w:style w:type="numbering" w:customStyle="1" w:styleId="NoList2512">
    <w:name w:val="No List2512"/>
    <w:next w:val="NoList"/>
    <w:uiPriority w:val="99"/>
    <w:semiHidden/>
    <w:unhideWhenUsed/>
    <w:rsid w:val="00F3456D"/>
  </w:style>
  <w:style w:type="numbering" w:customStyle="1" w:styleId="NoList3512">
    <w:name w:val="No List3512"/>
    <w:next w:val="NoList"/>
    <w:uiPriority w:val="99"/>
    <w:semiHidden/>
    <w:unhideWhenUsed/>
    <w:rsid w:val="00F3456D"/>
  </w:style>
  <w:style w:type="numbering" w:customStyle="1" w:styleId="NoList4512">
    <w:name w:val="No List4512"/>
    <w:next w:val="NoList"/>
    <w:uiPriority w:val="99"/>
    <w:semiHidden/>
    <w:unhideWhenUsed/>
    <w:rsid w:val="00F3456D"/>
  </w:style>
  <w:style w:type="numbering" w:customStyle="1" w:styleId="NoList5412">
    <w:name w:val="No List5412"/>
    <w:next w:val="NoList"/>
    <w:uiPriority w:val="99"/>
    <w:semiHidden/>
    <w:unhideWhenUsed/>
    <w:rsid w:val="00F3456D"/>
  </w:style>
  <w:style w:type="numbering" w:customStyle="1" w:styleId="NoList6412">
    <w:name w:val="No List6412"/>
    <w:next w:val="NoList"/>
    <w:uiPriority w:val="99"/>
    <w:semiHidden/>
    <w:unhideWhenUsed/>
    <w:rsid w:val="00F3456D"/>
  </w:style>
  <w:style w:type="numbering" w:customStyle="1" w:styleId="NoList7412">
    <w:name w:val="No List7412"/>
    <w:next w:val="NoList"/>
    <w:uiPriority w:val="99"/>
    <w:semiHidden/>
    <w:unhideWhenUsed/>
    <w:rsid w:val="00F3456D"/>
  </w:style>
  <w:style w:type="numbering" w:customStyle="1" w:styleId="NoList8312">
    <w:name w:val="No List8312"/>
    <w:next w:val="NoList"/>
    <w:uiPriority w:val="99"/>
    <w:semiHidden/>
    <w:unhideWhenUsed/>
    <w:rsid w:val="00F3456D"/>
  </w:style>
  <w:style w:type="numbering" w:customStyle="1" w:styleId="NoList9312">
    <w:name w:val="No List9312"/>
    <w:next w:val="NoList"/>
    <w:uiPriority w:val="99"/>
    <w:semiHidden/>
    <w:unhideWhenUsed/>
    <w:rsid w:val="00F3456D"/>
  </w:style>
  <w:style w:type="numbering" w:customStyle="1" w:styleId="NoList11412">
    <w:name w:val="No List11412"/>
    <w:next w:val="NoList"/>
    <w:uiPriority w:val="99"/>
    <w:semiHidden/>
    <w:unhideWhenUsed/>
    <w:rsid w:val="00F3456D"/>
  </w:style>
  <w:style w:type="numbering" w:customStyle="1" w:styleId="NoList21412">
    <w:name w:val="No List21412"/>
    <w:next w:val="NoList"/>
    <w:uiPriority w:val="99"/>
    <w:semiHidden/>
    <w:unhideWhenUsed/>
    <w:rsid w:val="00F3456D"/>
  </w:style>
  <w:style w:type="numbering" w:customStyle="1" w:styleId="NoList31412">
    <w:name w:val="No List31412"/>
    <w:next w:val="NoList"/>
    <w:uiPriority w:val="99"/>
    <w:semiHidden/>
    <w:unhideWhenUsed/>
    <w:rsid w:val="00F3456D"/>
  </w:style>
  <w:style w:type="numbering" w:customStyle="1" w:styleId="NoList41412">
    <w:name w:val="No List41412"/>
    <w:next w:val="NoList"/>
    <w:uiPriority w:val="99"/>
    <w:semiHidden/>
    <w:unhideWhenUsed/>
    <w:rsid w:val="00F3456D"/>
  </w:style>
  <w:style w:type="numbering" w:customStyle="1" w:styleId="NoList51312">
    <w:name w:val="No List51312"/>
    <w:next w:val="NoList"/>
    <w:uiPriority w:val="99"/>
    <w:semiHidden/>
    <w:unhideWhenUsed/>
    <w:rsid w:val="00F3456D"/>
  </w:style>
  <w:style w:type="numbering" w:customStyle="1" w:styleId="NoList61312">
    <w:name w:val="No List61312"/>
    <w:next w:val="NoList"/>
    <w:uiPriority w:val="99"/>
    <w:semiHidden/>
    <w:unhideWhenUsed/>
    <w:rsid w:val="00F3456D"/>
  </w:style>
  <w:style w:type="numbering" w:customStyle="1" w:styleId="NoList71312">
    <w:name w:val="No List71312"/>
    <w:next w:val="NoList"/>
    <w:uiPriority w:val="99"/>
    <w:semiHidden/>
    <w:unhideWhenUsed/>
    <w:rsid w:val="00F3456D"/>
  </w:style>
  <w:style w:type="numbering" w:customStyle="1" w:styleId="NoList81312">
    <w:name w:val="No List81312"/>
    <w:next w:val="NoList"/>
    <w:uiPriority w:val="99"/>
    <w:semiHidden/>
    <w:unhideWhenUsed/>
    <w:rsid w:val="00F3456D"/>
  </w:style>
  <w:style w:type="numbering" w:customStyle="1" w:styleId="NoList91212">
    <w:name w:val="No List91212"/>
    <w:next w:val="NoList"/>
    <w:uiPriority w:val="99"/>
    <w:semiHidden/>
    <w:unhideWhenUsed/>
    <w:rsid w:val="00F3456D"/>
  </w:style>
  <w:style w:type="numbering" w:customStyle="1" w:styleId="LFO19312">
    <w:name w:val="LFO19312"/>
    <w:basedOn w:val="NoList"/>
    <w:rsid w:val="00F3456D"/>
  </w:style>
  <w:style w:type="numbering" w:customStyle="1" w:styleId="NoList10212">
    <w:name w:val="No List10212"/>
    <w:next w:val="NoList"/>
    <w:uiPriority w:val="99"/>
    <w:semiHidden/>
    <w:unhideWhenUsed/>
    <w:rsid w:val="00F3456D"/>
  </w:style>
  <w:style w:type="numbering" w:customStyle="1" w:styleId="LFO191212">
    <w:name w:val="LFO191212"/>
    <w:basedOn w:val="NoList"/>
    <w:rsid w:val="00F3456D"/>
  </w:style>
  <w:style w:type="numbering" w:customStyle="1" w:styleId="NoList12412">
    <w:name w:val="No List12412"/>
    <w:next w:val="NoList"/>
    <w:uiPriority w:val="99"/>
    <w:semiHidden/>
    <w:rsid w:val="00F3456D"/>
  </w:style>
  <w:style w:type="numbering" w:customStyle="1" w:styleId="NoList111412">
    <w:name w:val="No List111412"/>
    <w:next w:val="NoList"/>
    <w:uiPriority w:val="99"/>
    <w:semiHidden/>
    <w:unhideWhenUsed/>
    <w:rsid w:val="00F3456D"/>
  </w:style>
  <w:style w:type="numbering" w:customStyle="1" w:styleId="1412">
    <w:name w:val="无列表1412"/>
    <w:next w:val="NoList"/>
    <w:semiHidden/>
    <w:rsid w:val="00F3456D"/>
  </w:style>
  <w:style w:type="numbering" w:customStyle="1" w:styleId="14120">
    <w:name w:val="リストなし1412"/>
    <w:next w:val="NoList"/>
    <w:uiPriority w:val="99"/>
    <w:semiHidden/>
    <w:unhideWhenUsed/>
    <w:rsid w:val="00F3456D"/>
  </w:style>
  <w:style w:type="numbering" w:customStyle="1" w:styleId="11412">
    <w:name w:val="无列表11412"/>
    <w:next w:val="NoList"/>
    <w:semiHidden/>
    <w:rsid w:val="00F3456D"/>
  </w:style>
  <w:style w:type="numbering" w:customStyle="1" w:styleId="113120">
    <w:name w:val="リストなし11312"/>
    <w:next w:val="NoList"/>
    <w:uiPriority w:val="99"/>
    <w:semiHidden/>
    <w:unhideWhenUsed/>
    <w:rsid w:val="00F3456D"/>
  </w:style>
  <w:style w:type="numbering" w:customStyle="1" w:styleId="NoList22412">
    <w:name w:val="No List22412"/>
    <w:next w:val="NoList"/>
    <w:uiPriority w:val="99"/>
    <w:semiHidden/>
    <w:unhideWhenUsed/>
    <w:rsid w:val="00F3456D"/>
  </w:style>
  <w:style w:type="numbering" w:customStyle="1" w:styleId="NoList32412">
    <w:name w:val="No List32412"/>
    <w:next w:val="NoList"/>
    <w:uiPriority w:val="99"/>
    <w:semiHidden/>
    <w:unhideWhenUsed/>
    <w:rsid w:val="00F3456D"/>
  </w:style>
  <w:style w:type="numbering" w:customStyle="1" w:styleId="NoList42312">
    <w:name w:val="No List42312"/>
    <w:next w:val="NoList"/>
    <w:uiPriority w:val="99"/>
    <w:semiHidden/>
    <w:unhideWhenUsed/>
    <w:rsid w:val="00F3456D"/>
  </w:style>
  <w:style w:type="numbering" w:customStyle="1" w:styleId="NoList211312">
    <w:name w:val="No List211312"/>
    <w:next w:val="NoList"/>
    <w:uiPriority w:val="99"/>
    <w:semiHidden/>
    <w:unhideWhenUsed/>
    <w:rsid w:val="00F3456D"/>
  </w:style>
  <w:style w:type="numbering" w:customStyle="1" w:styleId="NoList311312">
    <w:name w:val="No List311312"/>
    <w:next w:val="NoList"/>
    <w:uiPriority w:val="99"/>
    <w:semiHidden/>
    <w:unhideWhenUsed/>
    <w:rsid w:val="00F3456D"/>
  </w:style>
  <w:style w:type="numbering" w:customStyle="1" w:styleId="NoList411312">
    <w:name w:val="No List411312"/>
    <w:next w:val="NoList"/>
    <w:uiPriority w:val="99"/>
    <w:semiHidden/>
    <w:unhideWhenUsed/>
    <w:rsid w:val="00F3456D"/>
  </w:style>
  <w:style w:type="numbering" w:customStyle="1" w:styleId="111312">
    <w:name w:val="无列表111312"/>
    <w:next w:val="NoList"/>
    <w:semiHidden/>
    <w:rsid w:val="00F3456D"/>
  </w:style>
  <w:style w:type="numbering" w:customStyle="1" w:styleId="NoList1111312">
    <w:name w:val="No List1111312"/>
    <w:next w:val="NoList"/>
    <w:uiPriority w:val="99"/>
    <w:semiHidden/>
    <w:unhideWhenUsed/>
    <w:rsid w:val="00F3456D"/>
  </w:style>
  <w:style w:type="numbering" w:customStyle="1" w:styleId="NoList121312">
    <w:name w:val="No List121312"/>
    <w:next w:val="NoList"/>
    <w:uiPriority w:val="99"/>
    <w:semiHidden/>
    <w:unhideWhenUsed/>
    <w:rsid w:val="00F3456D"/>
  </w:style>
  <w:style w:type="numbering" w:customStyle="1" w:styleId="NoList221312">
    <w:name w:val="No List221312"/>
    <w:next w:val="NoList"/>
    <w:uiPriority w:val="99"/>
    <w:semiHidden/>
    <w:unhideWhenUsed/>
    <w:rsid w:val="00F3456D"/>
  </w:style>
  <w:style w:type="numbering" w:customStyle="1" w:styleId="NoList321312">
    <w:name w:val="No List321312"/>
    <w:next w:val="NoList"/>
    <w:uiPriority w:val="99"/>
    <w:semiHidden/>
    <w:unhideWhenUsed/>
    <w:rsid w:val="00F3456D"/>
  </w:style>
  <w:style w:type="table" w:customStyle="1" w:styleId="1123">
    <w:name w:val="网格型11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3456D"/>
    <w:rPr>
      <w:rFonts w:ascii="Times New Roman" w:eastAsia="MS Mincho" w:hAnsi="Times New Roman"/>
      <w:lang w:val="en-US" w:eastAsia="en-US"/>
    </w:rPr>
    <w:tblPr/>
  </w:style>
  <w:style w:type="table" w:customStyle="1" w:styleId="Tabellengitternetz11122">
    <w:name w:val="Tabellengitternetz1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345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3456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8518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8518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8518B7"/>
    <w:pPr>
      <w:numPr>
        <w:numId w:val="22"/>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8518B7"/>
    <w:rPr>
      <w:lang w:val="en-GB" w:eastAsia="ja-JP" w:bidi="ar-SA"/>
    </w:rPr>
  </w:style>
  <w:style w:type="paragraph" w:customStyle="1" w:styleId="a1">
    <w:name w:val="参考文献"/>
    <w:basedOn w:val="Normal"/>
    <w:qFormat/>
    <w:rsid w:val="008518B7"/>
    <w:pPr>
      <w:keepLines/>
      <w:numPr>
        <w:numId w:val="23"/>
      </w:numPr>
      <w:spacing w:after="0"/>
    </w:pPr>
    <w:rPr>
      <w:rFonts w:eastAsia="MS Mincho"/>
    </w:rPr>
  </w:style>
  <w:style w:type="paragraph" w:customStyle="1" w:styleId="3GPP">
    <w:name w:val="3GPP 正文"/>
    <w:basedOn w:val="Normal"/>
    <w:link w:val="3GPPChar"/>
    <w:qFormat/>
    <w:rsid w:val="008518B7"/>
    <w:rPr>
      <w:rFonts w:eastAsia="SimSun"/>
      <w:lang w:eastAsia="ja-JP"/>
    </w:rPr>
  </w:style>
  <w:style w:type="character" w:customStyle="1" w:styleId="3GPPChar">
    <w:name w:val="3GPP 正文 Char"/>
    <w:link w:val="3GPP"/>
    <w:rsid w:val="008518B7"/>
    <w:rPr>
      <w:rFonts w:ascii="Times New Roman" w:eastAsia="SimSun" w:hAnsi="Times New Roman"/>
      <w:lang w:val="en-GB" w:eastAsia="ja-JP"/>
    </w:rPr>
  </w:style>
  <w:style w:type="paragraph" w:customStyle="1" w:styleId="00BodyText">
    <w:name w:val="00 BodyText"/>
    <w:basedOn w:val="Normal"/>
    <w:rsid w:val="008518B7"/>
    <w:pPr>
      <w:spacing w:after="220"/>
    </w:pPr>
    <w:rPr>
      <w:rFonts w:ascii="Arial" w:eastAsia="Malgun Gothic" w:hAnsi="Arial"/>
      <w:sz w:val="22"/>
      <w:lang w:val="en-US"/>
    </w:rPr>
  </w:style>
  <w:style w:type="paragraph" w:customStyle="1" w:styleId="ae">
    <w:name w:val="??"/>
    <w:rsid w:val="008518B7"/>
    <w:pPr>
      <w:widowControl w:val="0"/>
    </w:pPr>
    <w:rPr>
      <w:rFonts w:ascii="Times New Roman" w:eastAsia="Malgun Gothic" w:hAnsi="Times New Roman"/>
      <w:lang w:val="en-US" w:eastAsia="en-US"/>
    </w:rPr>
  </w:style>
  <w:style w:type="paragraph" w:customStyle="1" w:styleId="29">
    <w:name w:val="??? 2"/>
    <w:basedOn w:val="ae"/>
    <w:next w:val="ae"/>
    <w:rsid w:val="008518B7"/>
    <w:pPr>
      <w:keepNext/>
    </w:pPr>
    <w:rPr>
      <w:rFonts w:ascii="Arial" w:hAnsi="Arial"/>
      <w:b/>
      <w:sz w:val="24"/>
    </w:rPr>
  </w:style>
  <w:style w:type="paragraph" w:customStyle="1" w:styleId="Norma">
    <w:name w:val="Norma"/>
    <w:basedOn w:val="Heading1"/>
    <w:rsid w:val="008518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8518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18B7"/>
    <w:rPr>
      <w:rFonts w:ascii="Arial" w:eastAsia="SimSun" w:hAnsi="Arial"/>
      <w:lang w:val="en-US" w:eastAsia="en-GB"/>
    </w:rPr>
  </w:style>
  <w:style w:type="paragraph" w:customStyle="1" w:styleId="AL">
    <w:name w:val="AL"/>
    <w:basedOn w:val="TAL"/>
    <w:rsid w:val="008518B7"/>
    <w:pPr>
      <w:overflowPunct w:val="0"/>
      <w:autoSpaceDE w:val="0"/>
      <w:autoSpaceDN w:val="0"/>
      <w:adjustRightInd w:val="0"/>
      <w:textAlignment w:val="baseline"/>
    </w:pPr>
    <w:rPr>
      <w:rFonts w:eastAsia="Malgun Gothic"/>
      <w:szCs w:val="18"/>
    </w:rPr>
  </w:style>
  <w:style w:type="paragraph" w:customStyle="1" w:styleId="Normal1">
    <w:name w:val="Normal 1"/>
    <w:semiHidden/>
    <w:rsid w:val="008518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518B7"/>
    <w:pPr>
      <w:spacing w:before="240" w:after="0"/>
      <w:ind w:left="540"/>
      <w:jc w:val="both"/>
    </w:pPr>
    <w:rPr>
      <w:rFonts w:ascii="Arial" w:eastAsia="MS Mincho" w:hAnsi="Arial"/>
      <w:lang w:val="en-US"/>
    </w:rPr>
  </w:style>
  <w:style w:type="character" w:customStyle="1" w:styleId="BodyBestChar">
    <w:name w:val="BodyBest Char"/>
    <w:link w:val="BodyBest"/>
    <w:rsid w:val="008518B7"/>
    <w:rPr>
      <w:rFonts w:ascii="Arial" w:eastAsia="MS Mincho" w:hAnsi="Arial"/>
      <w:lang w:val="en-US" w:eastAsia="en-US"/>
    </w:rPr>
  </w:style>
  <w:style w:type="paragraph" w:customStyle="1" w:styleId="3GPPHeader">
    <w:name w:val="3GPP_Header"/>
    <w:basedOn w:val="Normal"/>
    <w:rsid w:val="008518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518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8518B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518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518B7"/>
    <w:rPr>
      <w:rFonts w:ascii="Arial" w:eastAsia="Malgun Gothic" w:hAnsi="Arial"/>
      <w:spacing w:val="2"/>
      <w:lang w:val="en-US" w:eastAsia="en-US"/>
    </w:rPr>
  </w:style>
  <w:style w:type="character" w:customStyle="1" w:styleId="tgc">
    <w:name w:val="_tgc"/>
    <w:rsid w:val="008518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18B7"/>
    <w:rPr>
      <w:rFonts w:ascii="Arial" w:hAnsi="Arial"/>
      <w:sz w:val="28"/>
      <w:lang w:val="en-GB" w:eastAsia="en-US"/>
    </w:rPr>
  </w:style>
  <w:style w:type="paragraph" w:customStyle="1" w:styleId="AC0">
    <w:name w:val="AC"/>
    <w:basedOn w:val="Normal"/>
    <w:rsid w:val="008518B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8518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851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851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8518B7"/>
  </w:style>
  <w:style w:type="numbering" w:customStyle="1" w:styleId="NoList3111111">
    <w:name w:val="No List3111111"/>
    <w:next w:val="NoList"/>
    <w:uiPriority w:val="99"/>
    <w:semiHidden/>
    <w:unhideWhenUsed/>
    <w:rsid w:val="008518B7"/>
  </w:style>
  <w:style w:type="numbering" w:customStyle="1" w:styleId="NoList4111111">
    <w:name w:val="No List4111111"/>
    <w:next w:val="NoList"/>
    <w:uiPriority w:val="99"/>
    <w:semiHidden/>
    <w:unhideWhenUsed/>
    <w:rsid w:val="008518B7"/>
  </w:style>
  <w:style w:type="numbering" w:customStyle="1" w:styleId="NoList11111111">
    <w:name w:val="No List11111111"/>
    <w:next w:val="NoList"/>
    <w:uiPriority w:val="99"/>
    <w:semiHidden/>
    <w:unhideWhenUsed/>
    <w:rsid w:val="008518B7"/>
  </w:style>
  <w:style w:type="numbering" w:customStyle="1" w:styleId="NoList1211111">
    <w:name w:val="No List1211111"/>
    <w:next w:val="NoList"/>
    <w:uiPriority w:val="99"/>
    <w:semiHidden/>
    <w:unhideWhenUsed/>
    <w:rsid w:val="008518B7"/>
  </w:style>
  <w:style w:type="numbering" w:customStyle="1" w:styleId="LFO1911111">
    <w:name w:val="LFO1911111"/>
    <w:basedOn w:val="NoList"/>
    <w:rsid w:val="008518B7"/>
  </w:style>
  <w:style w:type="table" w:customStyle="1" w:styleId="TableGrid181">
    <w:name w:val="Table Grid181"/>
    <w:basedOn w:val="TableNormal"/>
    <w:uiPriority w:val="39"/>
    <w:qFormat/>
    <w:rsid w:val="00851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FFFA4-6498-4C89-8A84-9C4421DA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4562</Words>
  <Characters>26005</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3</cp:revision>
  <cp:lastPrinted>1900-01-01T04:00:00Z</cp:lastPrinted>
  <dcterms:created xsi:type="dcterms:W3CDTF">2022-08-24T12:58:00Z</dcterms:created>
  <dcterms:modified xsi:type="dcterms:W3CDTF">2022-08-24T14:42:00Z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